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CA7F374" w:rsidR="00845AB0" w:rsidRDefault="00845AB0" w:rsidP="0026795A">
      <w:pPr>
        <w:pStyle w:val="CRCoverPage"/>
        <w:tabs>
          <w:tab w:val="right" w:pos="9639"/>
        </w:tabs>
        <w:spacing w:after="0"/>
        <w:rPr>
          <w:b/>
          <w:i/>
          <w:noProof/>
          <w:sz w:val="28"/>
        </w:rPr>
      </w:pPr>
      <w:r>
        <w:rPr>
          <w:b/>
          <w:noProof/>
          <w:sz w:val="24"/>
        </w:rPr>
        <w:t>3GPP TSG-</w:t>
      </w:r>
      <w:r w:rsidR="00876F9B">
        <w:fldChar w:fldCharType="begin"/>
      </w:r>
      <w:r w:rsidR="00876F9B">
        <w:instrText xml:space="preserve"> DOCPROPERTY  TSG/WGRef  \* MERGEFORMAT </w:instrText>
      </w:r>
      <w:r w:rsidR="00876F9B">
        <w:fldChar w:fldCharType="separate"/>
      </w:r>
      <w:r>
        <w:rPr>
          <w:b/>
          <w:noProof/>
          <w:sz w:val="24"/>
        </w:rPr>
        <w:t>RAN5</w:t>
      </w:r>
      <w:r w:rsidR="00876F9B">
        <w:rPr>
          <w:b/>
          <w:noProof/>
          <w:sz w:val="24"/>
        </w:rPr>
        <w:fldChar w:fldCharType="end"/>
      </w:r>
      <w:r>
        <w:rPr>
          <w:b/>
          <w:noProof/>
          <w:sz w:val="24"/>
        </w:rPr>
        <w:t xml:space="preserve"> Meeting #</w:t>
      </w:r>
      <w:r w:rsidR="00876F9B">
        <w:fldChar w:fldCharType="begin"/>
      </w:r>
      <w:r w:rsidR="00876F9B">
        <w:instrText xml:space="preserve"> DOCPROPERTY  MtgSeq  \* MERGEFORMAT </w:instrText>
      </w:r>
      <w:r w:rsidR="00876F9B">
        <w:fldChar w:fldCharType="separate"/>
      </w:r>
      <w:r w:rsidR="007E59D2">
        <w:rPr>
          <w:b/>
          <w:noProof/>
          <w:sz w:val="24"/>
        </w:rPr>
        <w:t>100</w:t>
      </w:r>
      <w:r w:rsidR="00876F9B">
        <w:rPr>
          <w:b/>
          <w:noProof/>
          <w:sz w:val="24"/>
        </w:rPr>
        <w:fldChar w:fldCharType="end"/>
      </w:r>
      <w:r w:rsidR="00876F9B">
        <w:fldChar w:fldCharType="begin"/>
      </w:r>
      <w:r w:rsidR="00876F9B">
        <w:instrText xml:space="preserve"> DOCPROPERTY  MtgTitle  \* MERGEFORMAT </w:instrText>
      </w:r>
      <w:r w:rsidR="00876F9B">
        <w:fldChar w:fldCharType="separate"/>
      </w:r>
      <w:r w:rsidR="00876F9B">
        <w:fldChar w:fldCharType="end"/>
      </w:r>
      <w:r>
        <w:rPr>
          <w:b/>
          <w:i/>
          <w:noProof/>
          <w:sz w:val="28"/>
        </w:rPr>
        <w:tab/>
      </w:r>
      <w:r w:rsidR="00876F9B">
        <w:fldChar w:fldCharType="begin"/>
      </w:r>
      <w:r w:rsidR="00876F9B">
        <w:instrText xml:space="preserve"> DOCPROPERTY  Tdoc#  \* MERGEFORMAT </w:instrText>
      </w:r>
      <w:r w:rsidR="00876F9B">
        <w:fldChar w:fldCharType="separate"/>
      </w:r>
      <w:r w:rsidRPr="00E13F3D">
        <w:rPr>
          <w:b/>
          <w:i/>
          <w:noProof/>
          <w:sz w:val="28"/>
        </w:rPr>
        <w:t>R5-23</w:t>
      </w:r>
      <w:r w:rsidR="00480078" w:rsidRPr="00480078">
        <w:rPr>
          <w:b/>
          <w:i/>
          <w:noProof/>
          <w:sz w:val="28"/>
        </w:rPr>
        <w:t>3977</w:t>
      </w:r>
      <w:r w:rsidR="00876F9B">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876F9B">
        <w:fldChar w:fldCharType="begin"/>
      </w:r>
      <w:r w:rsidR="00876F9B">
        <w:instrText xml:space="preserve"> DOCPROPERTY  StartDate  \* MERGEFORMAT </w:instrText>
      </w:r>
      <w:r w:rsidR="00876F9B">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876F9B">
        <w:rPr>
          <w:b/>
          <w:noProof/>
          <w:sz w:val="24"/>
        </w:rPr>
        <w:fldChar w:fldCharType="end"/>
      </w:r>
      <w:r w:rsidR="000F59EB">
        <w:rPr>
          <w:b/>
          <w:noProof/>
          <w:sz w:val="24"/>
        </w:rPr>
        <w:t xml:space="preserve"> – </w:t>
      </w:r>
      <w:r w:rsidR="00876F9B">
        <w:fldChar w:fldCharType="begin"/>
      </w:r>
      <w:r w:rsidR="00876F9B">
        <w:instrText xml:space="preserve"> DOCPROPERTY  EndDate  \* MERGEFORMAT </w:instrText>
      </w:r>
      <w:r w:rsidR="00876F9B">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876F9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E557B" w:rsidR="001E41F3" w:rsidRPr="00410371" w:rsidRDefault="00410647" w:rsidP="00E13F3D">
            <w:pPr>
              <w:pStyle w:val="CRCoverPage"/>
              <w:spacing w:after="0"/>
              <w:jc w:val="right"/>
              <w:rPr>
                <w:b/>
                <w:noProof/>
                <w:sz w:val="28"/>
              </w:rPr>
            </w:pPr>
            <w:r>
              <w:rPr>
                <w:b/>
                <w:noProof/>
                <w:sz w:val="28"/>
              </w:rPr>
              <w:t>38.</w:t>
            </w:r>
            <w:r w:rsidR="00B449EE">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D4DEA" w:rsidR="001E41F3" w:rsidRPr="00410371" w:rsidRDefault="00876F9B" w:rsidP="00FF5C42">
            <w:pPr>
              <w:pStyle w:val="CRCoverPage"/>
              <w:spacing w:after="0"/>
              <w:jc w:val="center"/>
              <w:rPr>
                <w:noProof/>
              </w:rPr>
            </w:pPr>
            <w:r w:rsidRPr="00876F9B">
              <w:rPr>
                <w:b/>
                <w:noProof/>
                <w:sz w:val="28"/>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28C04" w:rsidR="001E41F3" w:rsidRPr="00410371" w:rsidRDefault="00410647">
            <w:pPr>
              <w:pStyle w:val="CRCoverPage"/>
              <w:spacing w:after="0"/>
              <w:jc w:val="center"/>
              <w:rPr>
                <w:noProof/>
                <w:sz w:val="28"/>
              </w:rPr>
            </w:pPr>
            <w:r w:rsidRPr="00B449EE">
              <w:rPr>
                <w:b/>
                <w:sz w:val="28"/>
              </w:rPr>
              <w:t>1</w:t>
            </w:r>
            <w:r w:rsidR="00403A09" w:rsidRPr="00B449EE">
              <w:rPr>
                <w:b/>
                <w:sz w:val="28"/>
              </w:rPr>
              <w:t>7</w:t>
            </w:r>
            <w:r w:rsidRPr="00B449EE">
              <w:rPr>
                <w:b/>
                <w:sz w:val="28"/>
              </w:rPr>
              <w:t>.</w:t>
            </w:r>
            <w:r w:rsidR="00B449EE" w:rsidRPr="00B449EE">
              <w:rPr>
                <w:b/>
                <w:sz w:val="28"/>
              </w:rPr>
              <w:t>2</w:t>
            </w:r>
            <w:r w:rsidRPr="00B449E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280EC" w:rsidR="001E41F3" w:rsidRDefault="00FC06D8">
            <w:pPr>
              <w:pStyle w:val="CRCoverPage"/>
              <w:spacing w:after="0"/>
              <w:ind w:left="100"/>
              <w:rPr>
                <w:noProof/>
              </w:rPr>
            </w:pPr>
            <w:r w:rsidRPr="00FC06D8">
              <w:t>PC5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909D4" w:rsidR="001E41F3" w:rsidRDefault="00B449EE">
            <w:pPr>
              <w:pStyle w:val="CRCoverPage"/>
              <w:spacing w:after="0"/>
              <w:ind w:left="100"/>
              <w:rPr>
                <w:noProof/>
              </w:rPr>
            </w:pPr>
            <w:r w:rsidRPr="00B449EE">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B449EE">
              <w:t>Rel-1</w:t>
            </w:r>
            <w:r w:rsidR="00BA0FFB" w:rsidRPr="00B449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1A71" w14:paraId="1256F52C" w14:textId="77777777" w:rsidTr="00547111">
        <w:tc>
          <w:tcPr>
            <w:tcW w:w="2694" w:type="dxa"/>
            <w:gridSpan w:val="2"/>
            <w:tcBorders>
              <w:top w:val="single" w:sz="4" w:space="0" w:color="auto"/>
              <w:left w:val="single" w:sz="4" w:space="0" w:color="auto"/>
            </w:tcBorders>
          </w:tcPr>
          <w:p w14:paraId="52C87DB0" w14:textId="77777777" w:rsidR="00C81A71" w:rsidRDefault="00C81A71" w:rsidP="00C81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E6BC0" w:rsidR="00C81A71" w:rsidRDefault="00C81A71" w:rsidP="00C81A71">
            <w:pPr>
              <w:pStyle w:val="CRCoverPage"/>
              <w:spacing w:after="0"/>
              <w:ind w:left="100"/>
              <w:rPr>
                <w:noProof/>
              </w:rPr>
            </w:pPr>
            <w:r>
              <w:rPr>
                <w:noProof/>
              </w:rPr>
              <w:t xml:space="preserve">In </w:t>
            </w:r>
            <w:r w:rsidR="00480078" w:rsidRPr="00480078">
              <w:rPr>
                <w:noProof/>
              </w:rPr>
              <w:t>R5-233976</w:t>
            </w:r>
            <w:r>
              <w:rPr>
                <w:noProof/>
              </w:rPr>
              <w:t>, progress has been made for MU analysis for PC5.</w:t>
            </w:r>
          </w:p>
        </w:tc>
      </w:tr>
      <w:tr w:rsidR="00C81A71" w14:paraId="4CA74D09" w14:textId="77777777" w:rsidTr="00547111">
        <w:tc>
          <w:tcPr>
            <w:tcW w:w="2694" w:type="dxa"/>
            <w:gridSpan w:val="2"/>
            <w:tcBorders>
              <w:left w:val="single" w:sz="4" w:space="0" w:color="auto"/>
            </w:tcBorders>
          </w:tcPr>
          <w:p w14:paraId="2D0866D6" w14:textId="77777777" w:rsidR="00C81A71" w:rsidRDefault="00C81A71" w:rsidP="00C81A71">
            <w:pPr>
              <w:pStyle w:val="CRCoverPage"/>
              <w:spacing w:after="0"/>
              <w:rPr>
                <w:b/>
                <w:i/>
                <w:noProof/>
                <w:sz w:val="8"/>
                <w:szCs w:val="8"/>
              </w:rPr>
            </w:pPr>
          </w:p>
        </w:tc>
        <w:tc>
          <w:tcPr>
            <w:tcW w:w="6946" w:type="dxa"/>
            <w:gridSpan w:val="9"/>
            <w:tcBorders>
              <w:right w:val="single" w:sz="4" w:space="0" w:color="auto"/>
            </w:tcBorders>
          </w:tcPr>
          <w:p w14:paraId="365DEF04" w14:textId="77777777" w:rsidR="00C81A71" w:rsidRDefault="00C81A71" w:rsidP="00C81A71">
            <w:pPr>
              <w:pStyle w:val="CRCoverPage"/>
              <w:spacing w:after="0"/>
              <w:rPr>
                <w:noProof/>
                <w:sz w:val="8"/>
                <w:szCs w:val="8"/>
              </w:rPr>
            </w:pPr>
          </w:p>
        </w:tc>
      </w:tr>
      <w:tr w:rsidR="00C81A71" w14:paraId="21016551" w14:textId="77777777" w:rsidTr="00547111">
        <w:tc>
          <w:tcPr>
            <w:tcW w:w="2694" w:type="dxa"/>
            <w:gridSpan w:val="2"/>
            <w:tcBorders>
              <w:left w:val="single" w:sz="4" w:space="0" w:color="auto"/>
            </w:tcBorders>
          </w:tcPr>
          <w:p w14:paraId="49433147" w14:textId="77777777" w:rsidR="00C81A71" w:rsidRDefault="00C81A71" w:rsidP="00C81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BF0C3" w14:textId="77777777" w:rsidR="00C81A71" w:rsidRDefault="00A15AA7" w:rsidP="00C81A71">
            <w:pPr>
              <w:pStyle w:val="CRCoverPage"/>
              <w:spacing w:after="0"/>
              <w:ind w:left="100"/>
              <w:rPr>
                <w:noProof/>
              </w:rPr>
            </w:pPr>
            <w:r>
              <w:rPr>
                <w:noProof/>
              </w:rPr>
              <w:t>Update influence of noise for PC5 in table B.2.2.27-</w:t>
            </w:r>
            <w:r w:rsidR="00323874">
              <w:rPr>
                <w:noProof/>
              </w:rPr>
              <w:t>3.</w:t>
            </w:r>
          </w:p>
          <w:p w14:paraId="31C656EC" w14:textId="19D29E4E" w:rsidR="00323874" w:rsidRDefault="00323874" w:rsidP="00C81A71">
            <w:pPr>
              <w:pStyle w:val="CRCoverPage"/>
              <w:spacing w:after="0"/>
              <w:ind w:left="100"/>
              <w:rPr>
                <w:noProof/>
              </w:rPr>
            </w:pPr>
            <w:r>
              <w:rPr>
                <w:noProof/>
              </w:rPr>
              <w:t xml:space="preserve">Defined MU for PC5 for MPR test, Minimum </w:t>
            </w:r>
            <w:r w:rsidR="003E1661">
              <w:rPr>
                <w:noProof/>
              </w:rPr>
              <w:t>o</w:t>
            </w:r>
            <w:r>
              <w:rPr>
                <w:noProof/>
              </w:rPr>
              <w:t>utput power test and ACLR test.</w:t>
            </w:r>
          </w:p>
        </w:tc>
      </w:tr>
      <w:tr w:rsidR="00C81A71" w14:paraId="1F886379" w14:textId="77777777" w:rsidTr="00547111">
        <w:tc>
          <w:tcPr>
            <w:tcW w:w="2694" w:type="dxa"/>
            <w:gridSpan w:val="2"/>
            <w:tcBorders>
              <w:left w:val="single" w:sz="4" w:space="0" w:color="auto"/>
            </w:tcBorders>
          </w:tcPr>
          <w:p w14:paraId="4D989623" w14:textId="77777777" w:rsidR="00C81A71" w:rsidRDefault="00C81A71" w:rsidP="00C81A71">
            <w:pPr>
              <w:pStyle w:val="CRCoverPage"/>
              <w:spacing w:after="0"/>
              <w:rPr>
                <w:b/>
                <w:i/>
                <w:noProof/>
                <w:sz w:val="8"/>
                <w:szCs w:val="8"/>
              </w:rPr>
            </w:pPr>
          </w:p>
        </w:tc>
        <w:tc>
          <w:tcPr>
            <w:tcW w:w="6946" w:type="dxa"/>
            <w:gridSpan w:val="9"/>
            <w:tcBorders>
              <w:right w:val="single" w:sz="4" w:space="0" w:color="auto"/>
            </w:tcBorders>
          </w:tcPr>
          <w:p w14:paraId="71C4A204" w14:textId="77777777" w:rsidR="00C81A71" w:rsidRDefault="00C81A71" w:rsidP="00C81A71">
            <w:pPr>
              <w:pStyle w:val="CRCoverPage"/>
              <w:spacing w:after="0"/>
              <w:rPr>
                <w:noProof/>
                <w:sz w:val="8"/>
                <w:szCs w:val="8"/>
              </w:rPr>
            </w:pPr>
          </w:p>
        </w:tc>
      </w:tr>
      <w:tr w:rsidR="00C81A71" w14:paraId="678D7BF9" w14:textId="77777777" w:rsidTr="00547111">
        <w:tc>
          <w:tcPr>
            <w:tcW w:w="2694" w:type="dxa"/>
            <w:gridSpan w:val="2"/>
            <w:tcBorders>
              <w:left w:val="single" w:sz="4" w:space="0" w:color="auto"/>
              <w:bottom w:val="single" w:sz="4" w:space="0" w:color="auto"/>
            </w:tcBorders>
          </w:tcPr>
          <w:p w14:paraId="4E5CE1B6" w14:textId="77777777" w:rsidR="00C81A71" w:rsidRDefault="00C81A71" w:rsidP="00C81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A4FA3" w:rsidR="00C81A71" w:rsidRDefault="00A15AA7" w:rsidP="00C81A71">
            <w:pPr>
              <w:pStyle w:val="CRCoverPage"/>
              <w:spacing w:after="0"/>
              <w:ind w:left="100"/>
              <w:rPr>
                <w:noProof/>
              </w:rPr>
            </w:pPr>
            <w:r>
              <w:rPr>
                <w:noProof/>
              </w:rPr>
              <w:t xml:space="preserve">Test specification will remain incomplete for </w:t>
            </w:r>
            <w:r w:rsidR="00323874">
              <w:rPr>
                <w:noProof/>
              </w:rPr>
              <w:t>PC5</w:t>
            </w:r>
            <w:r>
              <w:rPr>
                <w:noProof/>
              </w:rPr>
              <w:t>.</w:t>
            </w:r>
          </w:p>
        </w:tc>
      </w:tr>
      <w:tr w:rsidR="00C81A71" w14:paraId="034AF533" w14:textId="77777777" w:rsidTr="00547111">
        <w:tc>
          <w:tcPr>
            <w:tcW w:w="2694" w:type="dxa"/>
            <w:gridSpan w:val="2"/>
          </w:tcPr>
          <w:p w14:paraId="39D9EB5B" w14:textId="77777777" w:rsidR="00C81A71" w:rsidRDefault="00C81A71" w:rsidP="00C81A71">
            <w:pPr>
              <w:pStyle w:val="CRCoverPage"/>
              <w:spacing w:after="0"/>
              <w:rPr>
                <w:b/>
                <w:i/>
                <w:noProof/>
                <w:sz w:val="8"/>
                <w:szCs w:val="8"/>
              </w:rPr>
            </w:pPr>
          </w:p>
        </w:tc>
        <w:tc>
          <w:tcPr>
            <w:tcW w:w="6946" w:type="dxa"/>
            <w:gridSpan w:val="9"/>
          </w:tcPr>
          <w:p w14:paraId="7826CB1C" w14:textId="77777777" w:rsidR="00C81A71" w:rsidRDefault="00C81A71" w:rsidP="00C81A71">
            <w:pPr>
              <w:pStyle w:val="CRCoverPage"/>
              <w:spacing w:after="0"/>
              <w:rPr>
                <w:noProof/>
                <w:sz w:val="8"/>
                <w:szCs w:val="8"/>
              </w:rPr>
            </w:pPr>
          </w:p>
        </w:tc>
      </w:tr>
      <w:tr w:rsidR="00C81A71" w14:paraId="6A17D7AC" w14:textId="77777777" w:rsidTr="00547111">
        <w:tc>
          <w:tcPr>
            <w:tcW w:w="2694" w:type="dxa"/>
            <w:gridSpan w:val="2"/>
            <w:tcBorders>
              <w:top w:val="single" w:sz="4" w:space="0" w:color="auto"/>
              <w:left w:val="single" w:sz="4" w:space="0" w:color="auto"/>
            </w:tcBorders>
          </w:tcPr>
          <w:p w14:paraId="6DAD5B19" w14:textId="77777777" w:rsidR="00C81A71" w:rsidRDefault="00C81A71" w:rsidP="00C81A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8BBCC" w:rsidR="00C81A71" w:rsidRDefault="00323874" w:rsidP="00C81A71">
            <w:pPr>
              <w:pStyle w:val="CRCoverPage"/>
              <w:spacing w:after="0"/>
              <w:ind w:left="100"/>
              <w:rPr>
                <w:noProof/>
              </w:rPr>
            </w:pPr>
            <w:r>
              <w:rPr>
                <w:noProof/>
              </w:rPr>
              <w:t xml:space="preserve">B.2.2.27, </w:t>
            </w:r>
            <w:r w:rsidR="00C13304">
              <w:rPr>
                <w:noProof/>
              </w:rPr>
              <w:t>B4, B.7, B17</w:t>
            </w:r>
          </w:p>
        </w:tc>
      </w:tr>
      <w:tr w:rsidR="00C81A71" w14:paraId="56E1E6C3" w14:textId="77777777" w:rsidTr="00547111">
        <w:tc>
          <w:tcPr>
            <w:tcW w:w="2694" w:type="dxa"/>
            <w:gridSpan w:val="2"/>
            <w:tcBorders>
              <w:left w:val="single" w:sz="4" w:space="0" w:color="auto"/>
            </w:tcBorders>
          </w:tcPr>
          <w:p w14:paraId="2FB9DE77" w14:textId="77777777" w:rsidR="00C81A71" w:rsidRDefault="00C81A71" w:rsidP="00C81A71">
            <w:pPr>
              <w:pStyle w:val="CRCoverPage"/>
              <w:spacing w:after="0"/>
              <w:rPr>
                <w:b/>
                <w:i/>
                <w:noProof/>
                <w:sz w:val="8"/>
                <w:szCs w:val="8"/>
              </w:rPr>
            </w:pPr>
          </w:p>
        </w:tc>
        <w:tc>
          <w:tcPr>
            <w:tcW w:w="6946" w:type="dxa"/>
            <w:gridSpan w:val="9"/>
            <w:tcBorders>
              <w:right w:val="single" w:sz="4" w:space="0" w:color="auto"/>
            </w:tcBorders>
          </w:tcPr>
          <w:p w14:paraId="0898542D" w14:textId="77777777" w:rsidR="00C81A71" w:rsidRDefault="00C81A71" w:rsidP="00C81A71">
            <w:pPr>
              <w:pStyle w:val="CRCoverPage"/>
              <w:spacing w:after="0"/>
              <w:rPr>
                <w:noProof/>
                <w:sz w:val="8"/>
                <w:szCs w:val="8"/>
              </w:rPr>
            </w:pPr>
          </w:p>
        </w:tc>
      </w:tr>
      <w:tr w:rsidR="00C81A71" w14:paraId="76F95A8B" w14:textId="77777777" w:rsidTr="00547111">
        <w:tc>
          <w:tcPr>
            <w:tcW w:w="2694" w:type="dxa"/>
            <w:gridSpan w:val="2"/>
            <w:tcBorders>
              <w:left w:val="single" w:sz="4" w:space="0" w:color="auto"/>
            </w:tcBorders>
          </w:tcPr>
          <w:p w14:paraId="335EAB52" w14:textId="77777777" w:rsidR="00C81A71" w:rsidRDefault="00C81A71" w:rsidP="00C81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1A71" w:rsidRDefault="00C81A71" w:rsidP="00C81A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1A71" w:rsidRDefault="00C81A71" w:rsidP="00C81A71">
            <w:pPr>
              <w:pStyle w:val="CRCoverPage"/>
              <w:spacing w:after="0"/>
              <w:jc w:val="center"/>
              <w:rPr>
                <w:b/>
                <w:caps/>
                <w:noProof/>
              </w:rPr>
            </w:pPr>
            <w:r>
              <w:rPr>
                <w:b/>
                <w:caps/>
                <w:noProof/>
              </w:rPr>
              <w:t>N</w:t>
            </w:r>
          </w:p>
        </w:tc>
        <w:tc>
          <w:tcPr>
            <w:tcW w:w="2977" w:type="dxa"/>
            <w:gridSpan w:val="4"/>
          </w:tcPr>
          <w:p w14:paraId="304CCBCB" w14:textId="77777777" w:rsidR="00C81A71" w:rsidRDefault="00C81A71" w:rsidP="00C81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1A71" w:rsidRDefault="00C81A71" w:rsidP="00C81A71">
            <w:pPr>
              <w:pStyle w:val="CRCoverPage"/>
              <w:spacing w:after="0"/>
              <w:ind w:left="99"/>
              <w:rPr>
                <w:noProof/>
              </w:rPr>
            </w:pPr>
          </w:p>
        </w:tc>
      </w:tr>
      <w:tr w:rsidR="00C81A71" w14:paraId="34ACE2EB" w14:textId="77777777" w:rsidTr="00547111">
        <w:tc>
          <w:tcPr>
            <w:tcW w:w="2694" w:type="dxa"/>
            <w:gridSpan w:val="2"/>
            <w:tcBorders>
              <w:left w:val="single" w:sz="4" w:space="0" w:color="auto"/>
            </w:tcBorders>
          </w:tcPr>
          <w:p w14:paraId="571382F3" w14:textId="77777777" w:rsidR="00C81A71" w:rsidRDefault="00C81A71" w:rsidP="00C81A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1A71" w:rsidRDefault="00C81A71" w:rsidP="00C81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81A71" w:rsidRDefault="00C81A71" w:rsidP="00C81A71">
            <w:pPr>
              <w:pStyle w:val="CRCoverPage"/>
              <w:spacing w:after="0"/>
              <w:jc w:val="center"/>
              <w:rPr>
                <w:b/>
                <w:caps/>
                <w:noProof/>
              </w:rPr>
            </w:pPr>
            <w:r>
              <w:rPr>
                <w:b/>
                <w:caps/>
                <w:noProof/>
              </w:rPr>
              <w:t>X</w:t>
            </w:r>
          </w:p>
        </w:tc>
        <w:tc>
          <w:tcPr>
            <w:tcW w:w="2977" w:type="dxa"/>
            <w:gridSpan w:val="4"/>
          </w:tcPr>
          <w:p w14:paraId="7DB274D8" w14:textId="77777777" w:rsidR="00C81A71" w:rsidRDefault="00C81A71" w:rsidP="00C81A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1A71" w:rsidRDefault="00C81A71" w:rsidP="00C81A71">
            <w:pPr>
              <w:pStyle w:val="CRCoverPage"/>
              <w:spacing w:after="0"/>
              <w:ind w:left="99"/>
              <w:rPr>
                <w:noProof/>
              </w:rPr>
            </w:pPr>
            <w:r>
              <w:rPr>
                <w:noProof/>
              </w:rPr>
              <w:t xml:space="preserve">TS/TR ... CR ... </w:t>
            </w:r>
          </w:p>
        </w:tc>
      </w:tr>
      <w:tr w:rsidR="00C81A71" w14:paraId="446DDBAC" w14:textId="77777777" w:rsidTr="00547111">
        <w:tc>
          <w:tcPr>
            <w:tcW w:w="2694" w:type="dxa"/>
            <w:gridSpan w:val="2"/>
            <w:tcBorders>
              <w:left w:val="single" w:sz="4" w:space="0" w:color="auto"/>
            </w:tcBorders>
          </w:tcPr>
          <w:p w14:paraId="678A1AA6" w14:textId="77777777" w:rsidR="00C81A71" w:rsidRDefault="00C81A71" w:rsidP="00C81A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1A71" w:rsidRDefault="00C81A71" w:rsidP="00C81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C81A71" w:rsidRDefault="00C81A71" w:rsidP="00C81A71">
            <w:pPr>
              <w:pStyle w:val="CRCoverPage"/>
              <w:spacing w:after="0"/>
              <w:jc w:val="center"/>
              <w:rPr>
                <w:b/>
                <w:caps/>
                <w:noProof/>
              </w:rPr>
            </w:pPr>
            <w:r>
              <w:rPr>
                <w:b/>
                <w:caps/>
                <w:noProof/>
              </w:rPr>
              <w:t>X</w:t>
            </w:r>
          </w:p>
        </w:tc>
        <w:tc>
          <w:tcPr>
            <w:tcW w:w="2977" w:type="dxa"/>
            <w:gridSpan w:val="4"/>
          </w:tcPr>
          <w:p w14:paraId="1A4306D9" w14:textId="77777777" w:rsidR="00C81A71" w:rsidRDefault="00C81A71" w:rsidP="00C81A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1A71" w:rsidRDefault="00C81A71" w:rsidP="00C81A71">
            <w:pPr>
              <w:pStyle w:val="CRCoverPage"/>
              <w:spacing w:after="0"/>
              <w:ind w:left="99"/>
              <w:rPr>
                <w:noProof/>
              </w:rPr>
            </w:pPr>
            <w:r>
              <w:rPr>
                <w:noProof/>
              </w:rPr>
              <w:t xml:space="preserve">TS/TR ... CR ... </w:t>
            </w:r>
          </w:p>
        </w:tc>
      </w:tr>
      <w:tr w:rsidR="00C81A71" w14:paraId="55C714D2" w14:textId="77777777" w:rsidTr="00547111">
        <w:tc>
          <w:tcPr>
            <w:tcW w:w="2694" w:type="dxa"/>
            <w:gridSpan w:val="2"/>
            <w:tcBorders>
              <w:left w:val="single" w:sz="4" w:space="0" w:color="auto"/>
            </w:tcBorders>
          </w:tcPr>
          <w:p w14:paraId="45913E62" w14:textId="77777777" w:rsidR="00C81A71" w:rsidRDefault="00C81A71" w:rsidP="00C81A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1A71" w:rsidRDefault="00C81A71" w:rsidP="00C81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81A71" w:rsidRDefault="00C81A71" w:rsidP="00C81A71">
            <w:pPr>
              <w:pStyle w:val="CRCoverPage"/>
              <w:spacing w:after="0"/>
              <w:jc w:val="center"/>
              <w:rPr>
                <w:b/>
                <w:caps/>
                <w:noProof/>
              </w:rPr>
            </w:pPr>
            <w:r>
              <w:rPr>
                <w:b/>
                <w:caps/>
                <w:noProof/>
              </w:rPr>
              <w:t>X</w:t>
            </w:r>
          </w:p>
        </w:tc>
        <w:tc>
          <w:tcPr>
            <w:tcW w:w="2977" w:type="dxa"/>
            <w:gridSpan w:val="4"/>
          </w:tcPr>
          <w:p w14:paraId="1B4FF921" w14:textId="77777777" w:rsidR="00C81A71" w:rsidRDefault="00C81A71" w:rsidP="00C81A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1A71" w:rsidRDefault="00C81A71" w:rsidP="00C81A71">
            <w:pPr>
              <w:pStyle w:val="CRCoverPage"/>
              <w:spacing w:after="0"/>
              <w:ind w:left="99"/>
              <w:rPr>
                <w:noProof/>
              </w:rPr>
            </w:pPr>
            <w:r>
              <w:rPr>
                <w:noProof/>
              </w:rPr>
              <w:t xml:space="preserve">TS/TR ... CR ... </w:t>
            </w:r>
          </w:p>
        </w:tc>
      </w:tr>
      <w:tr w:rsidR="00C81A71" w14:paraId="60DF82CC" w14:textId="77777777" w:rsidTr="008863B9">
        <w:tc>
          <w:tcPr>
            <w:tcW w:w="2694" w:type="dxa"/>
            <w:gridSpan w:val="2"/>
            <w:tcBorders>
              <w:left w:val="single" w:sz="4" w:space="0" w:color="auto"/>
            </w:tcBorders>
          </w:tcPr>
          <w:p w14:paraId="517696CD" w14:textId="77777777" w:rsidR="00C81A71" w:rsidRDefault="00C81A71" w:rsidP="00C81A71">
            <w:pPr>
              <w:pStyle w:val="CRCoverPage"/>
              <w:spacing w:after="0"/>
              <w:rPr>
                <w:b/>
                <w:i/>
                <w:noProof/>
              </w:rPr>
            </w:pPr>
          </w:p>
        </w:tc>
        <w:tc>
          <w:tcPr>
            <w:tcW w:w="6946" w:type="dxa"/>
            <w:gridSpan w:val="9"/>
            <w:tcBorders>
              <w:right w:val="single" w:sz="4" w:space="0" w:color="auto"/>
            </w:tcBorders>
          </w:tcPr>
          <w:p w14:paraId="4D84207F" w14:textId="77777777" w:rsidR="00C81A71" w:rsidRDefault="00C81A71" w:rsidP="00C81A71">
            <w:pPr>
              <w:pStyle w:val="CRCoverPage"/>
              <w:spacing w:after="0"/>
              <w:rPr>
                <w:noProof/>
              </w:rPr>
            </w:pPr>
          </w:p>
        </w:tc>
      </w:tr>
      <w:tr w:rsidR="00C81A71" w14:paraId="556B87B6" w14:textId="77777777" w:rsidTr="008863B9">
        <w:tc>
          <w:tcPr>
            <w:tcW w:w="2694" w:type="dxa"/>
            <w:gridSpan w:val="2"/>
            <w:tcBorders>
              <w:left w:val="single" w:sz="4" w:space="0" w:color="auto"/>
              <w:bottom w:val="single" w:sz="4" w:space="0" w:color="auto"/>
            </w:tcBorders>
          </w:tcPr>
          <w:p w14:paraId="79A9C411" w14:textId="77777777" w:rsidR="00C81A71" w:rsidRDefault="00C81A71" w:rsidP="00C81A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1A71" w:rsidRDefault="00C81A71" w:rsidP="00C81A71">
            <w:pPr>
              <w:pStyle w:val="CRCoverPage"/>
              <w:spacing w:after="0"/>
              <w:ind w:left="100"/>
              <w:rPr>
                <w:noProof/>
              </w:rPr>
            </w:pPr>
          </w:p>
        </w:tc>
      </w:tr>
      <w:tr w:rsidR="00C81A71" w:rsidRPr="008863B9" w14:paraId="45BFE792" w14:textId="77777777" w:rsidTr="008863B9">
        <w:tc>
          <w:tcPr>
            <w:tcW w:w="2694" w:type="dxa"/>
            <w:gridSpan w:val="2"/>
            <w:tcBorders>
              <w:top w:val="single" w:sz="4" w:space="0" w:color="auto"/>
              <w:bottom w:val="single" w:sz="4" w:space="0" w:color="auto"/>
            </w:tcBorders>
          </w:tcPr>
          <w:p w14:paraId="194242DD" w14:textId="77777777" w:rsidR="00C81A71" w:rsidRPr="008863B9" w:rsidRDefault="00C81A71" w:rsidP="00C81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1A71" w:rsidRPr="008863B9" w:rsidRDefault="00C81A71" w:rsidP="00C81A71">
            <w:pPr>
              <w:pStyle w:val="CRCoverPage"/>
              <w:spacing w:after="0"/>
              <w:ind w:left="100"/>
              <w:rPr>
                <w:noProof/>
                <w:sz w:val="8"/>
                <w:szCs w:val="8"/>
              </w:rPr>
            </w:pPr>
          </w:p>
        </w:tc>
      </w:tr>
      <w:tr w:rsidR="00C81A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1A71" w:rsidRDefault="00C81A71" w:rsidP="00C81A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1A71" w:rsidRDefault="00C81A71" w:rsidP="00C81A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5E47EA2" w14:textId="77777777" w:rsidR="00825A63" w:rsidRPr="009709C5" w:rsidRDefault="00825A63" w:rsidP="00825A63">
      <w:pPr>
        <w:pStyle w:val="Heading3"/>
        <w:rPr>
          <w:lang w:eastAsia="ja-JP"/>
        </w:rPr>
      </w:pPr>
      <w:bookmarkStart w:id="1" w:name="_Toc100005341"/>
      <w:bookmarkStart w:id="2" w:name="_Toc114990164"/>
      <w:bookmarkStart w:id="3" w:name="_Toc138859520"/>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19DACF64" w14:textId="77777777" w:rsidR="00825A63" w:rsidRPr="009709C5" w:rsidRDefault="00825A63" w:rsidP="00825A63">
      <w:pPr>
        <w:rPr>
          <w:lang w:eastAsia="ja-JP"/>
        </w:rPr>
      </w:pPr>
      <w:r w:rsidRPr="009709C5">
        <w:rPr>
          <w:lang w:eastAsia="ja-JP"/>
        </w:rPr>
        <w:t>See B.2.1.27.</w:t>
      </w:r>
    </w:p>
    <w:p w14:paraId="7A52EE31" w14:textId="77777777" w:rsidR="00825A63" w:rsidRPr="009709C5" w:rsidRDefault="00825A63" w:rsidP="00825A63">
      <w:r w:rsidRPr="009709C5">
        <w:t xml:space="preserve">The uncertainty value of </w:t>
      </w:r>
      <w:r w:rsidRPr="009709C5">
        <w:rPr>
          <w:lang w:eastAsia="ja-JP"/>
        </w:rPr>
        <w:t>i</w:t>
      </w:r>
      <w:r w:rsidRPr="009709C5">
        <w:t>nfluence of noise is estimated as below table and used across clause B.</w:t>
      </w:r>
    </w:p>
    <w:p w14:paraId="5A88B6D9" w14:textId="77777777" w:rsidR="00825A63" w:rsidRPr="009709C5" w:rsidRDefault="00825A63" w:rsidP="00825A63">
      <w:pPr>
        <w:pStyle w:val="EditorsNote"/>
      </w:pPr>
      <w:r w:rsidRPr="009709C5">
        <w:t>Editor’s Note: For ACLR, all applicable configurations need to be added.</w:t>
      </w:r>
    </w:p>
    <w:p w14:paraId="49DB9625" w14:textId="77777777" w:rsidR="00825A63" w:rsidRPr="009709C5" w:rsidRDefault="00825A63" w:rsidP="00825A63"/>
    <w:p w14:paraId="081BF830" w14:textId="77777777" w:rsidR="00825A63" w:rsidRPr="009709C5" w:rsidRDefault="00825A63" w:rsidP="00825A63">
      <w:pPr>
        <w:rPr>
          <w:lang w:eastAsia="ja-JP"/>
        </w:rPr>
        <w:sectPr w:rsidR="00825A63"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340D0EBF" w14:textId="77777777" w:rsidR="00825A63" w:rsidRPr="009709C5" w:rsidRDefault="00825A63" w:rsidP="00825A63">
      <w:pPr>
        <w:pStyle w:val="TH"/>
      </w:pPr>
      <w:r w:rsidRPr="009709C5">
        <w:lastRenderedPageBreak/>
        <w:t xml:space="preserve">Table B.2.2.27-1: Uncertainty value for </w:t>
      </w:r>
      <w:r w:rsidRPr="009709C5">
        <w:rPr>
          <w:lang w:eastAsia="ja-JP"/>
        </w:rPr>
        <w:t>i</w:t>
      </w:r>
      <w:r w:rsidRPr="009709C5">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825A63" w:rsidRPr="009709C5" w14:paraId="5851CAC8" w14:textId="77777777" w:rsidTr="00025CC4">
        <w:trPr>
          <w:cantSplit/>
          <w:tblHeader/>
          <w:jc w:val="center"/>
        </w:trPr>
        <w:tc>
          <w:tcPr>
            <w:tcW w:w="1016" w:type="dxa"/>
            <w:tcBorders>
              <w:top w:val="single" w:sz="4" w:space="0" w:color="auto"/>
              <w:left w:val="single" w:sz="4" w:space="0" w:color="auto"/>
              <w:right w:val="single" w:sz="4" w:space="0" w:color="auto"/>
            </w:tcBorders>
          </w:tcPr>
          <w:p w14:paraId="73FB8FE6" w14:textId="77777777" w:rsidR="00825A63" w:rsidRPr="009709C5" w:rsidRDefault="00825A63" w:rsidP="00025CC4">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14CC5495" w14:textId="77777777" w:rsidR="00825A63" w:rsidRPr="009709C5" w:rsidRDefault="00825A63" w:rsidP="00025CC4">
            <w:pPr>
              <w:pStyle w:val="TAH"/>
            </w:pPr>
            <w:r w:rsidRPr="009709C5">
              <w:t>Frequency range</w:t>
            </w:r>
          </w:p>
        </w:tc>
        <w:tc>
          <w:tcPr>
            <w:tcW w:w="1576" w:type="dxa"/>
            <w:tcBorders>
              <w:top w:val="single" w:sz="4" w:space="0" w:color="auto"/>
              <w:left w:val="single" w:sz="4" w:space="0" w:color="auto"/>
              <w:right w:val="single" w:sz="4" w:space="0" w:color="auto"/>
            </w:tcBorders>
          </w:tcPr>
          <w:p w14:paraId="7DD58C80" w14:textId="77777777" w:rsidR="00825A63" w:rsidRPr="009709C5" w:rsidRDefault="00825A63" w:rsidP="00025CC4">
            <w:pPr>
              <w:pStyle w:val="TAH"/>
            </w:pPr>
            <w:r w:rsidRPr="009709C5">
              <w:t>Noise floor</w:t>
            </w:r>
          </w:p>
        </w:tc>
        <w:tc>
          <w:tcPr>
            <w:tcW w:w="1526" w:type="dxa"/>
            <w:tcBorders>
              <w:top w:val="single" w:sz="4" w:space="0" w:color="auto"/>
              <w:left w:val="single" w:sz="4" w:space="0" w:color="auto"/>
              <w:right w:val="single" w:sz="4" w:space="0" w:color="auto"/>
            </w:tcBorders>
            <w:hideMark/>
          </w:tcPr>
          <w:p w14:paraId="047C096F" w14:textId="77777777" w:rsidR="00825A63" w:rsidRPr="009709C5" w:rsidRDefault="00825A63" w:rsidP="00025CC4">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25828F6A" w14:textId="77777777" w:rsidR="00825A63" w:rsidRPr="009709C5" w:rsidRDefault="00825A63" w:rsidP="00025CC4">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1046" w:type="dxa"/>
            <w:tcBorders>
              <w:top w:val="single" w:sz="4" w:space="0" w:color="auto"/>
              <w:left w:val="single" w:sz="4" w:space="0" w:color="auto"/>
              <w:right w:val="single" w:sz="4" w:space="0" w:color="auto"/>
            </w:tcBorders>
          </w:tcPr>
          <w:p w14:paraId="1CC48FCE" w14:textId="77777777" w:rsidR="00825A63" w:rsidRPr="009709C5" w:rsidRDefault="00825A63" w:rsidP="00025CC4">
            <w:pPr>
              <w:pStyle w:val="TAH"/>
            </w:pPr>
            <w:r w:rsidRPr="009709C5">
              <w:t>Relaxation</w:t>
            </w:r>
          </w:p>
        </w:tc>
        <w:tc>
          <w:tcPr>
            <w:tcW w:w="1451" w:type="dxa"/>
            <w:tcBorders>
              <w:top w:val="single" w:sz="4" w:space="0" w:color="auto"/>
              <w:left w:val="single" w:sz="4" w:space="0" w:color="auto"/>
              <w:right w:val="single" w:sz="4" w:space="0" w:color="auto"/>
            </w:tcBorders>
            <w:hideMark/>
          </w:tcPr>
          <w:p w14:paraId="3BCD9173" w14:textId="77777777" w:rsidR="00825A63" w:rsidRPr="009709C5" w:rsidRDefault="00825A63" w:rsidP="00025CC4">
            <w:pPr>
              <w:pStyle w:val="TAH"/>
            </w:pPr>
            <w:r w:rsidRPr="009709C5">
              <w:t>Influence of noise</w:t>
            </w:r>
          </w:p>
        </w:tc>
      </w:tr>
      <w:tr w:rsidR="00825A63" w:rsidRPr="009709C5" w14:paraId="1F783BA5" w14:textId="77777777" w:rsidTr="00025CC4">
        <w:trPr>
          <w:cantSplit/>
          <w:tblHeader/>
          <w:jc w:val="center"/>
        </w:trPr>
        <w:tc>
          <w:tcPr>
            <w:tcW w:w="1016" w:type="dxa"/>
            <w:vMerge w:val="restart"/>
            <w:tcBorders>
              <w:top w:val="single" w:sz="4" w:space="0" w:color="auto"/>
              <w:left w:val="single" w:sz="4" w:space="0" w:color="auto"/>
              <w:right w:val="single" w:sz="4" w:space="0" w:color="auto"/>
            </w:tcBorders>
          </w:tcPr>
          <w:p w14:paraId="54DD4AF9" w14:textId="77777777" w:rsidR="00825A63" w:rsidRPr="009709C5" w:rsidRDefault="00825A63" w:rsidP="00025CC4">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48921703"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7899ECA" w14:textId="77777777" w:rsidR="00825A63" w:rsidRPr="009709C5" w:rsidRDefault="00825A63" w:rsidP="00025C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59D76E9" w14:textId="77777777" w:rsidR="00825A63" w:rsidRPr="009709C5" w:rsidRDefault="00825A63" w:rsidP="00025CC4">
            <w:pPr>
              <w:pStyle w:val="TAC"/>
            </w:pPr>
            <w:r w:rsidRPr="009709C5">
              <w:t>20.7dBm/</w:t>
            </w:r>
            <w:proofErr w:type="spellStart"/>
            <w:r w:rsidRPr="009709C5">
              <w:t>ChBW</w:t>
            </w:r>
            <w:proofErr w:type="spellEnd"/>
          </w:p>
          <w:p w14:paraId="64E7A614" w14:textId="77777777" w:rsidR="00825A63" w:rsidRPr="009709C5" w:rsidRDefault="00825A63" w:rsidP="00025CC4">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25DB3A83" w14:textId="77777777" w:rsidR="00825A63" w:rsidRPr="009709C5" w:rsidRDefault="00825A63" w:rsidP="00025CC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666086FC"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02751C2" w14:textId="77777777" w:rsidR="00825A63" w:rsidRPr="009709C5" w:rsidRDefault="00825A63" w:rsidP="00025CC4">
            <w:pPr>
              <w:pStyle w:val="TAC"/>
            </w:pPr>
            <w:r w:rsidRPr="009709C5">
              <w:t>0.1</w:t>
            </w:r>
          </w:p>
        </w:tc>
      </w:tr>
      <w:tr w:rsidR="00825A63" w:rsidRPr="009709C5" w14:paraId="6524BCF6"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6294FD4F"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08C6ADC6"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90531E3" w14:textId="77777777" w:rsidR="00825A63" w:rsidRPr="009709C5" w:rsidRDefault="00825A63" w:rsidP="00025C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757AAB4" w14:textId="77777777" w:rsidR="00825A63" w:rsidRPr="009709C5" w:rsidRDefault="00825A63" w:rsidP="00025CC4">
            <w:pPr>
              <w:pStyle w:val="TAC"/>
            </w:pPr>
            <w:r w:rsidRPr="009709C5">
              <w:t>18.9dBm/</w:t>
            </w:r>
            <w:proofErr w:type="spellStart"/>
            <w:r w:rsidRPr="009709C5">
              <w:t>ChBW</w:t>
            </w:r>
            <w:proofErr w:type="spellEnd"/>
          </w:p>
          <w:p w14:paraId="293CA20B" w14:textId="77777777" w:rsidR="00825A63" w:rsidRPr="009709C5" w:rsidRDefault="00825A63" w:rsidP="00025CC4">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162153FE" w14:textId="77777777" w:rsidR="00825A63" w:rsidRPr="009709C5" w:rsidRDefault="00825A63" w:rsidP="00025C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17A00281"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08CD06C" w14:textId="77777777" w:rsidR="00825A63" w:rsidRPr="009709C5" w:rsidRDefault="00825A63" w:rsidP="00025CC4">
            <w:pPr>
              <w:pStyle w:val="TAC"/>
            </w:pPr>
            <w:r w:rsidRPr="009709C5">
              <w:t>0.3</w:t>
            </w:r>
          </w:p>
        </w:tc>
      </w:tr>
      <w:tr w:rsidR="00825A63" w:rsidRPr="009709C5" w14:paraId="1BC36462" w14:textId="77777777" w:rsidTr="00025CC4">
        <w:trPr>
          <w:cantSplit/>
          <w:tblHeader/>
          <w:jc w:val="center"/>
        </w:trPr>
        <w:tc>
          <w:tcPr>
            <w:tcW w:w="1016" w:type="dxa"/>
            <w:vMerge w:val="restart"/>
            <w:tcBorders>
              <w:top w:val="single" w:sz="4" w:space="0" w:color="auto"/>
              <w:left w:val="single" w:sz="4" w:space="0" w:color="auto"/>
              <w:right w:val="single" w:sz="4" w:space="0" w:color="auto"/>
            </w:tcBorders>
          </w:tcPr>
          <w:p w14:paraId="4D7221C7" w14:textId="77777777" w:rsidR="00825A63" w:rsidRPr="009709C5" w:rsidRDefault="00825A63" w:rsidP="00025CC4">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2E86A52A"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E7AF5E0" w14:textId="77777777" w:rsidR="00825A63" w:rsidRPr="009709C5" w:rsidRDefault="00825A63" w:rsidP="00025C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E37865D" w14:textId="77777777" w:rsidR="00825A63" w:rsidRPr="009709C5" w:rsidRDefault="00825A63" w:rsidP="00025CC4">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32A7E85" w14:textId="77777777" w:rsidR="00825A63" w:rsidRPr="009709C5" w:rsidRDefault="00825A63" w:rsidP="00025CC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50447AE6"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E2BA770" w14:textId="77777777" w:rsidR="00825A63" w:rsidRPr="009709C5" w:rsidRDefault="00825A63" w:rsidP="00025CC4">
            <w:pPr>
              <w:pStyle w:val="TAC"/>
            </w:pPr>
            <w:r w:rsidRPr="009709C5">
              <w:t>0.1</w:t>
            </w:r>
          </w:p>
        </w:tc>
      </w:tr>
      <w:tr w:rsidR="00825A63" w:rsidRPr="009709C5" w14:paraId="00E536AB"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31EEBE46"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2F063F86"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DBFC515" w14:textId="77777777" w:rsidR="00825A63" w:rsidRPr="009709C5" w:rsidRDefault="00825A63" w:rsidP="00025C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0F88274" w14:textId="77777777" w:rsidR="00825A63" w:rsidRPr="009709C5" w:rsidRDefault="00825A63" w:rsidP="00025CC4">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8B19573" w14:textId="77777777" w:rsidR="00825A63" w:rsidRPr="009709C5" w:rsidRDefault="00825A63" w:rsidP="00025C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0FBF398B"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60F3807" w14:textId="77777777" w:rsidR="00825A63" w:rsidRPr="009709C5" w:rsidRDefault="00825A63" w:rsidP="00025CC4">
            <w:pPr>
              <w:pStyle w:val="TAC"/>
            </w:pPr>
            <w:r w:rsidRPr="009709C5">
              <w:t>0.3</w:t>
            </w:r>
          </w:p>
        </w:tc>
      </w:tr>
      <w:tr w:rsidR="00825A63" w:rsidRPr="009709C5" w14:paraId="21DD2D38" w14:textId="77777777" w:rsidTr="00025CC4">
        <w:trPr>
          <w:cantSplit/>
          <w:tblHeader/>
          <w:jc w:val="center"/>
        </w:trPr>
        <w:tc>
          <w:tcPr>
            <w:tcW w:w="1016" w:type="dxa"/>
            <w:vMerge w:val="restart"/>
            <w:tcBorders>
              <w:top w:val="single" w:sz="4" w:space="0" w:color="auto"/>
              <w:left w:val="single" w:sz="4" w:space="0" w:color="auto"/>
              <w:right w:val="single" w:sz="4" w:space="0" w:color="auto"/>
            </w:tcBorders>
          </w:tcPr>
          <w:p w14:paraId="746EF497" w14:textId="77777777" w:rsidR="00825A63" w:rsidRPr="009709C5" w:rsidRDefault="00825A63" w:rsidP="00025CC4">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5FAA4715"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275CA2C" w14:textId="77777777" w:rsidR="00825A63" w:rsidRPr="009709C5" w:rsidRDefault="00825A63" w:rsidP="00025C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BD9AFC9" w14:textId="77777777" w:rsidR="00825A63" w:rsidRPr="009709C5" w:rsidRDefault="00825A63" w:rsidP="00025CC4">
            <w:pPr>
              <w:pStyle w:val="TAC"/>
            </w:pPr>
            <w:r w:rsidRPr="009709C5">
              <w:t>9.75dBm/</w:t>
            </w:r>
            <w:proofErr w:type="spellStart"/>
            <w:r w:rsidRPr="009709C5">
              <w:t>ChBW</w:t>
            </w:r>
            <w:proofErr w:type="spellEnd"/>
          </w:p>
          <w:p w14:paraId="09397589" w14:textId="77777777" w:rsidR="00825A63" w:rsidRPr="009709C5" w:rsidRDefault="00825A63" w:rsidP="00025CC4">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7C5EAF21" w14:textId="77777777" w:rsidR="00825A63" w:rsidRPr="009709C5" w:rsidRDefault="00825A63" w:rsidP="00025C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7718531"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90F7A8C" w14:textId="77777777" w:rsidR="00825A63" w:rsidRPr="009709C5" w:rsidRDefault="00825A63" w:rsidP="00025CC4">
            <w:pPr>
              <w:pStyle w:val="TAC"/>
            </w:pPr>
            <w:r w:rsidRPr="009709C5">
              <w:t>0.3</w:t>
            </w:r>
          </w:p>
        </w:tc>
      </w:tr>
      <w:tr w:rsidR="00825A63" w:rsidRPr="009709C5" w14:paraId="324AB989"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3D1C8773"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0A8512E8"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E3316BD" w14:textId="77777777" w:rsidR="00825A63" w:rsidRPr="009709C5" w:rsidRDefault="00825A63" w:rsidP="00025C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8FC1CEF" w14:textId="77777777" w:rsidR="00825A63" w:rsidRPr="009709C5" w:rsidRDefault="00825A63" w:rsidP="00025CC4">
            <w:pPr>
              <w:pStyle w:val="TAC"/>
            </w:pPr>
            <w:r w:rsidRPr="009709C5">
              <w:t>7.6dBm/</w:t>
            </w:r>
            <w:proofErr w:type="spellStart"/>
            <w:r w:rsidRPr="009709C5">
              <w:t>ChBW</w:t>
            </w:r>
            <w:proofErr w:type="spellEnd"/>
          </w:p>
          <w:p w14:paraId="7AEEF994" w14:textId="77777777" w:rsidR="00825A63" w:rsidRPr="009709C5" w:rsidRDefault="00825A63" w:rsidP="00025CC4">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3CE98D3D" w14:textId="77777777" w:rsidR="00825A63" w:rsidRPr="009709C5" w:rsidRDefault="00825A63" w:rsidP="00025CC4">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66DC3B58"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9DD852C" w14:textId="77777777" w:rsidR="00825A63" w:rsidRPr="009709C5" w:rsidRDefault="00825A63" w:rsidP="00025CC4">
            <w:pPr>
              <w:pStyle w:val="TAC"/>
            </w:pPr>
            <w:r w:rsidRPr="009709C5">
              <w:t>0.9</w:t>
            </w:r>
          </w:p>
        </w:tc>
      </w:tr>
      <w:tr w:rsidR="00825A63" w:rsidRPr="009709C5" w14:paraId="353B72E8" w14:textId="77777777" w:rsidTr="00025CC4">
        <w:trPr>
          <w:cantSplit/>
          <w:tblHeader/>
          <w:jc w:val="center"/>
        </w:trPr>
        <w:tc>
          <w:tcPr>
            <w:tcW w:w="1016" w:type="dxa"/>
            <w:vMerge w:val="restart"/>
            <w:tcBorders>
              <w:top w:val="single" w:sz="4" w:space="0" w:color="auto"/>
              <w:left w:val="single" w:sz="4" w:space="0" w:color="auto"/>
              <w:right w:val="single" w:sz="4" w:space="0" w:color="auto"/>
            </w:tcBorders>
          </w:tcPr>
          <w:p w14:paraId="77BC7A5C" w14:textId="77777777" w:rsidR="00825A63" w:rsidRPr="009709C5" w:rsidRDefault="00825A63" w:rsidP="00025CC4">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14AF011A"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8CA08A8" w14:textId="77777777" w:rsidR="00825A63" w:rsidRPr="009709C5" w:rsidRDefault="00825A63" w:rsidP="00025C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19BAD014" w14:textId="77777777" w:rsidR="00825A63" w:rsidRPr="009709C5" w:rsidRDefault="00825A63" w:rsidP="00025CC4">
            <w:pPr>
              <w:pStyle w:val="TAC"/>
            </w:pPr>
            <w:r w:rsidRPr="009709C5">
              <w:t>7.65dBm/</w:t>
            </w:r>
            <w:proofErr w:type="spellStart"/>
            <w:r w:rsidRPr="009709C5">
              <w:t>ChBW</w:t>
            </w:r>
            <w:proofErr w:type="spellEnd"/>
          </w:p>
          <w:p w14:paraId="2ECD47D6" w14:textId="77777777" w:rsidR="00825A63" w:rsidRPr="009709C5" w:rsidRDefault="00825A63" w:rsidP="00025CC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1449BBE7" w14:textId="77777777" w:rsidR="00825A63" w:rsidRPr="009709C5" w:rsidRDefault="00825A63" w:rsidP="00025CC4">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6BBA5A9E"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7334719" w14:textId="77777777" w:rsidR="00825A63" w:rsidRPr="009709C5" w:rsidRDefault="00825A63" w:rsidP="00025CC4">
            <w:pPr>
              <w:pStyle w:val="TAC"/>
            </w:pPr>
            <w:r w:rsidRPr="009709C5">
              <w:t>0.13</w:t>
            </w:r>
          </w:p>
        </w:tc>
      </w:tr>
      <w:tr w:rsidR="00825A63" w:rsidRPr="009709C5" w14:paraId="3B4DFE11"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44B40C8B"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4A51F74E"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58937C3" w14:textId="77777777" w:rsidR="00825A63" w:rsidRPr="009709C5" w:rsidRDefault="00825A63" w:rsidP="00025C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3C2D182B" w14:textId="77777777" w:rsidR="00825A63" w:rsidRPr="009709C5" w:rsidRDefault="00825A63" w:rsidP="00025CC4">
            <w:pPr>
              <w:pStyle w:val="TAC"/>
            </w:pPr>
            <w:r w:rsidRPr="009709C5">
              <w:t>5.85dBm/</w:t>
            </w:r>
            <w:proofErr w:type="spellStart"/>
            <w:r w:rsidRPr="009709C5">
              <w:t>ChBW</w:t>
            </w:r>
            <w:proofErr w:type="spellEnd"/>
          </w:p>
          <w:p w14:paraId="29050BC7" w14:textId="77777777" w:rsidR="00825A63" w:rsidRPr="009709C5" w:rsidRDefault="00825A63" w:rsidP="00025CC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41A1A92F" w14:textId="77777777" w:rsidR="00825A63" w:rsidRPr="009709C5" w:rsidRDefault="00825A63" w:rsidP="00025CC4">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71E44C62"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E534369" w14:textId="77777777" w:rsidR="00825A63" w:rsidRPr="009709C5" w:rsidRDefault="00825A63" w:rsidP="00025CC4">
            <w:pPr>
              <w:pStyle w:val="TAC"/>
            </w:pPr>
            <w:r w:rsidRPr="009709C5">
              <w:t>0.31</w:t>
            </w:r>
          </w:p>
        </w:tc>
      </w:tr>
      <w:tr w:rsidR="00825A63" w:rsidRPr="009709C5" w14:paraId="66179F7C" w14:textId="77777777" w:rsidTr="00025CC4">
        <w:trPr>
          <w:cantSplit/>
          <w:tblHeader/>
          <w:jc w:val="center"/>
        </w:trPr>
        <w:tc>
          <w:tcPr>
            <w:tcW w:w="1016" w:type="dxa"/>
            <w:tcBorders>
              <w:left w:val="single" w:sz="4" w:space="0" w:color="auto"/>
              <w:bottom w:val="nil"/>
              <w:right w:val="single" w:sz="4" w:space="0" w:color="auto"/>
            </w:tcBorders>
          </w:tcPr>
          <w:p w14:paraId="3A18B3BC" w14:textId="77777777" w:rsidR="00825A63" w:rsidRPr="009709C5" w:rsidRDefault="00825A63" w:rsidP="00025CC4">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60B3F9CD" w14:textId="77777777" w:rsidR="00825A63" w:rsidRPr="009709C5" w:rsidRDefault="00825A63" w:rsidP="00025CC4">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73832AC0" w14:textId="77777777" w:rsidR="00825A63" w:rsidRPr="009709C5" w:rsidRDefault="00825A63" w:rsidP="00025CC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0A0BFC91" w14:textId="77777777" w:rsidR="00825A63" w:rsidRPr="00E162E8" w:rsidRDefault="00825A63" w:rsidP="00025CC4">
            <w:pPr>
              <w:pStyle w:val="TAC"/>
            </w:pPr>
            <w:r w:rsidRPr="00E162E8">
              <w:t>21.7dBm/</w:t>
            </w:r>
            <w:proofErr w:type="spellStart"/>
            <w:r w:rsidRPr="00E162E8">
              <w:t>ChBW</w:t>
            </w:r>
            <w:proofErr w:type="spellEnd"/>
          </w:p>
          <w:p w14:paraId="08E5010C" w14:textId="77777777" w:rsidR="00825A63" w:rsidRPr="009709C5" w:rsidRDefault="00825A63" w:rsidP="00025CC4">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5465EFF1" w14:textId="77777777" w:rsidR="00825A63" w:rsidRPr="009709C5" w:rsidRDefault="00825A63" w:rsidP="00025CC4">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65B2CE6F" w14:textId="77777777" w:rsidR="00825A63" w:rsidRPr="009709C5" w:rsidRDefault="00825A63" w:rsidP="00025CC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17A66905" w14:textId="77777777" w:rsidR="00825A63" w:rsidRPr="009709C5" w:rsidRDefault="00825A63" w:rsidP="00025CC4">
            <w:pPr>
              <w:pStyle w:val="TAC"/>
            </w:pPr>
            <w:r w:rsidRPr="00E162E8">
              <w:t>0.1</w:t>
            </w:r>
          </w:p>
        </w:tc>
      </w:tr>
      <w:tr w:rsidR="00825A63" w:rsidRPr="009709C5" w14:paraId="72F5E6EF" w14:textId="77777777" w:rsidTr="00025CC4">
        <w:trPr>
          <w:cantSplit/>
          <w:tblHeader/>
          <w:jc w:val="center"/>
        </w:trPr>
        <w:tc>
          <w:tcPr>
            <w:tcW w:w="1016" w:type="dxa"/>
            <w:tcBorders>
              <w:top w:val="nil"/>
              <w:left w:val="single" w:sz="4" w:space="0" w:color="auto"/>
              <w:bottom w:val="single" w:sz="4" w:space="0" w:color="auto"/>
              <w:right w:val="single" w:sz="4" w:space="0" w:color="auto"/>
            </w:tcBorders>
          </w:tcPr>
          <w:p w14:paraId="334E3A81"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5B273443" w14:textId="77777777" w:rsidR="00825A63" w:rsidRPr="009709C5" w:rsidRDefault="00825A63" w:rsidP="00025CC4">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0A0CE089" w14:textId="77777777" w:rsidR="00825A63" w:rsidRPr="009709C5" w:rsidRDefault="00825A63" w:rsidP="00025CC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B0E945A" w14:textId="77777777" w:rsidR="00825A63" w:rsidRPr="00E162E8" w:rsidRDefault="00825A63" w:rsidP="00025CC4">
            <w:pPr>
              <w:pStyle w:val="TAC"/>
            </w:pPr>
            <w:r w:rsidRPr="00E162E8">
              <w:t>19.9dBm/</w:t>
            </w:r>
            <w:proofErr w:type="spellStart"/>
            <w:r w:rsidRPr="00E162E8">
              <w:t>ChBW</w:t>
            </w:r>
            <w:proofErr w:type="spellEnd"/>
          </w:p>
          <w:p w14:paraId="695E1D74" w14:textId="77777777" w:rsidR="00825A63" w:rsidRPr="009709C5" w:rsidRDefault="00825A63" w:rsidP="00025CC4">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5A9CE665" w14:textId="77777777" w:rsidR="00825A63" w:rsidRPr="009709C5" w:rsidRDefault="00825A63" w:rsidP="00025CC4">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503FA92D" w14:textId="77777777" w:rsidR="00825A63" w:rsidRPr="009709C5" w:rsidRDefault="00825A63" w:rsidP="00025CC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354A002F" w14:textId="77777777" w:rsidR="00825A63" w:rsidRPr="009709C5" w:rsidRDefault="00825A63" w:rsidP="00025CC4">
            <w:pPr>
              <w:pStyle w:val="TAC"/>
            </w:pPr>
            <w:r w:rsidRPr="00E162E8">
              <w:t>0.3</w:t>
            </w:r>
          </w:p>
        </w:tc>
      </w:tr>
      <w:tr w:rsidR="00825A63" w:rsidRPr="009709C5" w14:paraId="02E648B2" w14:textId="77777777" w:rsidTr="00025CC4">
        <w:trPr>
          <w:cantSplit/>
          <w:tblHeader/>
          <w:jc w:val="center"/>
        </w:trPr>
        <w:tc>
          <w:tcPr>
            <w:tcW w:w="1016" w:type="dxa"/>
            <w:vMerge w:val="restart"/>
            <w:tcBorders>
              <w:left w:val="single" w:sz="4" w:space="0" w:color="auto"/>
              <w:right w:val="single" w:sz="4" w:space="0" w:color="auto"/>
            </w:tcBorders>
          </w:tcPr>
          <w:p w14:paraId="5EA95330" w14:textId="77777777" w:rsidR="00825A63" w:rsidRPr="009709C5" w:rsidRDefault="00825A63" w:rsidP="00025CC4">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20E935BA"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DBED984" w14:textId="77777777" w:rsidR="00825A63" w:rsidRPr="009709C5" w:rsidRDefault="00825A63" w:rsidP="00025CC4">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DAB7898" w14:textId="77777777" w:rsidR="00825A63" w:rsidRPr="009709C5" w:rsidRDefault="00825A63" w:rsidP="00025CC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063E1851" w14:textId="77777777" w:rsidR="00825A63" w:rsidRPr="009709C5" w:rsidRDefault="00825A63" w:rsidP="00025CC4">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17379EA4" w14:textId="77777777" w:rsidR="00825A63" w:rsidRPr="009709C5" w:rsidRDefault="00825A63" w:rsidP="00025CC4">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4BCDAA6E" w14:textId="77777777" w:rsidR="00825A63" w:rsidRPr="009709C5" w:rsidRDefault="00825A63" w:rsidP="00025CC4">
            <w:pPr>
              <w:pStyle w:val="TAC"/>
            </w:pPr>
            <w:r w:rsidRPr="009709C5">
              <w:t xml:space="preserve">1.0 </w:t>
            </w:r>
          </w:p>
          <w:p w14:paraId="2C102849" w14:textId="77777777" w:rsidR="00825A63" w:rsidRPr="009709C5" w:rsidRDefault="00825A63" w:rsidP="00025CC4">
            <w:pPr>
              <w:pStyle w:val="TAC"/>
            </w:pPr>
            <w:r w:rsidRPr="009709C5">
              <w:t>(with  relaxation)</w:t>
            </w:r>
          </w:p>
        </w:tc>
      </w:tr>
      <w:tr w:rsidR="00825A63" w:rsidRPr="009709C5" w14:paraId="2C8F91B1"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577F95C7"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54A1C737"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D64643E" w14:textId="77777777" w:rsidR="00825A63" w:rsidRPr="009709C5" w:rsidRDefault="00825A63" w:rsidP="00025C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F668180" w14:textId="77777777" w:rsidR="00825A63" w:rsidRPr="009709C5" w:rsidRDefault="00825A63" w:rsidP="00025CC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4A8309AE" w14:textId="77777777" w:rsidR="00825A63" w:rsidRPr="009709C5" w:rsidRDefault="00825A63" w:rsidP="00025CC4">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20172D8E" w14:textId="77777777" w:rsidR="00825A63" w:rsidRPr="009709C5" w:rsidRDefault="00825A63" w:rsidP="00025CC4">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343B7628" w14:textId="77777777" w:rsidR="00825A63" w:rsidRPr="009709C5" w:rsidRDefault="00825A63" w:rsidP="00025CC4">
            <w:pPr>
              <w:pStyle w:val="TAC"/>
            </w:pPr>
            <w:r w:rsidRPr="009709C5">
              <w:t>1.0</w:t>
            </w:r>
          </w:p>
          <w:p w14:paraId="6830A0A4" w14:textId="77777777" w:rsidR="00825A63" w:rsidRPr="009709C5" w:rsidRDefault="00825A63" w:rsidP="00025CC4">
            <w:pPr>
              <w:pStyle w:val="TAC"/>
            </w:pPr>
            <w:r w:rsidRPr="009709C5">
              <w:t>(with relaxation)</w:t>
            </w:r>
          </w:p>
        </w:tc>
      </w:tr>
      <w:tr w:rsidR="00825A63" w:rsidRPr="009709C5" w14:paraId="55A41DD1" w14:textId="77777777" w:rsidTr="00025CC4">
        <w:trPr>
          <w:cantSplit/>
          <w:tblHeader/>
          <w:jc w:val="center"/>
        </w:trPr>
        <w:tc>
          <w:tcPr>
            <w:tcW w:w="1016" w:type="dxa"/>
            <w:vMerge w:val="restart"/>
            <w:tcBorders>
              <w:left w:val="single" w:sz="4" w:space="0" w:color="auto"/>
              <w:right w:val="single" w:sz="4" w:space="0" w:color="auto"/>
            </w:tcBorders>
          </w:tcPr>
          <w:p w14:paraId="1AD4EC2D" w14:textId="77777777" w:rsidR="00825A63" w:rsidRPr="009709C5" w:rsidRDefault="00825A63" w:rsidP="00025CC4">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757528A7"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AA57240" w14:textId="77777777" w:rsidR="00825A63" w:rsidRPr="009709C5" w:rsidRDefault="00825A63" w:rsidP="00025CC4">
            <w:pPr>
              <w:pStyle w:val="TAC"/>
            </w:pPr>
            <w:r w:rsidRPr="009709C5">
              <w:t>N/A</w:t>
            </w:r>
          </w:p>
        </w:tc>
        <w:tc>
          <w:tcPr>
            <w:tcW w:w="1526" w:type="dxa"/>
            <w:vMerge w:val="restart"/>
            <w:tcBorders>
              <w:top w:val="single" w:sz="4" w:space="0" w:color="auto"/>
              <w:left w:val="single" w:sz="4" w:space="0" w:color="auto"/>
              <w:right w:val="single" w:sz="4" w:space="0" w:color="auto"/>
            </w:tcBorders>
          </w:tcPr>
          <w:p w14:paraId="281CC42A" w14:textId="77777777" w:rsidR="00825A63" w:rsidRPr="009709C5" w:rsidRDefault="00825A63" w:rsidP="00025CC4">
            <w:pPr>
              <w:pStyle w:val="TAC"/>
            </w:pPr>
            <w:r w:rsidRPr="009709C5">
              <w:t>-35dBm/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29E3A99" w14:textId="77777777" w:rsidR="00825A63" w:rsidRPr="009709C5" w:rsidRDefault="00825A63" w:rsidP="00025CC4">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3B3AFA64" w14:textId="77777777" w:rsidR="00825A63" w:rsidRPr="009709C5" w:rsidRDefault="00825A63" w:rsidP="00025CC4">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60A49D13" w14:textId="77777777" w:rsidR="00825A63" w:rsidRPr="009709C5" w:rsidRDefault="00825A63" w:rsidP="00025CC4">
            <w:pPr>
              <w:pStyle w:val="TAC"/>
            </w:pPr>
            <w:r w:rsidRPr="009709C5">
              <w:t>1.0</w:t>
            </w:r>
          </w:p>
          <w:p w14:paraId="262ADE6F" w14:textId="77777777" w:rsidR="00825A63" w:rsidRPr="009709C5" w:rsidRDefault="00825A63" w:rsidP="00025CC4">
            <w:pPr>
              <w:pStyle w:val="TAC"/>
            </w:pPr>
            <w:r w:rsidRPr="009709C5">
              <w:t>(with relaxation)</w:t>
            </w:r>
          </w:p>
        </w:tc>
      </w:tr>
      <w:tr w:rsidR="00825A63" w:rsidRPr="009709C5" w14:paraId="38A5A091"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1418BE6F"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144E6432"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E668AAA" w14:textId="77777777" w:rsidR="00825A63" w:rsidRPr="009709C5" w:rsidRDefault="00825A63" w:rsidP="00025CC4">
            <w:pPr>
              <w:pStyle w:val="TAC"/>
            </w:pPr>
            <w:r w:rsidRPr="009709C5">
              <w:t>N/A</w:t>
            </w:r>
          </w:p>
        </w:tc>
        <w:tc>
          <w:tcPr>
            <w:tcW w:w="1526" w:type="dxa"/>
            <w:vMerge/>
            <w:tcBorders>
              <w:left w:val="single" w:sz="4" w:space="0" w:color="auto"/>
              <w:bottom w:val="single" w:sz="4" w:space="0" w:color="auto"/>
              <w:right w:val="single" w:sz="4" w:space="0" w:color="auto"/>
            </w:tcBorders>
          </w:tcPr>
          <w:p w14:paraId="5EE24D95" w14:textId="77777777" w:rsidR="00825A63" w:rsidRPr="009709C5" w:rsidRDefault="00825A63" w:rsidP="00025CC4">
            <w:pPr>
              <w:pStyle w:val="TAC"/>
            </w:pPr>
          </w:p>
        </w:tc>
        <w:tc>
          <w:tcPr>
            <w:tcW w:w="1216" w:type="dxa"/>
            <w:tcBorders>
              <w:top w:val="single" w:sz="4" w:space="0" w:color="auto"/>
              <w:left w:val="single" w:sz="4" w:space="0" w:color="auto"/>
              <w:bottom w:val="single" w:sz="4" w:space="0" w:color="auto"/>
              <w:right w:val="single" w:sz="4" w:space="0" w:color="auto"/>
            </w:tcBorders>
          </w:tcPr>
          <w:p w14:paraId="2AC74551" w14:textId="77777777" w:rsidR="00825A63" w:rsidRPr="009709C5" w:rsidRDefault="00825A63" w:rsidP="00025CC4">
            <w:pPr>
              <w:pStyle w:val="TAC"/>
            </w:pPr>
            <w:r w:rsidRPr="009709C5">
              <w:t>&lt;24.54 (NOTE 2)</w:t>
            </w:r>
          </w:p>
        </w:tc>
        <w:tc>
          <w:tcPr>
            <w:tcW w:w="1046" w:type="dxa"/>
            <w:tcBorders>
              <w:top w:val="single" w:sz="4" w:space="0" w:color="auto"/>
              <w:left w:val="single" w:sz="4" w:space="0" w:color="auto"/>
              <w:bottom w:val="single" w:sz="4" w:space="0" w:color="auto"/>
              <w:right w:val="single" w:sz="4" w:space="0" w:color="auto"/>
            </w:tcBorders>
          </w:tcPr>
          <w:p w14:paraId="39BAF564" w14:textId="77777777" w:rsidR="00825A63" w:rsidRPr="009709C5" w:rsidRDefault="00825A63" w:rsidP="00025CC4">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5464C34F" w14:textId="77777777" w:rsidR="00825A63" w:rsidRPr="009709C5" w:rsidRDefault="00825A63" w:rsidP="00025CC4">
            <w:pPr>
              <w:pStyle w:val="TAC"/>
            </w:pPr>
            <w:r w:rsidRPr="009709C5">
              <w:t>Propose not to test</w:t>
            </w:r>
          </w:p>
        </w:tc>
      </w:tr>
      <w:tr w:rsidR="00825A63" w:rsidRPr="009709C5" w14:paraId="0AE4A3BD" w14:textId="77777777" w:rsidTr="00025CC4">
        <w:trPr>
          <w:cantSplit/>
          <w:tblHeader/>
          <w:jc w:val="center"/>
        </w:trPr>
        <w:tc>
          <w:tcPr>
            <w:tcW w:w="1016" w:type="dxa"/>
            <w:vMerge w:val="restart"/>
            <w:tcBorders>
              <w:left w:val="single" w:sz="4" w:space="0" w:color="auto"/>
              <w:right w:val="single" w:sz="4" w:space="0" w:color="auto"/>
            </w:tcBorders>
          </w:tcPr>
          <w:p w14:paraId="450D9F9C" w14:textId="77777777" w:rsidR="00825A63" w:rsidRPr="009709C5" w:rsidRDefault="00825A63" w:rsidP="00025CC4">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36B101B5"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F9B5505" w14:textId="77777777" w:rsidR="00825A63" w:rsidRPr="009709C5" w:rsidRDefault="00825A63" w:rsidP="00025CC4">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4519799B" w14:textId="77777777" w:rsidR="00825A63" w:rsidRPr="009709C5" w:rsidRDefault="00825A63" w:rsidP="00025CC4">
            <w:pPr>
              <w:pStyle w:val="TAC"/>
            </w:pPr>
            <w:r w:rsidRPr="009709C5">
              <w:t>-30dBm/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D5B1283" w14:textId="77777777" w:rsidR="00825A63" w:rsidRPr="009709C5" w:rsidRDefault="00825A63" w:rsidP="00025CC4">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9E21850" w14:textId="77777777" w:rsidR="00825A63" w:rsidRPr="009709C5" w:rsidRDefault="00825A63" w:rsidP="00025CC4">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61CB7E1E" w14:textId="77777777" w:rsidR="00825A63" w:rsidRPr="009709C5" w:rsidRDefault="00825A63" w:rsidP="00025CC4">
            <w:pPr>
              <w:pStyle w:val="TAC"/>
            </w:pPr>
            <w:r w:rsidRPr="009709C5">
              <w:t>1.0</w:t>
            </w:r>
          </w:p>
          <w:p w14:paraId="56B2228F" w14:textId="77777777" w:rsidR="00825A63" w:rsidRPr="009709C5" w:rsidRDefault="00825A63" w:rsidP="00025CC4">
            <w:pPr>
              <w:pStyle w:val="TAC"/>
            </w:pPr>
            <w:r w:rsidRPr="009709C5">
              <w:t>(with relaxation)</w:t>
            </w:r>
          </w:p>
        </w:tc>
      </w:tr>
      <w:tr w:rsidR="00825A63" w:rsidRPr="009709C5" w14:paraId="0439FC63"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006A50B2"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09A677A3"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24859D1" w14:textId="77777777" w:rsidR="00825A63" w:rsidRPr="009709C5" w:rsidRDefault="00825A63" w:rsidP="00025CC4">
            <w:pPr>
              <w:pStyle w:val="TAC"/>
            </w:pPr>
            <w:r w:rsidRPr="009709C5">
              <w:t>-5.5dBm/400MHz</w:t>
            </w:r>
          </w:p>
        </w:tc>
        <w:tc>
          <w:tcPr>
            <w:tcW w:w="1526" w:type="dxa"/>
            <w:vMerge/>
            <w:tcBorders>
              <w:left w:val="single" w:sz="4" w:space="0" w:color="auto"/>
              <w:bottom w:val="single" w:sz="4" w:space="0" w:color="auto"/>
              <w:right w:val="single" w:sz="4" w:space="0" w:color="auto"/>
            </w:tcBorders>
          </w:tcPr>
          <w:p w14:paraId="3CAA95B5" w14:textId="77777777" w:rsidR="00825A63" w:rsidRPr="009709C5" w:rsidRDefault="00825A63" w:rsidP="00025CC4">
            <w:pPr>
              <w:pStyle w:val="TAC"/>
            </w:pPr>
          </w:p>
        </w:tc>
        <w:tc>
          <w:tcPr>
            <w:tcW w:w="1216" w:type="dxa"/>
            <w:tcBorders>
              <w:top w:val="single" w:sz="4" w:space="0" w:color="auto"/>
              <w:left w:val="single" w:sz="4" w:space="0" w:color="auto"/>
              <w:bottom w:val="single" w:sz="4" w:space="0" w:color="auto"/>
              <w:right w:val="single" w:sz="4" w:space="0" w:color="auto"/>
            </w:tcBorders>
          </w:tcPr>
          <w:p w14:paraId="773E1CC3" w14:textId="77777777" w:rsidR="00825A63" w:rsidRPr="009709C5" w:rsidRDefault="00825A63" w:rsidP="00025CC4">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24E26724" w14:textId="77777777" w:rsidR="00825A63" w:rsidRPr="009709C5" w:rsidRDefault="00825A63" w:rsidP="00025CC4">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1C9BA520" w14:textId="77777777" w:rsidR="00825A63" w:rsidRPr="009709C5" w:rsidRDefault="00825A63" w:rsidP="00025CC4">
            <w:pPr>
              <w:pStyle w:val="TAC"/>
            </w:pPr>
            <w:r w:rsidRPr="009709C5">
              <w:t>1.0</w:t>
            </w:r>
          </w:p>
          <w:p w14:paraId="1A1A7653" w14:textId="77777777" w:rsidR="00825A63" w:rsidRPr="009709C5" w:rsidRDefault="00825A63" w:rsidP="00025CC4">
            <w:pPr>
              <w:pStyle w:val="TAC"/>
            </w:pPr>
            <w:r w:rsidRPr="009709C5">
              <w:t>(with relaxation)</w:t>
            </w:r>
          </w:p>
        </w:tc>
      </w:tr>
      <w:tr w:rsidR="00825A63" w:rsidRPr="009709C5" w14:paraId="396A1D8D" w14:textId="77777777" w:rsidTr="00025CC4">
        <w:trPr>
          <w:cantSplit/>
          <w:tblHeader/>
          <w:jc w:val="center"/>
        </w:trPr>
        <w:tc>
          <w:tcPr>
            <w:tcW w:w="1016" w:type="dxa"/>
            <w:tcBorders>
              <w:left w:val="single" w:sz="4" w:space="0" w:color="auto"/>
              <w:bottom w:val="single" w:sz="4" w:space="0" w:color="auto"/>
              <w:right w:val="single" w:sz="4" w:space="0" w:color="auto"/>
            </w:tcBorders>
          </w:tcPr>
          <w:p w14:paraId="3F941837" w14:textId="77777777" w:rsidR="00825A63" w:rsidRPr="009709C5" w:rsidRDefault="00825A63" w:rsidP="00025CC4">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2F71BCF0" w14:textId="77777777" w:rsidR="00825A63" w:rsidRPr="009709C5" w:rsidRDefault="00825A63" w:rsidP="00025CC4">
            <w:pPr>
              <w:pStyle w:val="TAC"/>
            </w:pPr>
            <w:r w:rsidRPr="009709C5">
              <w:t>Same as Minimum output power</w:t>
            </w:r>
          </w:p>
        </w:tc>
      </w:tr>
      <w:tr w:rsidR="00825A63" w:rsidRPr="009709C5" w14:paraId="2D3E366A" w14:textId="77777777" w:rsidTr="00025CC4">
        <w:trPr>
          <w:cantSplit/>
          <w:tblHeader/>
          <w:jc w:val="center"/>
        </w:trPr>
        <w:tc>
          <w:tcPr>
            <w:tcW w:w="1016" w:type="dxa"/>
            <w:vMerge w:val="restart"/>
            <w:tcBorders>
              <w:left w:val="single" w:sz="4" w:space="0" w:color="auto"/>
              <w:right w:val="single" w:sz="4" w:space="0" w:color="auto"/>
            </w:tcBorders>
          </w:tcPr>
          <w:p w14:paraId="36FC864F" w14:textId="77777777" w:rsidR="00825A63" w:rsidRPr="009709C5" w:rsidRDefault="00825A63" w:rsidP="00025CC4">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10B9679C"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3C87628" w14:textId="77777777" w:rsidR="00825A63" w:rsidRPr="009709C5" w:rsidRDefault="00825A63" w:rsidP="00025CC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2C69B5FF" w14:textId="77777777" w:rsidR="00825A63" w:rsidRPr="009709C5" w:rsidRDefault="00825A63" w:rsidP="00025CC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E77CCD4" w14:textId="77777777" w:rsidR="00825A63" w:rsidRPr="009709C5" w:rsidRDefault="00825A63" w:rsidP="00025C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4F9CF04"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E877270" w14:textId="77777777" w:rsidR="00825A63" w:rsidRPr="009709C5" w:rsidRDefault="00825A63" w:rsidP="00025CC4">
            <w:pPr>
              <w:pStyle w:val="TAC"/>
            </w:pPr>
            <w:r w:rsidRPr="009709C5">
              <w:t>1.0</w:t>
            </w:r>
          </w:p>
        </w:tc>
      </w:tr>
      <w:tr w:rsidR="00825A63" w:rsidRPr="009709C5" w14:paraId="439DFFD3"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46BA4092"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724C067D"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9A1E75D" w14:textId="77777777" w:rsidR="00825A63" w:rsidRPr="009709C5" w:rsidRDefault="00825A63" w:rsidP="00025CC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0335C1AA" w14:textId="77777777" w:rsidR="00825A63" w:rsidRPr="009709C5" w:rsidRDefault="00825A63" w:rsidP="00025CC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4053594B" w14:textId="77777777" w:rsidR="00825A63" w:rsidRPr="009709C5" w:rsidRDefault="00825A63" w:rsidP="00025C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895777A"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9155D02" w14:textId="77777777" w:rsidR="00825A63" w:rsidRPr="009709C5" w:rsidRDefault="00825A63" w:rsidP="00025CC4">
            <w:pPr>
              <w:pStyle w:val="TAC"/>
            </w:pPr>
            <w:r w:rsidRPr="009709C5">
              <w:t>1.0</w:t>
            </w:r>
          </w:p>
        </w:tc>
      </w:tr>
      <w:tr w:rsidR="00825A63" w:rsidRPr="009709C5" w14:paraId="179F2D6F" w14:textId="77777777" w:rsidTr="00025CC4">
        <w:trPr>
          <w:cantSplit/>
          <w:tblHeader/>
          <w:jc w:val="center"/>
        </w:trPr>
        <w:tc>
          <w:tcPr>
            <w:tcW w:w="1016" w:type="dxa"/>
            <w:tcBorders>
              <w:left w:val="single" w:sz="4" w:space="0" w:color="auto"/>
              <w:bottom w:val="single" w:sz="4" w:space="0" w:color="auto"/>
              <w:right w:val="single" w:sz="4" w:space="0" w:color="auto"/>
            </w:tcBorders>
          </w:tcPr>
          <w:p w14:paraId="1F6C2349" w14:textId="77777777" w:rsidR="00825A63" w:rsidRPr="009709C5" w:rsidRDefault="00825A63" w:rsidP="00025CC4">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2927500" w14:textId="77777777" w:rsidR="00825A63" w:rsidRPr="009709C5" w:rsidRDefault="00825A63" w:rsidP="00025CC4">
            <w:pPr>
              <w:pStyle w:val="TAC"/>
            </w:pPr>
            <w:r w:rsidRPr="009709C5">
              <w:t>Same as Relative power tolerance</w:t>
            </w:r>
          </w:p>
        </w:tc>
      </w:tr>
      <w:tr w:rsidR="00825A63" w:rsidRPr="009709C5" w14:paraId="404D532C" w14:textId="77777777" w:rsidTr="00025CC4">
        <w:trPr>
          <w:cantSplit/>
          <w:tblHeader/>
          <w:jc w:val="center"/>
        </w:trPr>
        <w:tc>
          <w:tcPr>
            <w:tcW w:w="1016" w:type="dxa"/>
            <w:vMerge w:val="restart"/>
            <w:tcBorders>
              <w:left w:val="single" w:sz="4" w:space="0" w:color="auto"/>
              <w:right w:val="single" w:sz="4" w:space="0" w:color="auto"/>
            </w:tcBorders>
          </w:tcPr>
          <w:p w14:paraId="509ECA26" w14:textId="77777777" w:rsidR="00825A63" w:rsidRPr="009709C5" w:rsidRDefault="00825A63" w:rsidP="00025CC4">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76BDF0F0"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FD11EEC" w14:textId="77777777" w:rsidR="00825A63" w:rsidRPr="009709C5" w:rsidRDefault="00825A63" w:rsidP="00025CC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449C27C4" w14:textId="77777777" w:rsidR="00825A63" w:rsidRPr="009709C5" w:rsidRDefault="00825A63" w:rsidP="00025CC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35AE5090" w14:textId="77777777" w:rsidR="00825A63" w:rsidRPr="009709C5" w:rsidRDefault="00825A63" w:rsidP="00025C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B556D4A"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74EACF1" w14:textId="77777777" w:rsidR="00825A63" w:rsidRPr="009709C5" w:rsidRDefault="00825A63" w:rsidP="00025CC4">
            <w:pPr>
              <w:pStyle w:val="TAC"/>
            </w:pPr>
            <w:r w:rsidRPr="009709C5">
              <w:t>1.0</w:t>
            </w:r>
          </w:p>
        </w:tc>
      </w:tr>
      <w:tr w:rsidR="00825A63" w:rsidRPr="009709C5" w14:paraId="4E3CFC28"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717C8C9B"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522B1D67"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B13E570" w14:textId="77777777" w:rsidR="00825A63" w:rsidRPr="009709C5" w:rsidRDefault="00825A63" w:rsidP="00025CC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2555DE8B" w14:textId="77777777" w:rsidR="00825A63" w:rsidRPr="009709C5" w:rsidRDefault="00825A63" w:rsidP="00025CC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6A4740B4" w14:textId="77777777" w:rsidR="00825A63" w:rsidRPr="009709C5" w:rsidRDefault="00825A63" w:rsidP="00025C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A8A1ACC"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F32E30B" w14:textId="77777777" w:rsidR="00825A63" w:rsidRPr="009709C5" w:rsidRDefault="00825A63" w:rsidP="00025CC4">
            <w:pPr>
              <w:pStyle w:val="TAC"/>
            </w:pPr>
            <w:r w:rsidRPr="009709C5">
              <w:t>1.0</w:t>
            </w:r>
          </w:p>
        </w:tc>
      </w:tr>
      <w:tr w:rsidR="00825A63" w:rsidRPr="009709C5" w14:paraId="0ED04CA9" w14:textId="77777777" w:rsidTr="00025CC4">
        <w:trPr>
          <w:cantSplit/>
          <w:tblHeader/>
          <w:jc w:val="center"/>
        </w:trPr>
        <w:tc>
          <w:tcPr>
            <w:tcW w:w="1016" w:type="dxa"/>
            <w:vMerge w:val="restart"/>
            <w:tcBorders>
              <w:left w:val="single" w:sz="4" w:space="0" w:color="auto"/>
              <w:right w:val="single" w:sz="4" w:space="0" w:color="auto"/>
            </w:tcBorders>
          </w:tcPr>
          <w:p w14:paraId="14A2583C" w14:textId="77777777" w:rsidR="00825A63" w:rsidRPr="009709C5" w:rsidRDefault="00825A63" w:rsidP="00025CC4">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331FB723"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2C17C2D" w14:textId="77777777" w:rsidR="00825A63" w:rsidRPr="009709C5" w:rsidRDefault="00825A63" w:rsidP="00025CC4">
            <w:pPr>
              <w:pStyle w:val="TAC"/>
            </w:pPr>
            <w:r w:rsidRPr="009709C5">
              <w:t>N/A</w:t>
            </w:r>
          </w:p>
        </w:tc>
        <w:tc>
          <w:tcPr>
            <w:tcW w:w="1526" w:type="dxa"/>
            <w:vMerge w:val="restart"/>
            <w:tcBorders>
              <w:top w:val="single" w:sz="4" w:space="0" w:color="auto"/>
              <w:left w:val="single" w:sz="4" w:space="0" w:color="auto"/>
              <w:right w:val="single" w:sz="4" w:space="0" w:color="auto"/>
            </w:tcBorders>
          </w:tcPr>
          <w:p w14:paraId="33C5A89C" w14:textId="77777777" w:rsidR="00825A63" w:rsidRPr="009709C5" w:rsidRDefault="00825A63" w:rsidP="00025C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0E22F7B" w14:textId="77777777" w:rsidR="00825A63" w:rsidRPr="009709C5" w:rsidRDefault="00825A63" w:rsidP="00025CC4">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40444E1C"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7756C81" w14:textId="77777777" w:rsidR="00825A63" w:rsidRPr="009709C5" w:rsidRDefault="00825A63" w:rsidP="00025CC4">
            <w:pPr>
              <w:pStyle w:val="TAC"/>
            </w:pPr>
            <w:r w:rsidRPr="009709C5">
              <w:t>0.62</w:t>
            </w:r>
          </w:p>
        </w:tc>
      </w:tr>
      <w:tr w:rsidR="00825A63" w:rsidRPr="009709C5" w14:paraId="5435CAB2"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6819A0EC"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3A3F5A0C"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B6E4FCF" w14:textId="77777777" w:rsidR="00825A63" w:rsidRPr="009709C5" w:rsidRDefault="00825A63" w:rsidP="00025CC4">
            <w:pPr>
              <w:pStyle w:val="TAC"/>
            </w:pPr>
            <w:r w:rsidRPr="009709C5">
              <w:t>N/A</w:t>
            </w:r>
          </w:p>
        </w:tc>
        <w:tc>
          <w:tcPr>
            <w:tcW w:w="1526" w:type="dxa"/>
            <w:vMerge/>
            <w:tcBorders>
              <w:left w:val="single" w:sz="4" w:space="0" w:color="auto"/>
              <w:bottom w:val="single" w:sz="4" w:space="0" w:color="auto"/>
              <w:right w:val="single" w:sz="4" w:space="0" w:color="auto"/>
            </w:tcBorders>
          </w:tcPr>
          <w:p w14:paraId="41F87CAF" w14:textId="77777777" w:rsidR="00825A63" w:rsidRPr="009709C5" w:rsidRDefault="00825A63" w:rsidP="00025CC4">
            <w:pPr>
              <w:pStyle w:val="TAC"/>
            </w:pPr>
          </w:p>
        </w:tc>
        <w:tc>
          <w:tcPr>
            <w:tcW w:w="1216" w:type="dxa"/>
            <w:tcBorders>
              <w:top w:val="single" w:sz="4" w:space="0" w:color="auto"/>
              <w:left w:val="single" w:sz="4" w:space="0" w:color="auto"/>
              <w:bottom w:val="single" w:sz="4" w:space="0" w:color="auto"/>
              <w:right w:val="single" w:sz="4" w:space="0" w:color="auto"/>
            </w:tcBorders>
          </w:tcPr>
          <w:p w14:paraId="74D42029" w14:textId="77777777" w:rsidR="00825A63" w:rsidRPr="009709C5" w:rsidRDefault="00825A63" w:rsidP="00025C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8E2B5E4"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C689C01" w14:textId="77777777" w:rsidR="00825A63" w:rsidRPr="009709C5" w:rsidRDefault="00825A63" w:rsidP="00025CC4">
            <w:pPr>
              <w:pStyle w:val="TAC"/>
            </w:pPr>
            <w:r w:rsidRPr="009709C5">
              <w:t>1.0</w:t>
            </w:r>
          </w:p>
        </w:tc>
      </w:tr>
      <w:tr w:rsidR="00825A63" w:rsidRPr="009709C5" w14:paraId="4CE29373" w14:textId="77777777" w:rsidTr="00025CC4">
        <w:trPr>
          <w:cantSplit/>
          <w:tblHeader/>
          <w:jc w:val="center"/>
        </w:trPr>
        <w:tc>
          <w:tcPr>
            <w:tcW w:w="1016" w:type="dxa"/>
            <w:vMerge w:val="restart"/>
            <w:tcBorders>
              <w:left w:val="single" w:sz="4" w:space="0" w:color="auto"/>
              <w:right w:val="single" w:sz="4" w:space="0" w:color="auto"/>
            </w:tcBorders>
          </w:tcPr>
          <w:p w14:paraId="2EAE0414" w14:textId="77777777" w:rsidR="00825A63" w:rsidRPr="009709C5" w:rsidRDefault="00825A63" w:rsidP="00025CC4">
            <w:pPr>
              <w:pStyle w:val="TAC"/>
            </w:pPr>
            <w:r w:rsidRPr="009709C5">
              <w:lastRenderedPageBreak/>
              <w:t>ACLR (CP)</w:t>
            </w:r>
          </w:p>
        </w:tc>
        <w:tc>
          <w:tcPr>
            <w:tcW w:w="1977" w:type="dxa"/>
            <w:tcBorders>
              <w:top w:val="single" w:sz="4" w:space="0" w:color="auto"/>
              <w:left w:val="single" w:sz="4" w:space="0" w:color="auto"/>
              <w:bottom w:val="single" w:sz="4" w:space="0" w:color="auto"/>
              <w:right w:val="single" w:sz="4" w:space="0" w:color="auto"/>
            </w:tcBorders>
          </w:tcPr>
          <w:p w14:paraId="64DF3EF1"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37E8EEC" w14:textId="77777777" w:rsidR="00825A63" w:rsidRPr="009709C5" w:rsidRDefault="00825A63" w:rsidP="00025C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093DD8BE" w14:textId="77777777" w:rsidR="00825A63" w:rsidRPr="009709C5" w:rsidRDefault="00825A63" w:rsidP="00025CC4">
            <w:pPr>
              <w:pStyle w:val="TAC"/>
              <w:jc w:val="left"/>
            </w:pPr>
            <w:r w:rsidRPr="009709C5">
              <w:t>Highest testable MPR for 400MHz: 3dB</w:t>
            </w:r>
          </w:p>
          <w:p w14:paraId="24B09ECE" w14:textId="77777777" w:rsidR="00825A63" w:rsidRPr="009709C5" w:rsidRDefault="00825A63" w:rsidP="00025CC4">
            <w:pPr>
              <w:pStyle w:val="TAC"/>
              <w:jc w:val="left"/>
            </w:pPr>
            <w:r w:rsidRPr="009709C5">
              <w:t>16.65dBm/</w:t>
            </w:r>
            <w:proofErr w:type="spellStart"/>
            <w:r w:rsidRPr="009709C5">
              <w:t>ChBW</w:t>
            </w:r>
            <w:proofErr w:type="spellEnd"/>
          </w:p>
          <w:p w14:paraId="26C91E01" w14:textId="77777777" w:rsidR="00825A63" w:rsidRPr="009709C5" w:rsidRDefault="00825A63" w:rsidP="00025CC4">
            <w:pPr>
              <w:pStyle w:val="TAC"/>
              <w:jc w:val="left"/>
            </w:pPr>
            <w:r w:rsidRPr="009709C5">
              <w:t>(EIRP-MPB-MPR-T(MPR) =22.4-0.75-3-2)</w:t>
            </w:r>
          </w:p>
          <w:p w14:paraId="0C90C5B0" w14:textId="77777777" w:rsidR="00825A63" w:rsidRPr="009709C5" w:rsidRDefault="00825A63" w:rsidP="00025CC4">
            <w:pPr>
              <w:pStyle w:val="TAC"/>
              <w:jc w:val="left"/>
            </w:pPr>
          </w:p>
          <w:p w14:paraId="28FCA2B1" w14:textId="77777777" w:rsidR="00825A63" w:rsidRPr="009709C5" w:rsidRDefault="00825A63" w:rsidP="00025CC4">
            <w:pPr>
              <w:pStyle w:val="TAC"/>
              <w:jc w:val="left"/>
            </w:pPr>
            <w:r w:rsidRPr="009709C5">
              <w:t>Actual lowest:</w:t>
            </w:r>
          </w:p>
          <w:p w14:paraId="7EFA2B27" w14:textId="77777777" w:rsidR="00825A63" w:rsidRPr="009709C5" w:rsidRDefault="00825A63" w:rsidP="00025CC4">
            <w:pPr>
              <w:pStyle w:val="TAC"/>
              <w:jc w:val="left"/>
            </w:pPr>
            <w:r w:rsidRPr="009709C5">
              <w:t>7.65dBm/</w:t>
            </w:r>
            <w:proofErr w:type="spellStart"/>
            <w:r w:rsidRPr="009709C5">
              <w:t>ChBW</w:t>
            </w:r>
            <w:proofErr w:type="spellEnd"/>
          </w:p>
          <w:p w14:paraId="5E56629D" w14:textId="77777777" w:rsidR="00825A63" w:rsidRPr="009709C5" w:rsidRDefault="00825A63" w:rsidP="00025CC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3120D28" w14:textId="77777777" w:rsidR="00825A63" w:rsidRPr="009709C5" w:rsidRDefault="00825A63" w:rsidP="00025CC4">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68F957E"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D66D412" w14:textId="77777777" w:rsidR="00825A63" w:rsidRPr="009709C5" w:rsidRDefault="00825A63" w:rsidP="00025CC4">
            <w:pPr>
              <w:pStyle w:val="TAC"/>
            </w:pPr>
            <w:r w:rsidRPr="009709C5">
              <w:t>N/A</w:t>
            </w:r>
          </w:p>
        </w:tc>
      </w:tr>
      <w:tr w:rsidR="00825A63" w:rsidRPr="009709C5" w14:paraId="764CBF31"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2B3F859C"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3EF57B8D"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A91ADCE" w14:textId="77777777" w:rsidR="00825A63" w:rsidRPr="009709C5" w:rsidRDefault="00825A63" w:rsidP="00025C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1C5B304" w14:textId="77777777" w:rsidR="00825A63" w:rsidRPr="009709C5" w:rsidRDefault="00825A63" w:rsidP="00025CC4">
            <w:pPr>
              <w:pStyle w:val="TAC"/>
              <w:jc w:val="left"/>
            </w:pPr>
            <w:r w:rsidRPr="009709C5">
              <w:t>Highest testable MPR for 400MHz: 2dB</w:t>
            </w:r>
          </w:p>
          <w:p w14:paraId="487191F8" w14:textId="77777777" w:rsidR="00825A63" w:rsidRPr="009709C5" w:rsidRDefault="00825A63" w:rsidP="00025CC4">
            <w:pPr>
              <w:pStyle w:val="TAC"/>
              <w:jc w:val="left"/>
            </w:pPr>
            <w:r w:rsidRPr="009709C5">
              <w:t>16.35dBm/</w:t>
            </w:r>
            <w:proofErr w:type="spellStart"/>
            <w:r w:rsidRPr="009709C5">
              <w:t>ChBW</w:t>
            </w:r>
            <w:proofErr w:type="spellEnd"/>
          </w:p>
          <w:p w14:paraId="47F9B820" w14:textId="77777777" w:rsidR="00825A63" w:rsidRPr="009709C5" w:rsidRDefault="00825A63" w:rsidP="00025CC4">
            <w:pPr>
              <w:pStyle w:val="TAC"/>
              <w:jc w:val="left"/>
            </w:pPr>
            <w:r w:rsidRPr="009709C5">
              <w:t>(EIRP-MPB-MPR-T(MPR) =20.6-0.75-2-1.5)</w:t>
            </w:r>
          </w:p>
          <w:p w14:paraId="52198614" w14:textId="77777777" w:rsidR="00825A63" w:rsidRPr="009709C5" w:rsidRDefault="00825A63" w:rsidP="00025CC4">
            <w:pPr>
              <w:pStyle w:val="TAC"/>
              <w:jc w:val="left"/>
            </w:pPr>
          </w:p>
          <w:p w14:paraId="3839A108" w14:textId="77777777" w:rsidR="00825A63" w:rsidRPr="009709C5" w:rsidRDefault="00825A63" w:rsidP="00025CC4">
            <w:pPr>
              <w:pStyle w:val="TAC"/>
              <w:jc w:val="left"/>
            </w:pPr>
            <w:r w:rsidRPr="009709C5">
              <w:t>Actual lowest:</w:t>
            </w:r>
          </w:p>
          <w:p w14:paraId="15E37BBD" w14:textId="77777777" w:rsidR="00825A63" w:rsidRPr="009709C5" w:rsidRDefault="00825A63" w:rsidP="00025CC4">
            <w:pPr>
              <w:pStyle w:val="TAC"/>
              <w:jc w:val="left"/>
            </w:pPr>
            <w:r w:rsidRPr="009709C5">
              <w:t>5.85dBm/</w:t>
            </w:r>
            <w:proofErr w:type="spellStart"/>
            <w:r w:rsidRPr="009709C5">
              <w:t>ChBW</w:t>
            </w:r>
            <w:proofErr w:type="spellEnd"/>
          </w:p>
          <w:p w14:paraId="530EAE3E" w14:textId="77777777" w:rsidR="00825A63" w:rsidRPr="009709C5" w:rsidRDefault="00825A63" w:rsidP="00025CC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53F5D48" w14:textId="77777777" w:rsidR="00825A63" w:rsidRPr="009709C5" w:rsidRDefault="00825A63" w:rsidP="00025CC4">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1AEA8E6A"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3664AB5" w14:textId="77777777" w:rsidR="00825A63" w:rsidRPr="009709C5" w:rsidRDefault="00825A63" w:rsidP="00025CC4">
            <w:pPr>
              <w:pStyle w:val="TAC"/>
            </w:pPr>
            <w:r w:rsidRPr="009709C5">
              <w:t>N/A</w:t>
            </w:r>
          </w:p>
        </w:tc>
      </w:tr>
      <w:tr w:rsidR="00825A63" w:rsidRPr="009709C5" w14:paraId="24A67143" w14:textId="77777777" w:rsidTr="00025CC4">
        <w:trPr>
          <w:cantSplit/>
          <w:tblHeader/>
          <w:jc w:val="center"/>
        </w:trPr>
        <w:tc>
          <w:tcPr>
            <w:tcW w:w="1016" w:type="dxa"/>
            <w:vMerge w:val="restart"/>
            <w:tcBorders>
              <w:left w:val="single" w:sz="4" w:space="0" w:color="auto"/>
              <w:right w:val="single" w:sz="4" w:space="0" w:color="auto"/>
            </w:tcBorders>
          </w:tcPr>
          <w:p w14:paraId="794FB8E7" w14:textId="77777777" w:rsidR="00825A63" w:rsidRPr="009709C5" w:rsidRDefault="00825A63" w:rsidP="00025CC4">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02756ABC" w14:textId="77777777" w:rsidR="00825A63" w:rsidRPr="009709C5" w:rsidRDefault="00825A63" w:rsidP="00025C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D8C68AA" w14:textId="77777777" w:rsidR="00825A63" w:rsidRPr="009709C5" w:rsidRDefault="00825A63" w:rsidP="00025C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E982EB5" w14:textId="77777777" w:rsidR="00825A63" w:rsidRPr="009709C5" w:rsidRDefault="00825A63" w:rsidP="00025CC4">
            <w:pPr>
              <w:pStyle w:val="TAC"/>
              <w:jc w:val="left"/>
            </w:pPr>
            <w:r w:rsidRPr="009709C5">
              <w:t>Highest testable MPR for 400MHz: 3dB</w:t>
            </w:r>
          </w:p>
          <w:p w14:paraId="6F44A45A" w14:textId="77777777" w:rsidR="00825A63" w:rsidRPr="009709C5" w:rsidRDefault="00825A63" w:rsidP="00025CC4">
            <w:pPr>
              <w:pStyle w:val="TAC"/>
              <w:jc w:val="left"/>
            </w:pPr>
            <w:r w:rsidRPr="009709C5">
              <w:t>-0.35dBm/</w:t>
            </w:r>
            <w:proofErr w:type="spellStart"/>
            <w:r w:rsidRPr="009709C5">
              <w:t>ChBW</w:t>
            </w:r>
            <w:proofErr w:type="spellEnd"/>
          </w:p>
          <w:p w14:paraId="3761FF4A" w14:textId="77777777" w:rsidR="00825A63" w:rsidRPr="009709C5" w:rsidRDefault="00825A63" w:rsidP="00025CC4">
            <w:pPr>
              <w:pStyle w:val="TAC"/>
              <w:jc w:val="left"/>
            </w:pPr>
            <w:r w:rsidRPr="009709C5">
              <w:t>(EIRP-MPB-MPR-T(MPR)-ACLR=22.4-0.75-3-2-17)</w:t>
            </w:r>
          </w:p>
          <w:p w14:paraId="458B979E" w14:textId="77777777" w:rsidR="00825A63" w:rsidRPr="009709C5" w:rsidRDefault="00825A63" w:rsidP="00025CC4">
            <w:pPr>
              <w:pStyle w:val="TAC"/>
              <w:jc w:val="left"/>
            </w:pPr>
          </w:p>
          <w:p w14:paraId="17446B28" w14:textId="77777777" w:rsidR="00825A63" w:rsidRPr="009709C5" w:rsidRDefault="00825A63" w:rsidP="00025CC4">
            <w:pPr>
              <w:pStyle w:val="TAC"/>
              <w:jc w:val="left"/>
            </w:pPr>
            <w:r w:rsidRPr="009709C5">
              <w:t xml:space="preserve">Actual lowest: </w:t>
            </w:r>
          </w:p>
          <w:p w14:paraId="36CFA071" w14:textId="77777777" w:rsidR="00825A63" w:rsidRPr="009709C5" w:rsidRDefault="00825A63" w:rsidP="00025CC4">
            <w:pPr>
              <w:pStyle w:val="TAC"/>
              <w:jc w:val="left"/>
            </w:pPr>
            <w:r w:rsidRPr="009709C5">
              <w:t>-9.35 dBm/</w:t>
            </w:r>
            <w:proofErr w:type="spellStart"/>
            <w:r w:rsidRPr="009709C5">
              <w:t>ChBW</w:t>
            </w:r>
            <w:proofErr w:type="spellEnd"/>
          </w:p>
          <w:p w14:paraId="564AF0C2" w14:textId="77777777" w:rsidR="00825A63" w:rsidRPr="009709C5" w:rsidRDefault="00825A63" w:rsidP="00025CC4">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140316EC" w14:textId="77777777" w:rsidR="00825A63" w:rsidRPr="009709C5" w:rsidRDefault="00825A63" w:rsidP="00025C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5932A68" w14:textId="77777777" w:rsidR="00825A63" w:rsidRPr="009709C5" w:rsidRDefault="00825A63" w:rsidP="00025CC4">
            <w:pPr>
              <w:pStyle w:val="TAC"/>
            </w:pPr>
            <w:r w:rsidRPr="009709C5">
              <w:t>0</w:t>
            </w:r>
          </w:p>
          <w:p w14:paraId="09CECD59" w14:textId="77777777" w:rsidR="00825A63" w:rsidRPr="009709C5" w:rsidRDefault="00825A63" w:rsidP="00025CC4">
            <w:pPr>
              <w:jc w:val="center"/>
            </w:pPr>
          </w:p>
        </w:tc>
        <w:tc>
          <w:tcPr>
            <w:tcW w:w="1451" w:type="dxa"/>
            <w:tcBorders>
              <w:top w:val="single" w:sz="4" w:space="0" w:color="auto"/>
              <w:left w:val="single" w:sz="4" w:space="0" w:color="auto"/>
              <w:bottom w:val="single" w:sz="4" w:space="0" w:color="auto"/>
              <w:right w:val="single" w:sz="4" w:space="0" w:color="auto"/>
            </w:tcBorders>
          </w:tcPr>
          <w:p w14:paraId="5DA88295" w14:textId="77777777" w:rsidR="00825A63" w:rsidRPr="009709C5" w:rsidRDefault="00825A63" w:rsidP="00025CC4">
            <w:pPr>
              <w:pStyle w:val="TAC"/>
            </w:pPr>
            <w:r w:rsidRPr="009709C5">
              <w:t>1.0</w:t>
            </w:r>
          </w:p>
        </w:tc>
      </w:tr>
      <w:tr w:rsidR="00825A63" w:rsidRPr="009709C5" w14:paraId="3D43DFF6"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2053D6BB"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4B619109" w14:textId="77777777" w:rsidR="00825A63" w:rsidRPr="009709C5" w:rsidRDefault="00825A63" w:rsidP="00025C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905DC95" w14:textId="77777777" w:rsidR="00825A63" w:rsidRPr="009709C5" w:rsidRDefault="00825A63" w:rsidP="00025C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0EC49EB" w14:textId="77777777" w:rsidR="00825A63" w:rsidRPr="009709C5" w:rsidRDefault="00825A63" w:rsidP="00025CC4">
            <w:pPr>
              <w:pStyle w:val="TAC"/>
              <w:jc w:val="left"/>
            </w:pPr>
            <w:r w:rsidRPr="009709C5">
              <w:t>Highest testable MPR for 400MHz: 2dB</w:t>
            </w:r>
          </w:p>
          <w:p w14:paraId="33DCBE13" w14:textId="77777777" w:rsidR="00825A63" w:rsidRPr="009709C5" w:rsidRDefault="00825A63" w:rsidP="00025CC4">
            <w:pPr>
              <w:pStyle w:val="TAC"/>
              <w:jc w:val="left"/>
            </w:pPr>
            <w:r w:rsidRPr="009709C5">
              <w:t>0.35dBm/</w:t>
            </w:r>
            <w:proofErr w:type="spellStart"/>
            <w:r w:rsidRPr="009709C5">
              <w:t>ChBW</w:t>
            </w:r>
            <w:proofErr w:type="spellEnd"/>
          </w:p>
          <w:p w14:paraId="3674A290" w14:textId="77777777" w:rsidR="00825A63" w:rsidRPr="009709C5" w:rsidRDefault="00825A63" w:rsidP="00025CC4">
            <w:pPr>
              <w:pStyle w:val="TAC"/>
              <w:jc w:val="left"/>
            </w:pPr>
            <w:r w:rsidRPr="009709C5">
              <w:t>(EIRP-MPB-MPR-T(MPR)-ACLR=20.6-0.75-2-1.5-16)</w:t>
            </w:r>
          </w:p>
          <w:p w14:paraId="338D48FA" w14:textId="77777777" w:rsidR="00825A63" w:rsidRPr="009709C5" w:rsidRDefault="00825A63" w:rsidP="00025CC4">
            <w:pPr>
              <w:pStyle w:val="TAC"/>
              <w:jc w:val="left"/>
            </w:pPr>
          </w:p>
          <w:p w14:paraId="4E35706B" w14:textId="77777777" w:rsidR="00825A63" w:rsidRPr="009709C5" w:rsidRDefault="00825A63" w:rsidP="00025CC4">
            <w:pPr>
              <w:pStyle w:val="TAC"/>
              <w:jc w:val="left"/>
            </w:pPr>
            <w:r w:rsidRPr="009709C5">
              <w:t>Actual lowest:</w:t>
            </w:r>
          </w:p>
          <w:p w14:paraId="73268B4A" w14:textId="77777777" w:rsidR="00825A63" w:rsidRPr="009709C5" w:rsidRDefault="00825A63" w:rsidP="00025CC4">
            <w:pPr>
              <w:pStyle w:val="TAC"/>
              <w:jc w:val="left"/>
            </w:pPr>
            <w:r w:rsidRPr="009709C5">
              <w:t>-10.15 dBm/</w:t>
            </w:r>
            <w:proofErr w:type="spellStart"/>
            <w:r w:rsidRPr="009709C5">
              <w:t>ChBW</w:t>
            </w:r>
            <w:proofErr w:type="spellEnd"/>
          </w:p>
          <w:p w14:paraId="28BA8E98" w14:textId="77777777" w:rsidR="00825A63" w:rsidRPr="009709C5" w:rsidRDefault="00825A63" w:rsidP="00025CC4">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17FD28AD" w14:textId="77777777" w:rsidR="00825A63" w:rsidRPr="009709C5" w:rsidRDefault="00825A63" w:rsidP="00025CC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660E24F3"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7AC6FA5" w14:textId="77777777" w:rsidR="00825A63" w:rsidRPr="009709C5" w:rsidRDefault="00825A63" w:rsidP="00025CC4">
            <w:pPr>
              <w:pStyle w:val="TAC"/>
            </w:pPr>
            <w:r w:rsidRPr="009709C5">
              <w:t>1.0</w:t>
            </w:r>
          </w:p>
        </w:tc>
      </w:tr>
      <w:tr w:rsidR="00825A63" w:rsidRPr="009709C5" w14:paraId="25B3A5FD" w14:textId="77777777" w:rsidTr="00025CC4">
        <w:trPr>
          <w:cantSplit/>
          <w:tblHeader/>
          <w:jc w:val="center"/>
        </w:trPr>
        <w:tc>
          <w:tcPr>
            <w:tcW w:w="1016" w:type="dxa"/>
            <w:vMerge w:val="restart"/>
            <w:tcBorders>
              <w:left w:val="single" w:sz="4" w:space="0" w:color="auto"/>
              <w:right w:val="single" w:sz="4" w:space="0" w:color="auto"/>
            </w:tcBorders>
          </w:tcPr>
          <w:p w14:paraId="6FF3C418" w14:textId="77777777" w:rsidR="00825A63" w:rsidRPr="009709C5" w:rsidRDefault="00825A63" w:rsidP="00025CC4">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75B6C3DA" w14:textId="77777777" w:rsidR="00825A63" w:rsidRPr="009709C5" w:rsidRDefault="00825A63" w:rsidP="00025CC4">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7F847B33" w14:textId="77777777" w:rsidR="00825A63" w:rsidRPr="009709C5" w:rsidRDefault="00825A63" w:rsidP="00025C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8776138" w14:textId="77777777" w:rsidR="00825A63" w:rsidRPr="009709C5" w:rsidRDefault="00825A63" w:rsidP="00025C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36D96767" w14:textId="77777777" w:rsidR="00825A63" w:rsidRPr="009709C5" w:rsidRDefault="00825A63" w:rsidP="00025CC4">
            <w:pPr>
              <w:pStyle w:val="TAC"/>
            </w:pPr>
            <w:r w:rsidRPr="009709C5">
              <w:t>10.0 (NOTE 1)</w:t>
            </w:r>
          </w:p>
        </w:tc>
        <w:tc>
          <w:tcPr>
            <w:tcW w:w="1046" w:type="dxa"/>
            <w:tcBorders>
              <w:top w:val="single" w:sz="4" w:space="0" w:color="auto"/>
              <w:left w:val="single" w:sz="4" w:space="0" w:color="auto"/>
              <w:right w:val="single" w:sz="4" w:space="0" w:color="auto"/>
            </w:tcBorders>
          </w:tcPr>
          <w:p w14:paraId="4D60ADE3" w14:textId="77777777" w:rsidR="00825A63" w:rsidRPr="009709C5" w:rsidRDefault="00825A63" w:rsidP="00025CC4">
            <w:pPr>
              <w:pStyle w:val="TAC"/>
            </w:pPr>
            <w:r w:rsidRPr="009709C5">
              <w:t>0</w:t>
            </w:r>
          </w:p>
        </w:tc>
        <w:tc>
          <w:tcPr>
            <w:tcW w:w="1451" w:type="dxa"/>
            <w:vMerge w:val="restart"/>
            <w:tcBorders>
              <w:top w:val="single" w:sz="4" w:space="0" w:color="auto"/>
              <w:left w:val="single" w:sz="4" w:space="0" w:color="auto"/>
              <w:right w:val="single" w:sz="4" w:space="0" w:color="auto"/>
            </w:tcBorders>
          </w:tcPr>
          <w:p w14:paraId="10FBC4A5" w14:textId="77777777" w:rsidR="00825A63" w:rsidRPr="009709C5" w:rsidRDefault="00825A63" w:rsidP="00025CC4">
            <w:pPr>
              <w:pStyle w:val="TAC"/>
            </w:pPr>
            <w:r w:rsidRPr="009709C5">
              <w:t>0.41</w:t>
            </w:r>
          </w:p>
        </w:tc>
      </w:tr>
      <w:tr w:rsidR="00825A63" w:rsidRPr="009709C5" w14:paraId="2657D833" w14:textId="77777777" w:rsidTr="00025CC4">
        <w:trPr>
          <w:cantSplit/>
          <w:tblHeader/>
          <w:jc w:val="center"/>
        </w:trPr>
        <w:tc>
          <w:tcPr>
            <w:tcW w:w="1016" w:type="dxa"/>
            <w:vMerge/>
            <w:tcBorders>
              <w:left w:val="single" w:sz="4" w:space="0" w:color="auto"/>
              <w:right w:val="single" w:sz="4" w:space="0" w:color="auto"/>
            </w:tcBorders>
          </w:tcPr>
          <w:p w14:paraId="77F3AFA7"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5AA68437" w14:textId="77777777" w:rsidR="00825A63" w:rsidRPr="009709C5" w:rsidRDefault="00825A63" w:rsidP="00025CC4">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412B1735" w14:textId="77777777" w:rsidR="00825A63" w:rsidRPr="009709C5" w:rsidRDefault="00825A63" w:rsidP="00025C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D26354E" w14:textId="77777777" w:rsidR="00825A63" w:rsidRPr="009709C5" w:rsidRDefault="00825A63" w:rsidP="00025C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DD7BE24" w14:textId="77777777" w:rsidR="00825A63" w:rsidRPr="009709C5" w:rsidRDefault="00825A63" w:rsidP="00025CC4">
            <w:pPr>
              <w:pStyle w:val="TAC"/>
            </w:pPr>
            <w:r w:rsidRPr="009709C5">
              <w:t>10.0 (NOTE 1)</w:t>
            </w:r>
          </w:p>
        </w:tc>
        <w:tc>
          <w:tcPr>
            <w:tcW w:w="1046" w:type="dxa"/>
            <w:tcBorders>
              <w:left w:val="single" w:sz="4" w:space="0" w:color="auto"/>
              <w:right w:val="single" w:sz="4" w:space="0" w:color="auto"/>
            </w:tcBorders>
          </w:tcPr>
          <w:p w14:paraId="48A62586" w14:textId="77777777" w:rsidR="00825A63" w:rsidRPr="009709C5" w:rsidRDefault="00825A63" w:rsidP="00025CC4">
            <w:pPr>
              <w:pStyle w:val="TAC"/>
            </w:pPr>
            <w:r w:rsidRPr="009709C5">
              <w:t>0</w:t>
            </w:r>
          </w:p>
        </w:tc>
        <w:tc>
          <w:tcPr>
            <w:tcW w:w="1451" w:type="dxa"/>
            <w:vMerge/>
            <w:tcBorders>
              <w:left w:val="single" w:sz="4" w:space="0" w:color="auto"/>
              <w:right w:val="single" w:sz="4" w:space="0" w:color="auto"/>
            </w:tcBorders>
          </w:tcPr>
          <w:p w14:paraId="28FA533B" w14:textId="77777777" w:rsidR="00825A63" w:rsidRPr="009709C5" w:rsidRDefault="00825A63" w:rsidP="00025CC4">
            <w:pPr>
              <w:pStyle w:val="TAC"/>
            </w:pPr>
          </w:p>
        </w:tc>
      </w:tr>
      <w:tr w:rsidR="00825A63" w:rsidRPr="009709C5" w14:paraId="2A045C8B"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130DE73C"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176C9FF2" w14:textId="77777777" w:rsidR="00825A63" w:rsidRPr="009709C5" w:rsidRDefault="00825A63" w:rsidP="00025CC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D40D4C4" w14:textId="77777777" w:rsidR="00825A63" w:rsidRPr="009709C5" w:rsidRDefault="00825A63" w:rsidP="00025C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B2F3279" w14:textId="77777777" w:rsidR="00825A63" w:rsidRPr="009709C5" w:rsidRDefault="00825A63" w:rsidP="00025C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CB052E7" w14:textId="77777777" w:rsidR="00825A63" w:rsidRPr="009709C5" w:rsidRDefault="00825A63" w:rsidP="00025CC4">
            <w:pPr>
              <w:pStyle w:val="TAC"/>
            </w:pPr>
            <w:r w:rsidRPr="009709C5">
              <w:t>10.0 (NOTE 1)</w:t>
            </w:r>
          </w:p>
        </w:tc>
        <w:tc>
          <w:tcPr>
            <w:tcW w:w="1046" w:type="dxa"/>
            <w:tcBorders>
              <w:left w:val="single" w:sz="4" w:space="0" w:color="auto"/>
              <w:bottom w:val="single" w:sz="4" w:space="0" w:color="auto"/>
              <w:right w:val="single" w:sz="4" w:space="0" w:color="auto"/>
            </w:tcBorders>
          </w:tcPr>
          <w:p w14:paraId="73694700" w14:textId="77777777" w:rsidR="00825A63" w:rsidRPr="009709C5" w:rsidRDefault="00825A63" w:rsidP="00025CC4">
            <w:pPr>
              <w:pStyle w:val="TAC"/>
            </w:pPr>
            <w:r w:rsidRPr="009709C5">
              <w:t>0</w:t>
            </w:r>
          </w:p>
        </w:tc>
        <w:tc>
          <w:tcPr>
            <w:tcW w:w="1451" w:type="dxa"/>
            <w:vMerge/>
            <w:tcBorders>
              <w:left w:val="single" w:sz="4" w:space="0" w:color="auto"/>
              <w:bottom w:val="single" w:sz="4" w:space="0" w:color="auto"/>
              <w:right w:val="single" w:sz="4" w:space="0" w:color="auto"/>
            </w:tcBorders>
          </w:tcPr>
          <w:p w14:paraId="28D5B819" w14:textId="77777777" w:rsidR="00825A63" w:rsidRPr="009709C5" w:rsidRDefault="00825A63" w:rsidP="00025CC4">
            <w:pPr>
              <w:pStyle w:val="TAC"/>
            </w:pPr>
          </w:p>
        </w:tc>
      </w:tr>
      <w:tr w:rsidR="00825A63" w:rsidRPr="009709C5" w14:paraId="53F7B235" w14:textId="77777777" w:rsidTr="00025CC4">
        <w:trPr>
          <w:cantSplit/>
          <w:tblHeader/>
          <w:jc w:val="center"/>
        </w:trPr>
        <w:tc>
          <w:tcPr>
            <w:tcW w:w="1016" w:type="dxa"/>
            <w:vMerge w:val="restart"/>
            <w:tcBorders>
              <w:left w:val="single" w:sz="4" w:space="0" w:color="auto"/>
              <w:right w:val="single" w:sz="4" w:space="0" w:color="auto"/>
            </w:tcBorders>
          </w:tcPr>
          <w:p w14:paraId="045F0296" w14:textId="77777777" w:rsidR="00825A63" w:rsidRPr="009709C5" w:rsidRDefault="00825A63" w:rsidP="00025CC4">
            <w:pPr>
              <w:pStyle w:val="TAC"/>
            </w:pPr>
            <w:r w:rsidRPr="009709C5">
              <w:lastRenderedPageBreak/>
              <w:t>Tx spurious Co-existence</w:t>
            </w:r>
          </w:p>
        </w:tc>
        <w:tc>
          <w:tcPr>
            <w:tcW w:w="1977" w:type="dxa"/>
            <w:tcBorders>
              <w:top w:val="single" w:sz="4" w:space="0" w:color="auto"/>
              <w:left w:val="single" w:sz="4" w:space="0" w:color="auto"/>
              <w:bottom w:val="single" w:sz="4" w:space="0" w:color="auto"/>
              <w:right w:val="single" w:sz="4" w:space="0" w:color="auto"/>
            </w:tcBorders>
          </w:tcPr>
          <w:p w14:paraId="4BF2EFE9" w14:textId="77777777" w:rsidR="00825A63" w:rsidRPr="009709C5" w:rsidRDefault="00825A63" w:rsidP="00025CC4">
            <w:pPr>
              <w:pStyle w:val="TAC"/>
            </w:pPr>
            <w:r w:rsidRPr="009709C5">
              <w:t>n260</w:t>
            </w:r>
          </w:p>
          <w:p w14:paraId="41EA990F" w14:textId="77777777" w:rsidR="00825A63" w:rsidRPr="009709C5" w:rsidRDefault="00825A63" w:rsidP="00025CC4">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5FFE9F00" w14:textId="77777777" w:rsidR="00825A63" w:rsidRPr="009709C5" w:rsidRDefault="00825A63" w:rsidP="00025CC4">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4626B8F0" w14:textId="77777777" w:rsidR="00825A63" w:rsidRPr="009709C5" w:rsidRDefault="00825A63" w:rsidP="00025CC4">
            <w:pPr>
              <w:pStyle w:val="TAC"/>
            </w:pPr>
            <w:r w:rsidRPr="009709C5">
              <w:t>-2dBm/100MHz</w:t>
            </w:r>
          </w:p>
          <w:p w14:paraId="5691A547" w14:textId="77777777" w:rsidR="00825A63" w:rsidRPr="009709C5" w:rsidRDefault="00825A63" w:rsidP="00025CC4">
            <w:pPr>
              <w:pStyle w:val="TAC"/>
            </w:pPr>
            <w:r w:rsidRPr="009709C5">
              <w:t>(-22dBm/MHz)</w:t>
            </w:r>
          </w:p>
          <w:p w14:paraId="2C7E89AF" w14:textId="77777777" w:rsidR="00825A63" w:rsidRPr="009709C5" w:rsidRDefault="00825A63" w:rsidP="00025CC4">
            <w:pPr>
              <w:pStyle w:val="TAC"/>
            </w:pPr>
          </w:p>
        </w:tc>
        <w:tc>
          <w:tcPr>
            <w:tcW w:w="1216" w:type="dxa"/>
            <w:tcBorders>
              <w:top w:val="single" w:sz="4" w:space="0" w:color="auto"/>
              <w:left w:val="single" w:sz="4" w:space="0" w:color="auto"/>
              <w:bottom w:val="single" w:sz="4" w:space="0" w:color="auto"/>
              <w:right w:val="single" w:sz="4" w:space="0" w:color="auto"/>
            </w:tcBorders>
          </w:tcPr>
          <w:p w14:paraId="0D74BFD7" w14:textId="77777777" w:rsidR="00825A63" w:rsidRPr="009709C5" w:rsidRDefault="00825A63" w:rsidP="00025CC4">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52F05699" w14:textId="77777777" w:rsidR="00825A63" w:rsidRPr="009709C5" w:rsidRDefault="00825A63" w:rsidP="00025CC4">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69370DF6" w14:textId="77777777" w:rsidR="00825A63" w:rsidRPr="009709C5" w:rsidRDefault="00825A63" w:rsidP="00025CC4">
            <w:pPr>
              <w:pStyle w:val="TAC"/>
            </w:pPr>
            <w:r w:rsidRPr="009709C5">
              <w:t>1.0</w:t>
            </w:r>
          </w:p>
          <w:p w14:paraId="001F832B" w14:textId="77777777" w:rsidR="00825A63" w:rsidRPr="009709C5" w:rsidRDefault="00825A63" w:rsidP="00025CC4">
            <w:pPr>
              <w:pStyle w:val="TAC"/>
            </w:pPr>
            <w:r w:rsidRPr="009709C5">
              <w:t>(with  relaxation)</w:t>
            </w:r>
          </w:p>
        </w:tc>
      </w:tr>
      <w:tr w:rsidR="00825A63" w:rsidRPr="009709C5" w14:paraId="74A28D01" w14:textId="77777777" w:rsidTr="00025CC4">
        <w:trPr>
          <w:cantSplit/>
          <w:tblHeader/>
          <w:jc w:val="center"/>
        </w:trPr>
        <w:tc>
          <w:tcPr>
            <w:tcW w:w="1016" w:type="dxa"/>
            <w:vMerge/>
            <w:tcBorders>
              <w:left w:val="single" w:sz="4" w:space="0" w:color="auto"/>
              <w:right w:val="single" w:sz="4" w:space="0" w:color="auto"/>
            </w:tcBorders>
          </w:tcPr>
          <w:p w14:paraId="607C6DD3"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208E2653" w14:textId="77777777" w:rsidR="00825A63" w:rsidRPr="009709C5" w:rsidRDefault="00825A63" w:rsidP="00025CC4">
            <w:pPr>
              <w:pStyle w:val="TAC"/>
            </w:pPr>
            <w:r w:rsidRPr="009709C5">
              <w:t>n257, n261</w:t>
            </w:r>
          </w:p>
          <w:p w14:paraId="0860FC7F" w14:textId="77777777" w:rsidR="00825A63" w:rsidRPr="009709C5" w:rsidRDefault="00825A63" w:rsidP="00025CC4">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0BC34C69" w14:textId="77777777" w:rsidR="00825A63" w:rsidRPr="009709C5" w:rsidRDefault="00825A63" w:rsidP="00025CC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5E571B6E" w14:textId="77777777" w:rsidR="00825A63" w:rsidRPr="009709C5" w:rsidRDefault="00825A63" w:rsidP="00025CC4">
            <w:pPr>
              <w:pStyle w:val="TAC"/>
            </w:pPr>
            <w:r w:rsidRPr="009709C5">
              <w:t>-5dBm/100MHz</w:t>
            </w:r>
          </w:p>
          <w:p w14:paraId="4EC42925" w14:textId="77777777" w:rsidR="00825A63" w:rsidRPr="009709C5" w:rsidRDefault="00825A63" w:rsidP="00025CC4">
            <w:pPr>
              <w:pStyle w:val="TAC"/>
            </w:pPr>
            <w:r w:rsidRPr="009709C5">
              <w:t>(-25dBm/MHz)</w:t>
            </w:r>
          </w:p>
          <w:p w14:paraId="566B56A4" w14:textId="77777777" w:rsidR="00825A63" w:rsidRPr="009709C5" w:rsidRDefault="00825A63" w:rsidP="00025CC4">
            <w:pPr>
              <w:pStyle w:val="TAC"/>
            </w:pPr>
          </w:p>
        </w:tc>
        <w:tc>
          <w:tcPr>
            <w:tcW w:w="1216" w:type="dxa"/>
            <w:tcBorders>
              <w:top w:val="single" w:sz="4" w:space="0" w:color="auto"/>
              <w:left w:val="single" w:sz="4" w:space="0" w:color="auto"/>
              <w:bottom w:val="single" w:sz="4" w:space="0" w:color="auto"/>
              <w:right w:val="single" w:sz="4" w:space="0" w:color="auto"/>
            </w:tcBorders>
          </w:tcPr>
          <w:p w14:paraId="6EE7C87D" w14:textId="77777777" w:rsidR="00825A63" w:rsidRPr="009709C5" w:rsidRDefault="00825A63" w:rsidP="00025CC4">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D03475D" w14:textId="77777777" w:rsidR="00825A63" w:rsidRPr="009709C5" w:rsidRDefault="00825A63" w:rsidP="00025CC4">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11D5A09E" w14:textId="77777777" w:rsidR="00825A63" w:rsidRPr="009709C5" w:rsidRDefault="00825A63" w:rsidP="00025CC4">
            <w:pPr>
              <w:pStyle w:val="TAC"/>
            </w:pPr>
            <w:r w:rsidRPr="009709C5">
              <w:t>1.0</w:t>
            </w:r>
          </w:p>
          <w:p w14:paraId="4B7F7B1B" w14:textId="77777777" w:rsidR="00825A63" w:rsidRPr="009709C5" w:rsidRDefault="00825A63" w:rsidP="00025CC4">
            <w:pPr>
              <w:pStyle w:val="TAC"/>
            </w:pPr>
            <w:r w:rsidRPr="009709C5">
              <w:t>(with  relaxation)</w:t>
            </w:r>
          </w:p>
        </w:tc>
      </w:tr>
      <w:tr w:rsidR="00825A63" w:rsidRPr="009709C5" w14:paraId="54865E4C" w14:textId="77777777" w:rsidTr="00025CC4">
        <w:trPr>
          <w:cantSplit/>
          <w:tblHeader/>
          <w:jc w:val="center"/>
        </w:trPr>
        <w:tc>
          <w:tcPr>
            <w:tcW w:w="1016" w:type="dxa"/>
            <w:vMerge/>
            <w:tcBorders>
              <w:left w:val="single" w:sz="4" w:space="0" w:color="auto"/>
              <w:right w:val="single" w:sz="4" w:space="0" w:color="auto"/>
            </w:tcBorders>
          </w:tcPr>
          <w:p w14:paraId="1B08432C"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2705A05D" w14:textId="77777777" w:rsidR="00825A63" w:rsidRPr="009709C5" w:rsidRDefault="00825A63" w:rsidP="00025CC4">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1DE5DE2A" w14:textId="77777777" w:rsidR="00825A63" w:rsidRPr="009709C5" w:rsidRDefault="00825A63" w:rsidP="00025CC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1688A496" w14:textId="77777777" w:rsidR="00825A63" w:rsidRPr="009709C5" w:rsidRDefault="00825A63" w:rsidP="00025CC4">
            <w:pPr>
              <w:pStyle w:val="TAC"/>
            </w:pPr>
            <w:r w:rsidRPr="009709C5">
              <w:t>1dBm/200MHz</w:t>
            </w:r>
          </w:p>
          <w:p w14:paraId="131ED23B" w14:textId="77777777" w:rsidR="00825A63" w:rsidRPr="009709C5" w:rsidRDefault="00825A63" w:rsidP="00025CC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2073DCB4" w14:textId="77777777" w:rsidR="00825A63" w:rsidRPr="009709C5" w:rsidRDefault="00825A63" w:rsidP="00025C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7E6B2DF" w14:textId="77777777" w:rsidR="00825A63" w:rsidRPr="009709C5" w:rsidRDefault="00825A63" w:rsidP="00025C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868C173" w14:textId="77777777" w:rsidR="00825A63" w:rsidRPr="00E61043" w:rsidRDefault="00825A63" w:rsidP="00025CC4">
            <w:pPr>
              <w:pStyle w:val="TAC"/>
            </w:pPr>
            <w:r w:rsidRPr="00E61043">
              <w:t>1.0</w:t>
            </w:r>
          </w:p>
          <w:p w14:paraId="35D2013D" w14:textId="77777777" w:rsidR="00825A63" w:rsidRPr="009709C5" w:rsidRDefault="00825A63" w:rsidP="00025CC4">
            <w:pPr>
              <w:pStyle w:val="TAC"/>
            </w:pPr>
            <w:r w:rsidRPr="00E61043">
              <w:t>(with  relaxation)</w:t>
            </w:r>
          </w:p>
        </w:tc>
      </w:tr>
      <w:tr w:rsidR="00825A63" w:rsidRPr="009709C5" w14:paraId="54F2EA1B" w14:textId="77777777" w:rsidTr="00025CC4">
        <w:trPr>
          <w:cantSplit/>
          <w:tblHeader/>
          <w:jc w:val="center"/>
        </w:trPr>
        <w:tc>
          <w:tcPr>
            <w:tcW w:w="1016" w:type="dxa"/>
            <w:vMerge/>
            <w:tcBorders>
              <w:left w:val="single" w:sz="4" w:space="0" w:color="auto"/>
              <w:right w:val="single" w:sz="4" w:space="0" w:color="auto"/>
            </w:tcBorders>
          </w:tcPr>
          <w:p w14:paraId="41DC5AFB"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3D9B3310" w14:textId="77777777" w:rsidR="00825A63" w:rsidRPr="009709C5" w:rsidRDefault="00825A63" w:rsidP="00025CC4">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0602CB87" w14:textId="77777777" w:rsidR="00825A63" w:rsidRPr="009709C5" w:rsidRDefault="00825A63" w:rsidP="00025CC4">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34469DEF" w14:textId="77777777" w:rsidR="00825A63" w:rsidRPr="009709C5" w:rsidRDefault="00825A63" w:rsidP="00025CC4">
            <w:pPr>
              <w:pStyle w:val="TAC"/>
            </w:pPr>
            <w:r w:rsidRPr="009709C5">
              <w:t>7dBm/1000MHz</w:t>
            </w:r>
          </w:p>
          <w:p w14:paraId="1425B3E4" w14:textId="77777777" w:rsidR="00825A63" w:rsidRPr="009709C5" w:rsidRDefault="00825A63" w:rsidP="00025CC4">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0572F20C" w14:textId="77777777" w:rsidR="00825A63" w:rsidRPr="009709C5" w:rsidRDefault="00825A63" w:rsidP="00025CC4">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25BC5D06" w14:textId="77777777" w:rsidR="00825A63" w:rsidRPr="009709C5" w:rsidRDefault="00825A63" w:rsidP="00025CC4">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46497E87" w14:textId="77777777" w:rsidR="00825A63" w:rsidRPr="009709C5" w:rsidRDefault="00825A63" w:rsidP="00025CC4">
            <w:pPr>
              <w:pStyle w:val="TAC"/>
            </w:pPr>
            <w:r w:rsidRPr="009709C5">
              <w:t>1.0</w:t>
            </w:r>
          </w:p>
          <w:p w14:paraId="0C87E899" w14:textId="77777777" w:rsidR="00825A63" w:rsidRPr="009709C5" w:rsidRDefault="00825A63" w:rsidP="00025CC4">
            <w:pPr>
              <w:pStyle w:val="TAC"/>
            </w:pPr>
            <w:r w:rsidRPr="009709C5">
              <w:t>(with  relaxation)</w:t>
            </w:r>
          </w:p>
        </w:tc>
      </w:tr>
      <w:tr w:rsidR="00825A63" w:rsidRPr="009709C5" w14:paraId="7F0537A7" w14:textId="77777777" w:rsidTr="00025CC4">
        <w:trPr>
          <w:cantSplit/>
          <w:tblHeader/>
          <w:jc w:val="center"/>
        </w:trPr>
        <w:tc>
          <w:tcPr>
            <w:tcW w:w="1016" w:type="dxa"/>
            <w:vMerge/>
            <w:tcBorders>
              <w:left w:val="single" w:sz="4" w:space="0" w:color="auto"/>
              <w:bottom w:val="single" w:sz="4" w:space="0" w:color="auto"/>
              <w:right w:val="single" w:sz="4" w:space="0" w:color="auto"/>
            </w:tcBorders>
          </w:tcPr>
          <w:p w14:paraId="060BF450"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13A86720" w14:textId="77777777" w:rsidR="00825A63" w:rsidRPr="009709C5" w:rsidRDefault="00825A63" w:rsidP="00025CC4">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3E88E3BB" w14:textId="77777777" w:rsidR="00825A63" w:rsidRPr="009709C5" w:rsidRDefault="00825A63" w:rsidP="00025C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495641D" w14:textId="77777777" w:rsidR="00825A63" w:rsidRPr="009709C5" w:rsidRDefault="00825A63" w:rsidP="00025CC4">
            <w:pPr>
              <w:pStyle w:val="TAC"/>
            </w:pPr>
            <w:r w:rsidRPr="009709C5">
              <w:t>2dBm/100MHz</w:t>
            </w:r>
          </w:p>
          <w:p w14:paraId="122E6496" w14:textId="77777777" w:rsidR="00825A63" w:rsidRPr="009709C5" w:rsidRDefault="00825A63" w:rsidP="00025CC4">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18D57CE0" w14:textId="77777777" w:rsidR="00825A63" w:rsidRPr="009709C5" w:rsidRDefault="00825A63" w:rsidP="00025C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124618F"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BBF9006" w14:textId="77777777" w:rsidR="00825A63" w:rsidRPr="009709C5" w:rsidRDefault="00825A63" w:rsidP="00025CC4">
            <w:pPr>
              <w:pStyle w:val="TAC"/>
            </w:pPr>
            <w:r w:rsidRPr="009709C5">
              <w:t>1.0</w:t>
            </w:r>
          </w:p>
        </w:tc>
      </w:tr>
      <w:tr w:rsidR="00825A63" w:rsidRPr="009709C5" w14:paraId="76A7BE22" w14:textId="77777777" w:rsidTr="00025CC4">
        <w:trPr>
          <w:cantSplit/>
          <w:tblHeader/>
          <w:jc w:val="center"/>
        </w:trPr>
        <w:tc>
          <w:tcPr>
            <w:tcW w:w="1016" w:type="dxa"/>
            <w:vMerge w:val="restart"/>
            <w:tcBorders>
              <w:left w:val="single" w:sz="4" w:space="0" w:color="auto"/>
              <w:right w:val="single" w:sz="4" w:space="0" w:color="auto"/>
            </w:tcBorders>
          </w:tcPr>
          <w:p w14:paraId="0634FD14" w14:textId="77777777" w:rsidR="00825A63" w:rsidRPr="009709C5" w:rsidRDefault="00825A63" w:rsidP="00025CC4">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39DDA209" w14:textId="77777777" w:rsidR="00825A63" w:rsidRPr="009709C5" w:rsidRDefault="00825A63" w:rsidP="00025CC4">
            <w:pPr>
              <w:pStyle w:val="TAC"/>
            </w:pPr>
            <w:r w:rsidRPr="009709C5">
              <w:t>NS_202</w:t>
            </w:r>
          </w:p>
          <w:p w14:paraId="069E0ED6" w14:textId="77777777" w:rsidR="00825A63" w:rsidRPr="009709C5" w:rsidRDefault="00825A63" w:rsidP="00025CC4">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78ABD9DE" w14:textId="77777777" w:rsidR="00825A63" w:rsidRPr="009709C5" w:rsidRDefault="00825A63" w:rsidP="00025CC4">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73D20757" w14:textId="77777777" w:rsidR="00825A63" w:rsidRPr="009709C5" w:rsidRDefault="00825A63" w:rsidP="00025CC4">
            <w:pPr>
              <w:pStyle w:val="TAC"/>
            </w:pPr>
            <w:r w:rsidRPr="009709C5">
              <w:t>-10dBm/100MHz</w:t>
            </w:r>
          </w:p>
          <w:p w14:paraId="5B7091CF" w14:textId="77777777" w:rsidR="00825A63" w:rsidRPr="009709C5" w:rsidRDefault="00825A63" w:rsidP="00025C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0896A01F" w14:textId="77777777" w:rsidR="00825A63" w:rsidRPr="009709C5" w:rsidRDefault="00825A63" w:rsidP="00025CC4">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15898AA6" w14:textId="77777777" w:rsidR="00825A63" w:rsidRPr="009709C5" w:rsidRDefault="00825A63" w:rsidP="00025C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898BD6C" w14:textId="77777777" w:rsidR="00825A63" w:rsidRPr="009709C5" w:rsidRDefault="00825A63" w:rsidP="00025CC4">
            <w:pPr>
              <w:pStyle w:val="TAC"/>
            </w:pPr>
            <w:r w:rsidRPr="009709C5">
              <w:t>0.41</w:t>
            </w:r>
          </w:p>
        </w:tc>
      </w:tr>
      <w:tr w:rsidR="00825A63" w:rsidRPr="009709C5" w14:paraId="0B37F9BB" w14:textId="77777777" w:rsidTr="00025CC4">
        <w:trPr>
          <w:cantSplit/>
          <w:tblHeader/>
          <w:jc w:val="center"/>
        </w:trPr>
        <w:tc>
          <w:tcPr>
            <w:tcW w:w="1016" w:type="dxa"/>
            <w:vMerge/>
            <w:tcBorders>
              <w:left w:val="single" w:sz="4" w:space="0" w:color="auto"/>
              <w:right w:val="single" w:sz="4" w:space="0" w:color="auto"/>
            </w:tcBorders>
          </w:tcPr>
          <w:p w14:paraId="1C361FC1"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636CFD43" w14:textId="77777777" w:rsidR="00825A63" w:rsidRPr="009709C5" w:rsidRDefault="00825A63" w:rsidP="00025CC4">
            <w:pPr>
              <w:pStyle w:val="TAC"/>
            </w:pPr>
            <w:r w:rsidRPr="009709C5">
              <w:t>NS_202</w:t>
            </w:r>
          </w:p>
          <w:p w14:paraId="673CDE7C" w14:textId="77777777" w:rsidR="00825A63" w:rsidRPr="009709C5" w:rsidRDefault="00825A63" w:rsidP="00025CC4">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25303183" w14:textId="77777777" w:rsidR="00825A63" w:rsidRPr="009709C5" w:rsidRDefault="00825A63" w:rsidP="00025C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44E828BC" w14:textId="77777777" w:rsidR="00825A63" w:rsidRPr="009709C5" w:rsidRDefault="00825A63" w:rsidP="00025CC4">
            <w:pPr>
              <w:pStyle w:val="TAC"/>
            </w:pPr>
            <w:r w:rsidRPr="009709C5">
              <w:t>-10dBm/100MHz</w:t>
            </w:r>
          </w:p>
          <w:p w14:paraId="196F8C57" w14:textId="77777777" w:rsidR="00825A63" w:rsidRPr="009709C5" w:rsidRDefault="00825A63" w:rsidP="00025C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767A97D" w14:textId="77777777" w:rsidR="00825A63" w:rsidRPr="009709C5" w:rsidRDefault="00825A63" w:rsidP="00025C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EDE0FFB" w14:textId="77777777" w:rsidR="00825A63" w:rsidRPr="009709C5" w:rsidRDefault="00825A63" w:rsidP="00025C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817D56A" w14:textId="77777777" w:rsidR="00825A63" w:rsidRPr="009709C5" w:rsidRDefault="00825A63" w:rsidP="00025CC4">
            <w:pPr>
              <w:pStyle w:val="TAC"/>
            </w:pPr>
            <w:r w:rsidRPr="009709C5">
              <w:t>1.0</w:t>
            </w:r>
          </w:p>
          <w:p w14:paraId="45633D6B" w14:textId="77777777" w:rsidR="00825A63" w:rsidRPr="009709C5" w:rsidRDefault="00825A63" w:rsidP="00025CC4">
            <w:pPr>
              <w:pStyle w:val="TAC"/>
            </w:pPr>
            <w:r w:rsidRPr="009709C5">
              <w:t>(with  relaxation)</w:t>
            </w:r>
          </w:p>
        </w:tc>
      </w:tr>
      <w:tr w:rsidR="00825A63" w:rsidRPr="009709C5" w14:paraId="7C7058D4" w14:textId="77777777" w:rsidTr="00025CC4">
        <w:trPr>
          <w:cantSplit/>
          <w:tblHeader/>
          <w:jc w:val="center"/>
        </w:trPr>
        <w:tc>
          <w:tcPr>
            <w:tcW w:w="1016" w:type="dxa"/>
            <w:vMerge/>
            <w:tcBorders>
              <w:left w:val="single" w:sz="4" w:space="0" w:color="auto"/>
              <w:right w:val="single" w:sz="4" w:space="0" w:color="auto"/>
            </w:tcBorders>
          </w:tcPr>
          <w:p w14:paraId="7D7435D3"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6E41D703" w14:textId="77777777" w:rsidR="00825A63" w:rsidRPr="009709C5" w:rsidRDefault="00825A63" w:rsidP="00025CC4">
            <w:pPr>
              <w:pStyle w:val="TAC"/>
            </w:pPr>
            <w:r w:rsidRPr="009709C5">
              <w:t>NS_202</w:t>
            </w:r>
          </w:p>
          <w:p w14:paraId="6EE27590" w14:textId="77777777" w:rsidR="00825A63" w:rsidRPr="009709C5" w:rsidRDefault="00825A63" w:rsidP="00025CC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00C50FAD" w14:textId="77777777" w:rsidR="00825A63" w:rsidRPr="009709C5" w:rsidRDefault="00825A63" w:rsidP="00025CC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22F704CA" w14:textId="77777777" w:rsidR="00825A63" w:rsidRPr="009709C5" w:rsidRDefault="00825A63" w:rsidP="00025CC4">
            <w:pPr>
              <w:pStyle w:val="TAC"/>
            </w:pPr>
            <w:r w:rsidRPr="009709C5">
              <w:t>1dBm/200MHz</w:t>
            </w:r>
          </w:p>
          <w:p w14:paraId="797F81E9" w14:textId="77777777" w:rsidR="00825A63" w:rsidRPr="009709C5" w:rsidRDefault="00825A63" w:rsidP="00025CC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2BA7CCC2" w14:textId="77777777" w:rsidR="00825A63" w:rsidRPr="009709C5" w:rsidRDefault="00825A63" w:rsidP="00025C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5F66E925" w14:textId="77777777" w:rsidR="00825A63" w:rsidRPr="009709C5" w:rsidRDefault="00825A63" w:rsidP="00025C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A0B12E7" w14:textId="77777777" w:rsidR="00825A63" w:rsidRPr="009709C5" w:rsidRDefault="00825A63" w:rsidP="00025CC4">
            <w:pPr>
              <w:pStyle w:val="TAC"/>
            </w:pPr>
            <w:r w:rsidRPr="009709C5">
              <w:t>1.0</w:t>
            </w:r>
          </w:p>
          <w:p w14:paraId="65E0CEF4" w14:textId="77777777" w:rsidR="00825A63" w:rsidRPr="009709C5" w:rsidRDefault="00825A63" w:rsidP="00025CC4">
            <w:pPr>
              <w:pStyle w:val="TAC"/>
            </w:pPr>
            <w:r w:rsidRPr="009709C5">
              <w:t>(with  relaxation)</w:t>
            </w:r>
          </w:p>
        </w:tc>
      </w:tr>
      <w:tr w:rsidR="00825A63" w:rsidRPr="009709C5" w14:paraId="1093312E" w14:textId="77777777" w:rsidTr="00025CC4">
        <w:trPr>
          <w:cantSplit/>
          <w:tblHeader/>
          <w:jc w:val="center"/>
        </w:trPr>
        <w:tc>
          <w:tcPr>
            <w:tcW w:w="1016" w:type="dxa"/>
            <w:vMerge/>
            <w:tcBorders>
              <w:left w:val="single" w:sz="4" w:space="0" w:color="auto"/>
              <w:right w:val="single" w:sz="4" w:space="0" w:color="auto"/>
            </w:tcBorders>
          </w:tcPr>
          <w:p w14:paraId="7D0CB652"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6BBB6AFC" w14:textId="77777777" w:rsidR="00825A63" w:rsidRPr="009709C5" w:rsidRDefault="00825A63" w:rsidP="00025CC4">
            <w:pPr>
              <w:pStyle w:val="TAC"/>
            </w:pPr>
            <w:r w:rsidRPr="009709C5">
              <w:t>NS_202</w:t>
            </w:r>
          </w:p>
          <w:p w14:paraId="100447DA" w14:textId="77777777" w:rsidR="00825A63" w:rsidRPr="009709C5" w:rsidRDefault="00825A63" w:rsidP="00025CC4">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0F4524E1" w14:textId="77777777" w:rsidR="00825A63" w:rsidRPr="009709C5" w:rsidRDefault="00825A63" w:rsidP="00025C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6AA4856E" w14:textId="77777777" w:rsidR="00825A63" w:rsidRPr="009709C5" w:rsidRDefault="00825A63" w:rsidP="00025CC4">
            <w:pPr>
              <w:pStyle w:val="TAC"/>
            </w:pPr>
            <w:r w:rsidRPr="009709C5">
              <w:t>-10dBm/100MHz</w:t>
            </w:r>
          </w:p>
          <w:p w14:paraId="449FC7EB" w14:textId="77777777" w:rsidR="00825A63" w:rsidRPr="009709C5" w:rsidRDefault="00825A63" w:rsidP="00025C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0C55EFC" w14:textId="77777777" w:rsidR="00825A63" w:rsidRPr="009709C5" w:rsidRDefault="00825A63" w:rsidP="00025C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ED9B080" w14:textId="77777777" w:rsidR="00825A63" w:rsidRPr="009709C5" w:rsidRDefault="00825A63" w:rsidP="00025C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0551F3A" w14:textId="77777777" w:rsidR="00825A63" w:rsidRPr="009709C5" w:rsidRDefault="00825A63" w:rsidP="00025CC4">
            <w:pPr>
              <w:pStyle w:val="TAC"/>
            </w:pPr>
            <w:r w:rsidRPr="009709C5">
              <w:t>1.0</w:t>
            </w:r>
          </w:p>
          <w:p w14:paraId="4C9BD04E" w14:textId="77777777" w:rsidR="00825A63" w:rsidRPr="009709C5" w:rsidRDefault="00825A63" w:rsidP="00025CC4">
            <w:pPr>
              <w:pStyle w:val="TAC"/>
            </w:pPr>
            <w:r w:rsidRPr="009709C5">
              <w:t>(with  relaxation)</w:t>
            </w:r>
          </w:p>
        </w:tc>
      </w:tr>
      <w:tr w:rsidR="00825A63" w:rsidRPr="009709C5" w14:paraId="1D0B6742" w14:textId="77777777" w:rsidTr="00025CC4">
        <w:trPr>
          <w:cantSplit/>
          <w:tblHeader/>
          <w:jc w:val="center"/>
        </w:trPr>
        <w:tc>
          <w:tcPr>
            <w:tcW w:w="1016" w:type="dxa"/>
            <w:vMerge/>
            <w:tcBorders>
              <w:left w:val="single" w:sz="4" w:space="0" w:color="auto"/>
              <w:right w:val="single" w:sz="4" w:space="0" w:color="auto"/>
            </w:tcBorders>
          </w:tcPr>
          <w:p w14:paraId="79D27A50"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1AAB4FA4" w14:textId="77777777" w:rsidR="00825A63" w:rsidRPr="009709C5" w:rsidRDefault="00825A63" w:rsidP="00025CC4">
            <w:pPr>
              <w:pStyle w:val="TAC"/>
            </w:pPr>
            <w:r w:rsidRPr="009709C5">
              <w:t>NS_202</w:t>
            </w:r>
          </w:p>
          <w:p w14:paraId="391B14BB" w14:textId="77777777" w:rsidR="00825A63" w:rsidRPr="009709C5" w:rsidRDefault="00825A63" w:rsidP="00025CC4">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5EF70EB7" w14:textId="77777777" w:rsidR="00825A63" w:rsidRPr="009709C5" w:rsidRDefault="00825A63" w:rsidP="00025C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46FC78F1" w14:textId="77777777" w:rsidR="00825A63" w:rsidRPr="009709C5" w:rsidRDefault="00825A63" w:rsidP="00025CC4">
            <w:pPr>
              <w:pStyle w:val="TAC"/>
            </w:pPr>
            <w:r w:rsidRPr="009709C5">
              <w:t>-10dBm/100MHz</w:t>
            </w:r>
          </w:p>
          <w:p w14:paraId="5EB8960F" w14:textId="77777777" w:rsidR="00825A63" w:rsidRPr="009709C5" w:rsidRDefault="00825A63" w:rsidP="00025C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A61957D" w14:textId="77777777" w:rsidR="00825A63" w:rsidRPr="009709C5" w:rsidRDefault="00825A63" w:rsidP="00025C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3CB0C6A9" w14:textId="77777777" w:rsidR="00825A63" w:rsidRPr="009709C5" w:rsidRDefault="00825A63" w:rsidP="00025C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4C20A99" w14:textId="77777777" w:rsidR="00825A63" w:rsidRPr="009709C5" w:rsidRDefault="00825A63" w:rsidP="00025CC4">
            <w:pPr>
              <w:pStyle w:val="TAC"/>
            </w:pPr>
            <w:r w:rsidRPr="009709C5">
              <w:t>1.0</w:t>
            </w:r>
          </w:p>
          <w:p w14:paraId="031D7B2F" w14:textId="77777777" w:rsidR="00825A63" w:rsidRPr="009709C5" w:rsidRDefault="00825A63" w:rsidP="00025CC4">
            <w:pPr>
              <w:pStyle w:val="TAC"/>
            </w:pPr>
            <w:r w:rsidRPr="009709C5">
              <w:t>(with  relaxation)</w:t>
            </w:r>
          </w:p>
        </w:tc>
      </w:tr>
      <w:tr w:rsidR="00825A63" w:rsidRPr="009709C5" w14:paraId="3656D708" w14:textId="77777777" w:rsidTr="00025CC4">
        <w:trPr>
          <w:cantSplit/>
          <w:tblHeader/>
          <w:jc w:val="center"/>
        </w:trPr>
        <w:tc>
          <w:tcPr>
            <w:tcW w:w="1016" w:type="dxa"/>
            <w:vMerge/>
            <w:tcBorders>
              <w:left w:val="single" w:sz="4" w:space="0" w:color="auto"/>
              <w:right w:val="single" w:sz="4" w:space="0" w:color="auto"/>
            </w:tcBorders>
          </w:tcPr>
          <w:p w14:paraId="598516C2"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61C701C4" w14:textId="77777777" w:rsidR="00825A63" w:rsidRPr="009709C5" w:rsidRDefault="00825A63" w:rsidP="00025CC4">
            <w:pPr>
              <w:pStyle w:val="TAC"/>
            </w:pPr>
            <w:r w:rsidRPr="009709C5">
              <w:t>NS_203</w:t>
            </w:r>
          </w:p>
          <w:p w14:paraId="2A9BAE9F" w14:textId="77777777" w:rsidR="00825A63" w:rsidRPr="009709C5" w:rsidRDefault="00825A63" w:rsidP="00025CC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3186CB40" w14:textId="77777777" w:rsidR="00825A63" w:rsidRPr="009709C5" w:rsidRDefault="00825A63" w:rsidP="00025CC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1B3026A7" w14:textId="77777777" w:rsidR="00825A63" w:rsidRPr="009709C5" w:rsidRDefault="00825A63" w:rsidP="00025CC4">
            <w:pPr>
              <w:pStyle w:val="TAC"/>
            </w:pPr>
            <w:r w:rsidRPr="009709C5">
              <w:t>+1dBm/200MHz</w:t>
            </w:r>
          </w:p>
          <w:p w14:paraId="21478453" w14:textId="77777777" w:rsidR="00825A63" w:rsidRPr="009709C5" w:rsidRDefault="00825A63" w:rsidP="00025CC4">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4FAC2BB5" w14:textId="77777777" w:rsidR="00825A63" w:rsidRPr="009709C5" w:rsidRDefault="00825A63" w:rsidP="00025C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B15AA81" w14:textId="77777777" w:rsidR="00825A63" w:rsidRPr="009709C5" w:rsidRDefault="00825A63" w:rsidP="00025C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293AD1FC" w14:textId="77777777" w:rsidR="00825A63" w:rsidRPr="009709C5" w:rsidRDefault="00825A63" w:rsidP="00025CC4">
            <w:pPr>
              <w:pStyle w:val="TAC"/>
            </w:pPr>
            <w:r w:rsidRPr="009709C5">
              <w:t>1.0</w:t>
            </w:r>
          </w:p>
          <w:p w14:paraId="50967016" w14:textId="77777777" w:rsidR="00825A63" w:rsidRPr="009709C5" w:rsidRDefault="00825A63" w:rsidP="00025CC4">
            <w:pPr>
              <w:pStyle w:val="TAC"/>
            </w:pPr>
            <w:r w:rsidRPr="009709C5">
              <w:t>(with  relaxation)</w:t>
            </w:r>
          </w:p>
        </w:tc>
      </w:tr>
      <w:tr w:rsidR="00825A63" w:rsidRPr="009709C5" w14:paraId="637B27ED" w14:textId="77777777" w:rsidTr="00025CC4">
        <w:trPr>
          <w:cantSplit/>
          <w:tblHeader/>
          <w:jc w:val="center"/>
        </w:trPr>
        <w:tc>
          <w:tcPr>
            <w:tcW w:w="1016" w:type="dxa"/>
            <w:vMerge w:val="restart"/>
            <w:tcBorders>
              <w:left w:val="single" w:sz="4" w:space="0" w:color="auto"/>
              <w:right w:val="single" w:sz="4" w:space="0" w:color="auto"/>
            </w:tcBorders>
          </w:tcPr>
          <w:p w14:paraId="3C841BFB" w14:textId="77777777" w:rsidR="00825A63" w:rsidRPr="009709C5" w:rsidRDefault="00825A63" w:rsidP="00025CC4">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3332505D" w14:textId="77777777" w:rsidR="00825A63" w:rsidRPr="009709C5" w:rsidRDefault="00825A63" w:rsidP="00025CC4">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2C41D402" w14:textId="77777777" w:rsidR="00825A63" w:rsidRPr="009709C5" w:rsidRDefault="00825A63" w:rsidP="00025CC4">
            <w:pPr>
              <w:pStyle w:val="TAC"/>
            </w:pPr>
          </w:p>
        </w:tc>
        <w:tc>
          <w:tcPr>
            <w:tcW w:w="1526" w:type="dxa"/>
            <w:tcBorders>
              <w:top w:val="single" w:sz="4" w:space="0" w:color="auto"/>
              <w:left w:val="single" w:sz="4" w:space="0" w:color="auto"/>
              <w:bottom w:val="single" w:sz="4" w:space="0" w:color="auto"/>
              <w:right w:val="single" w:sz="4" w:space="0" w:color="auto"/>
            </w:tcBorders>
          </w:tcPr>
          <w:p w14:paraId="746F0A7E" w14:textId="77777777" w:rsidR="00825A63" w:rsidRPr="009709C5" w:rsidRDefault="00825A63" w:rsidP="00025C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2F285B3" w14:textId="77777777" w:rsidR="00825A63" w:rsidRPr="009709C5" w:rsidRDefault="00825A63" w:rsidP="00025CC4">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0CFFFCAC" w14:textId="77777777" w:rsidR="00825A63" w:rsidRPr="009709C5" w:rsidRDefault="00825A63" w:rsidP="00025CC4">
            <w:pPr>
              <w:pStyle w:val="TAC"/>
            </w:pPr>
            <w:r w:rsidRPr="009709C5">
              <w:t>10.2</w:t>
            </w:r>
          </w:p>
        </w:tc>
        <w:tc>
          <w:tcPr>
            <w:tcW w:w="1451" w:type="dxa"/>
            <w:vMerge w:val="restart"/>
            <w:tcBorders>
              <w:top w:val="single" w:sz="4" w:space="0" w:color="auto"/>
              <w:left w:val="single" w:sz="4" w:space="0" w:color="auto"/>
              <w:right w:val="single" w:sz="4" w:space="0" w:color="auto"/>
            </w:tcBorders>
          </w:tcPr>
          <w:p w14:paraId="538D0163" w14:textId="77777777" w:rsidR="00825A63" w:rsidRPr="009709C5" w:rsidRDefault="00825A63" w:rsidP="00025CC4">
            <w:pPr>
              <w:pStyle w:val="TAC"/>
            </w:pPr>
            <w:r w:rsidRPr="009709C5">
              <w:t>1.0 dB for 23.45~40.8GHz, 0.64dB for 6~23.45 and 40.8~80 GHz.</w:t>
            </w:r>
          </w:p>
        </w:tc>
      </w:tr>
      <w:tr w:rsidR="00825A63" w:rsidRPr="009709C5" w14:paraId="2A3694CB" w14:textId="77777777" w:rsidTr="00025CC4">
        <w:trPr>
          <w:cantSplit/>
          <w:tblHeader/>
          <w:jc w:val="center"/>
        </w:trPr>
        <w:tc>
          <w:tcPr>
            <w:tcW w:w="1016" w:type="dxa"/>
            <w:vMerge/>
            <w:tcBorders>
              <w:left w:val="single" w:sz="4" w:space="0" w:color="auto"/>
              <w:right w:val="single" w:sz="4" w:space="0" w:color="auto"/>
            </w:tcBorders>
          </w:tcPr>
          <w:p w14:paraId="06B79DB2"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4D296D09" w14:textId="77777777" w:rsidR="00825A63" w:rsidRPr="009709C5" w:rsidRDefault="00825A63" w:rsidP="00025CC4">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4948D506" w14:textId="77777777" w:rsidR="00825A63" w:rsidRPr="009709C5" w:rsidRDefault="00825A63" w:rsidP="00025CC4">
            <w:pPr>
              <w:pStyle w:val="TAC"/>
            </w:pPr>
          </w:p>
        </w:tc>
        <w:tc>
          <w:tcPr>
            <w:tcW w:w="1526" w:type="dxa"/>
            <w:tcBorders>
              <w:top w:val="single" w:sz="4" w:space="0" w:color="auto"/>
              <w:left w:val="single" w:sz="4" w:space="0" w:color="auto"/>
              <w:bottom w:val="single" w:sz="4" w:space="0" w:color="auto"/>
              <w:right w:val="single" w:sz="4" w:space="0" w:color="auto"/>
            </w:tcBorders>
          </w:tcPr>
          <w:p w14:paraId="0A213075" w14:textId="77777777" w:rsidR="00825A63" w:rsidRPr="009709C5" w:rsidRDefault="00825A63" w:rsidP="00025C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364CB3D9" w14:textId="77777777" w:rsidR="00825A63" w:rsidRPr="009709C5" w:rsidRDefault="00825A63" w:rsidP="00025CC4">
            <w:pPr>
              <w:pStyle w:val="TAC"/>
            </w:pPr>
            <w:r w:rsidRPr="009709C5">
              <w:t>-11.34 (NOTE 2)</w:t>
            </w:r>
          </w:p>
        </w:tc>
        <w:tc>
          <w:tcPr>
            <w:tcW w:w="1046" w:type="dxa"/>
            <w:tcBorders>
              <w:left w:val="single" w:sz="4" w:space="0" w:color="auto"/>
              <w:right w:val="single" w:sz="4" w:space="0" w:color="auto"/>
            </w:tcBorders>
          </w:tcPr>
          <w:p w14:paraId="379C6047" w14:textId="77777777" w:rsidR="00825A63" w:rsidRPr="009709C5" w:rsidRDefault="00825A63" w:rsidP="00025CC4">
            <w:pPr>
              <w:pStyle w:val="TAC"/>
            </w:pPr>
            <w:r w:rsidRPr="009709C5">
              <w:t>17.2</w:t>
            </w:r>
          </w:p>
        </w:tc>
        <w:tc>
          <w:tcPr>
            <w:tcW w:w="1451" w:type="dxa"/>
            <w:vMerge/>
            <w:tcBorders>
              <w:left w:val="single" w:sz="4" w:space="0" w:color="auto"/>
              <w:right w:val="single" w:sz="4" w:space="0" w:color="auto"/>
            </w:tcBorders>
          </w:tcPr>
          <w:p w14:paraId="05265279" w14:textId="77777777" w:rsidR="00825A63" w:rsidRPr="009709C5" w:rsidRDefault="00825A63" w:rsidP="00025CC4">
            <w:pPr>
              <w:pStyle w:val="TAC"/>
            </w:pPr>
          </w:p>
        </w:tc>
      </w:tr>
      <w:tr w:rsidR="00825A63" w:rsidRPr="009709C5" w14:paraId="6BFD19CF" w14:textId="77777777" w:rsidTr="00025CC4">
        <w:trPr>
          <w:cantSplit/>
          <w:tblHeader/>
          <w:jc w:val="center"/>
        </w:trPr>
        <w:tc>
          <w:tcPr>
            <w:tcW w:w="1016" w:type="dxa"/>
            <w:vMerge/>
            <w:tcBorders>
              <w:left w:val="single" w:sz="4" w:space="0" w:color="auto"/>
              <w:right w:val="single" w:sz="4" w:space="0" w:color="auto"/>
            </w:tcBorders>
          </w:tcPr>
          <w:p w14:paraId="0AF7095D" w14:textId="77777777" w:rsidR="00825A63" w:rsidRPr="009709C5" w:rsidRDefault="00825A63" w:rsidP="00025CC4">
            <w:pPr>
              <w:pStyle w:val="TAC"/>
            </w:pPr>
          </w:p>
        </w:tc>
        <w:tc>
          <w:tcPr>
            <w:tcW w:w="1977" w:type="dxa"/>
            <w:tcBorders>
              <w:top w:val="single" w:sz="4" w:space="0" w:color="auto"/>
              <w:left w:val="single" w:sz="4" w:space="0" w:color="auto"/>
              <w:bottom w:val="single" w:sz="4" w:space="0" w:color="auto"/>
              <w:right w:val="single" w:sz="4" w:space="0" w:color="auto"/>
            </w:tcBorders>
          </w:tcPr>
          <w:p w14:paraId="422EF18D" w14:textId="77777777" w:rsidR="00825A63" w:rsidRPr="009709C5" w:rsidRDefault="00825A63" w:rsidP="00025CC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1DF593FA" w14:textId="77777777" w:rsidR="00825A63" w:rsidRPr="009709C5" w:rsidRDefault="00825A63" w:rsidP="00025CC4">
            <w:pPr>
              <w:pStyle w:val="TAC"/>
            </w:pPr>
          </w:p>
        </w:tc>
        <w:tc>
          <w:tcPr>
            <w:tcW w:w="1526" w:type="dxa"/>
            <w:tcBorders>
              <w:top w:val="single" w:sz="4" w:space="0" w:color="auto"/>
              <w:left w:val="single" w:sz="4" w:space="0" w:color="auto"/>
              <w:bottom w:val="single" w:sz="4" w:space="0" w:color="auto"/>
              <w:right w:val="single" w:sz="4" w:space="0" w:color="auto"/>
            </w:tcBorders>
          </w:tcPr>
          <w:p w14:paraId="713AAAEB" w14:textId="77777777" w:rsidR="00825A63" w:rsidRPr="009709C5" w:rsidRDefault="00825A63" w:rsidP="00025C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2BBF60D" w14:textId="77777777" w:rsidR="00825A63" w:rsidRPr="009709C5" w:rsidRDefault="00825A63" w:rsidP="00025CC4">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2FDB3427" w14:textId="77777777" w:rsidR="00825A63" w:rsidRPr="009709C5" w:rsidRDefault="00825A63" w:rsidP="00025CC4">
            <w:pPr>
              <w:pStyle w:val="TAC"/>
            </w:pPr>
            <w:r w:rsidRPr="009709C5">
              <w:t>33.1</w:t>
            </w:r>
          </w:p>
        </w:tc>
        <w:tc>
          <w:tcPr>
            <w:tcW w:w="1451" w:type="dxa"/>
            <w:vMerge/>
            <w:tcBorders>
              <w:left w:val="single" w:sz="4" w:space="0" w:color="auto"/>
              <w:right w:val="single" w:sz="4" w:space="0" w:color="auto"/>
            </w:tcBorders>
          </w:tcPr>
          <w:p w14:paraId="076C9782" w14:textId="77777777" w:rsidR="00825A63" w:rsidRPr="009709C5" w:rsidRDefault="00825A63" w:rsidP="00025CC4">
            <w:pPr>
              <w:pStyle w:val="TAC"/>
            </w:pPr>
          </w:p>
        </w:tc>
      </w:tr>
      <w:tr w:rsidR="00825A63" w:rsidRPr="009709C5" w14:paraId="08ABF0E1" w14:textId="77777777" w:rsidTr="00025CC4">
        <w:trPr>
          <w:cantSplit/>
          <w:tblHeader/>
          <w:jc w:val="center"/>
        </w:trPr>
        <w:tc>
          <w:tcPr>
            <w:tcW w:w="0" w:type="auto"/>
            <w:gridSpan w:val="7"/>
            <w:tcBorders>
              <w:left w:val="single" w:sz="4" w:space="0" w:color="auto"/>
              <w:bottom w:val="single" w:sz="4" w:space="0" w:color="auto"/>
              <w:right w:val="single" w:sz="4" w:space="0" w:color="auto"/>
            </w:tcBorders>
          </w:tcPr>
          <w:p w14:paraId="67D41441" w14:textId="77777777" w:rsidR="00825A63" w:rsidRPr="009709C5" w:rsidRDefault="00825A63" w:rsidP="00025CC4">
            <w:pPr>
              <w:pStyle w:val="TAN"/>
            </w:pPr>
            <w:r w:rsidRPr="009709C5">
              <w:t>NOTE 1:</w:t>
            </w:r>
            <w:r w:rsidRPr="009709C5">
              <w:tab/>
              <w:t>Estimated SNR is calculated based on agreed influence of noise.</w:t>
            </w:r>
          </w:p>
          <w:p w14:paraId="4E19FDC5" w14:textId="77777777" w:rsidR="00825A63" w:rsidRDefault="00825A63" w:rsidP="00025CC4">
            <w:pPr>
              <w:pStyle w:val="TAN"/>
            </w:pPr>
            <w:r w:rsidRPr="009709C5">
              <w:t>NOTE 2:</w:t>
            </w:r>
            <w:r w:rsidRPr="009709C5">
              <w:tab/>
              <w:t>Estimated SNR is calculated based on agreed relaxation value: Estimated SNR = 6dB - relaxation.</w:t>
            </w:r>
          </w:p>
          <w:p w14:paraId="56294795" w14:textId="77777777" w:rsidR="00825A63" w:rsidRPr="009709C5" w:rsidRDefault="00825A63" w:rsidP="00025CC4">
            <w:pPr>
              <w:pStyle w:val="TAN"/>
            </w:pPr>
            <w:r>
              <w:t>NOTE 3:</w:t>
            </w:r>
            <w:r>
              <w:tab/>
              <w:t>Estimated SNR is calculated based on agreed relaxation value: Estimated SNR = 8dB - relaxation.</w:t>
            </w:r>
          </w:p>
        </w:tc>
      </w:tr>
    </w:tbl>
    <w:p w14:paraId="4744A1BC" w14:textId="77777777" w:rsidR="00825A63" w:rsidRPr="009709C5" w:rsidRDefault="00825A63" w:rsidP="00825A63">
      <w:pPr>
        <w:rPr>
          <w:rFonts w:eastAsia="MS Mincho"/>
          <w:lang w:eastAsia="ja-JP"/>
        </w:rPr>
      </w:pPr>
    </w:p>
    <w:p w14:paraId="2EFD7367" w14:textId="77777777" w:rsidR="00825A63" w:rsidRDefault="00825A63" w:rsidP="00825A63">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825A63" w:rsidRPr="00C676B6" w14:paraId="2B48EDCC" w14:textId="77777777" w:rsidTr="00025CC4">
        <w:trPr>
          <w:cantSplit/>
          <w:tblHeader/>
          <w:jc w:val="center"/>
        </w:trPr>
        <w:tc>
          <w:tcPr>
            <w:tcW w:w="1555" w:type="dxa"/>
            <w:tcBorders>
              <w:left w:val="single" w:sz="4" w:space="0" w:color="auto"/>
              <w:right w:val="single" w:sz="4" w:space="0" w:color="auto"/>
            </w:tcBorders>
          </w:tcPr>
          <w:p w14:paraId="4C41028B" w14:textId="77777777" w:rsidR="00825A63" w:rsidRPr="00C676B6" w:rsidRDefault="00825A63" w:rsidP="00025CC4">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750B7D50" w14:textId="77777777" w:rsidR="00825A63" w:rsidRPr="00C676B6" w:rsidRDefault="00825A63" w:rsidP="00025CC4">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4D358B4" w14:textId="77777777" w:rsidR="00825A63" w:rsidRPr="00C676B6" w:rsidRDefault="00825A63" w:rsidP="00025CC4">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4AFEC7EF" w14:textId="77777777" w:rsidR="00825A63" w:rsidRPr="00C676B6" w:rsidRDefault="00825A63" w:rsidP="00025CC4">
            <w:pPr>
              <w:pStyle w:val="TAC"/>
              <w:rPr>
                <w:b/>
                <w:bCs/>
              </w:rPr>
            </w:pPr>
            <w:r w:rsidRPr="00C676B6">
              <w:rPr>
                <w:b/>
                <w:bCs/>
              </w:rPr>
              <w:t>Influence of noise [dB]</w:t>
            </w:r>
          </w:p>
        </w:tc>
      </w:tr>
      <w:tr w:rsidR="00825A63" w:rsidRPr="00C676B6" w14:paraId="75EACA35" w14:textId="77777777" w:rsidTr="00025CC4">
        <w:trPr>
          <w:cantSplit/>
          <w:tblHeader/>
          <w:jc w:val="center"/>
        </w:trPr>
        <w:tc>
          <w:tcPr>
            <w:tcW w:w="1555" w:type="dxa"/>
            <w:vMerge w:val="restart"/>
            <w:tcBorders>
              <w:left w:val="single" w:sz="4" w:space="0" w:color="auto"/>
              <w:right w:val="single" w:sz="4" w:space="0" w:color="auto"/>
            </w:tcBorders>
          </w:tcPr>
          <w:p w14:paraId="27D77A03" w14:textId="77777777" w:rsidR="00825A63" w:rsidRPr="00C676B6" w:rsidRDefault="00825A63" w:rsidP="00025CC4">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107082D6" w14:textId="77777777" w:rsidR="00825A63" w:rsidRPr="00C676B6" w:rsidRDefault="00825A63" w:rsidP="00025CC4">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757F2A1"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403EEBF" w14:textId="77777777" w:rsidR="00825A63" w:rsidRPr="00C676B6" w:rsidRDefault="00825A63" w:rsidP="00025CC4">
            <w:pPr>
              <w:pStyle w:val="TAC"/>
            </w:pPr>
            <w:r w:rsidRPr="00C676B6">
              <w:t>0.13</w:t>
            </w:r>
          </w:p>
        </w:tc>
      </w:tr>
      <w:tr w:rsidR="00825A63" w:rsidRPr="00C676B6" w14:paraId="2DA0E9EB" w14:textId="77777777" w:rsidTr="00025CC4">
        <w:trPr>
          <w:cantSplit/>
          <w:tblHeader/>
          <w:jc w:val="center"/>
        </w:trPr>
        <w:tc>
          <w:tcPr>
            <w:tcW w:w="1555" w:type="dxa"/>
            <w:vMerge/>
            <w:tcBorders>
              <w:left w:val="single" w:sz="4" w:space="0" w:color="auto"/>
              <w:right w:val="single" w:sz="4" w:space="0" w:color="auto"/>
            </w:tcBorders>
          </w:tcPr>
          <w:p w14:paraId="4B5C55A1"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304DDD6D" w14:textId="77777777" w:rsidR="00825A63" w:rsidRPr="00C676B6" w:rsidRDefault="00825A63" w:rsidP="00025CC4">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6347391"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5425AC5" w14:textId="77777777" w:rsidR="00825A63" w:rsidRPr="00C676B6" w:rsidRDefault="00825A63" w:rsidP="00025CC4">
            <w:pPr>
              <w:pStyle w:val="TAC"/>
            </w:pPr>
            <w:r w:rsidRPr="00C676B6">
              <w:t>0.2</w:t>
            </w:r>
          </w:p>
        </w:tc>
      </w:tr>
      <w:tr w:rsidR="00825A63" w:rsidRPr="00C676B6" w14:paraId="166DB698" w14:textId="77777777" w:rsidTr="00025CC4">
        <w:trPr>
          <w:cantSplit/>
          <w:tblHeader/>
          <w:jc w:val="center"/>
        </w:trPr>
        <w:tc>
          <w:tcPr>
            <w:tcW w:w="1555" w:type="dxa"/>
            <w:vMerge w:val="restart"/>
            <w:tcBorders>
              <w:left w:val="single" w:sz="4" w:space="0" w:color="auto"/>
              <w:right w:val="single" w:sz="4" w:space="0" w:color="auto"/>
            </w:tcBorders>
          </w:tcPr>
          <w:p w14:paraId="113AB89C" w14:textId="77777777" w:rsidR="00825A63" w:rsidRPr="00C676B6" w:rsidRDefault="00825A63" w:rsidP="00025CC4">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14C90327" w14:textId="77777777" w:rsidR="00825A63" w:rsidRPr="00C676B6" w:rsidRDefault="00825A63" w:rsidP="00025CC4">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E8AB7C5"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AB90125" w14:textId="77777777" w:rsidR="00825A63" w:rsidRPr="00C676B6" w:rsidRDefault="00825A63" w:rsidP="00025CC4">
            <w:pPr>
              <w:pStyle w:val="TAC"/>
            </w:pPr>
            <w:r w:rsidRPr="00C676B6">
              <w:t>0.13</w:t>
            </w:r>
          </w:p>
        </w:tc>
      </w:tr>
      <w:tr w:rsidR="00825A63" w:rsidRPr="00C676B6" w14:paraId="7244EC41" w14:textId="77777777" w:rsidTr="00025CC4">
        <w:trPr>
          <w:cantSplit/>
          <w:tblHeader/>
          <w:jc w:val="center"/>
        </w:trPr>
        <w:tc>
          <w:tcPr>
            <w:tcW w:w="1555" w:type="dxa"/>
            <w:vMerge/>
            <w:tcBorders>
              <w:left w:val="single" w:sz="4" w:space="0" w:color="auto"/>
              <w:right w:val="single" w:sz="4" w:space="0" w:color="auto"/>
            </w:tcBorders>
          </w:tcPr>
          <w:p w14:paraId="0A02AA02"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2340B877" w14:textId="77777777" w:rsidR="00825A63" w:rsidRPr="00C676B6" w:rsidRDefault="00825A63" w:rsidP="00025CC4">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4F16761"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C17A5EB" w14:textId="77777777" w:rsidR="00825A63" w:rsidRPr="00C676B6" w:rsidRDefault="00825A63" w:rsidP="00025CC4">
            <w:pPr>
              <w:pStyle w:val="TAC"/>
            </w:pPr>
            <w:r w:rsidRPr="00C676B6">
              <w:t>0.27</w:t>
            </w:r>
          </w:p>
        </w:tc>
      </w:tr>
      <w:tr w:rsidR="00825A63" w:rsidRPr="00C676B6" w14:paraId="31D4659D" w14:textId="77777777" w:rsidTr="00025CC4">
        <w:trPr>
          <w:cantSplit/>
          <w:tblHeader/>
          <w:jc w:val="center"/>
        </w:trPr>
        <w:tc>
          <w:tcPr>
            <w:tcW w:w="1555" w:type="dxa"/>
            <w:vMerge w:val="restart"/>
            <w:tcBorders>
              <w:left w:val="single" w:sz="4" w:space="0" w:color="auto"/>
              <w:right w:val="single" w:sz="4" w:space="0" w:color="auto"/>
            </w:tcBorders>
            <w:vAlign w:val="center"/>
          </w:tcPr>
          <w:p w14:paraId="5928692E" w14:textId="77777777" w:rsidR="00825A63" w:rsidRPr="00C676B6" w:rsidRDefault="00825A63" w:rsidP="00025CC4">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7E57F561" w14:textId="77777777" w:rsidR="00825A63" w:rsidRPr="00C676B6" w:rsidRDefault="00825A63" w:rsidP="00025CC4">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F6D8B1E"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87EC18E" w14:textId="77777777" w:rsidR="00825A63" w:rsidRPr="00C676B6" w:rsidRDefault="00825A63" w:rsidP="00025CC4">
            <w:pPr>
              <w:pStyle w:val="TAC"/>
            </w:pPr>
            <w:r w:rsidRPr="00C676B6">
              <w:t>0.2</w:t>
            </w:r>
          </w:p>
        </w:tc>
      </w:tr>
      <w:tr w:rsidR="00825A63" w:rsidRPr="00C676B6" w14:paraId="6DF42AB8" w14:textId="77777777" w:rsidTr="00025CC4">
        <w:trPr>
          <w:cantSplit/>
          <w:tblHeader/>
          <w:jc w:val="center"/>
        </w:trPr>
        <w:tc>
          <w:tcPr>
            <w:tcW w:w="1555" w:type="dxa"/>
            <w:vMerge/>
            <w:tcBorders>
              <w:left w:val="single" w:sz="4" w:space="0" w:color="auto"/>
              <w:right w:val="single" w:sz="4" w:space="0" w:color="auto"/>
            </w:tcBorders>
            <w:vAlign w:val="center"/>
          </w:tcPr>
          <w:p w14:paraId="3C4B09C8"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25C31E04" w14:textId="77777777" w:rsidR="00825A63" w:rsidRPr="00C676B6" w:rsidRDefault="00825A63" w:rsidP="00025CC4">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4963498F"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109BF15" w14:textId="77777777" w:rsidR="00825A63" w:rsidRPr="00C676B6" w:rsidRDefault="00825A63" w:rsidP="00025CC4">
            <w:pPr>
              <w:pStyle w:val="TAC"/>
            </w:pPr>
            <w:r w:rsidRPr="00C676B6">
              <w:t>0.35</w:t>
            </w:r>
          </w:p>
        </w:tc>
      </w:tr>
      <w:tr w:rsidR="00825A63" w:rsidRPr="00C676B6" w14:paraId="19310AEF" w14:textId="77777777" w:rsidTr="00025CC4">
        <w:trPr>
          <w:cantSplit/>
          <w:tblHeader/>
          <w:jc w:val="center"/>
        </w:trPr>
        <w:tc>
          <w:tcPr>
            <w:tcW w:w="1555" w:type="dxa"/>
            <w:vMerge w:val="restart"/>
            <w:tcBorders>
              <w:left w:val="single" w:sz="4" w:space="0" w:color="auto"/>
              <w:right w:val="single" w:sz="4" w:space="0" w:color="auto"/>
            </w:tcBorders>
            <w:vAlign w:val="center"/>
          </w:tcPr>
          <w:p w14:paraId="4B17C77C" w14:textId="77777777" w:rsidR="00825A63" w:rsidRPr="00C676B6" w:rsidRDefault="00825A63" w:rsidP="00025CC4">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6A4CC1FA" w14:textId="77777777" w:rsidR="00825A63" w:rsidRPr="00C676B6" w:rsidRDefault="00825A63" w:rsidP="00025CC4">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DBA7D2C"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660C34C" w14:textId="77777777" w:rsidR="00825A63" w:rsidRPr="00C676B6" w:rsidRDefault="00825A63" w:rsidP="00025CC4">
            <w:pPr>
              <w:pStyle w:val="TAC"/>
            </w:pPr>
            <w:r w:rsidRPr="00C676B6">
              <w:t>0.13</w:t>
            </w:r>
          </w:p>
        </w:tc>
      </w:tr>
      <w:tr w:rsidR="00825A63" w:rsidRPr="00C676B6" w14:paraId="693F2659" w14:textId="77777777" w:rsidTr="00025CC4">
        <w:trPr>
          <w:cantSplit/>
          <w:tblHeader/>
          <w:jc w:val="center"/>
        </w:trPr>
        <w:tc>
          <w:tcPr>
            <w:tcW w:w="1555" w:type="dxa"/>
            <w:vMerge/>
            <w:tcBorders>
              <w:left w:val="single" w:sz="4" w:space="0" w:color="auto"/>
              <w:right w:val="single" w:sz="4" w:space="0" w:color="auto"/>
            </w:tcBorders>
            <w:vAlign w:val="center"/>
          </w:tcPr>
          <w:p w14:paraId="097D41E1"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2554FA0E" w14:textId="77777777" w:rsidR="00825A63" w:rsidRPr="00C676B6" w:rsidRDefault="00825A63" w:rsidP="00025CC4">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4809B018"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6B56DB9" w14:textId="77777777" w:rsidR="00825A63" w:rsidRPr="00C676B6" w:rsidRDefault="00825A63" w:rsidP="00025CC4">
            <w:pPr>
              <w:pStyle w:val="TAC"/>
            </w:pPr>
            <w:r w:rsidRPr="00C676B6">
              <w:t>0.3</w:t>
            </w:r>
          </w:p>
        </w:tc>
      </w:tr>
      <w:tr w:rsidR="00825A63" w:rsidRPr="00C676B6" w14:paraId="2EFCAF3A" w14:textId="77777777" w:rsidTr="00025CC4">
        <w:trPr>
          <w:cantSplit/>
          <w:tblHeader/>
          <w:jc w:val="center"/>
        </w:trPr>
        <w:tc>
          <w:tcPr>
            <w:tcW w:w="1555" w:type="dxa"/>
            <w:vMerge w:val="restart"/>
            <w:tcBorders>
              <w:left w:val="single" w:sz="4" w:space="0" w:color="auto"/>
              <w:right w:val="single" w:sz="4" w:space="0" w:color="auto"/>
            </w:tcBorders>
            <w:vAlign w:val="center"/>
          </w:tcPr>
          <w:p w14:paraId="36AF23DC" w14:textId="77777777" w:rsidR="00825A63" w:rsidRPr="00C676B6" w:rsidRDefault="00825A63" w:rsidP="00025CC4">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77FF8E9A" w14:textId="77777777" w:rsidR="00825A63" w:rsidRPr="00C676B6" w:rsidRDefault="00825A63" w:rsidP="00025CC4">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20EA86D"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7602874" w14:textId="77777777" w:rsidR="00825A63" w:rsidRPr="00C676B6" w:rsidRDefault="00825A63" w:rsidP="00025CC4">
            <w:pPr>
              <w:pStyle w:val="TAC"/>
            </w:pPr>
            <w:r w:rsidRPr="00C676B6">
              <w:t>0.3</w:t>
            </w:r>
          </w:p>
        </w:tc>
      </w:tr>
      <w:tr w:rsidR="00825A63" w:rsidRPr="00C676B6" w14:paraId="163D5372" w14:textId="77777777" w:rsidTr="00025CC4">
        <w:trPr>
          <w:cantSplit/>
          <w:tblHeader/>
          <w:jc w:val="center"/>
        </w:trPr>
        <w:tc>
          <w:tcPr>
            <w:tcW w:w="1555" w:type="dxa"/>
            <w:vMerge/>
            <w:tcBorders>
              <w:left w:val="single" w:sz="4" w:space="0" w:color="auto"/>
              <w:right w:val="single" w:sz="4" w:space="0" w:color="auto"/>
            </w:tcBorders>
            <w:vAlign w:val="center"/>
          </w:tcPr>
          <w:p w14:paraId="2EDB09AE"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240F283D" w14:textId="77777777" w:rsidR="00825A63" w:rsidRPr="00C676B6" w:rsidRDefault="00825A63" w:rsidP="00025CC4">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4875F55"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8614268" w14:textId="77777777" w:rsidR="00825A63" w:rsidRPr="00C676B6" w:rsidRDefault="00825A63" w:rsidP="00025CC4">
            <w:pPr>
              <w:pStyle w:val="TAC"/>
            </w:pPr>
            <w:r w:rsidRPr="00C676B6">
              <w:t>0.6</w:t>
            </w:r>
          </w:p>
        </w:tc>
      </w:tr>
      <w:tr w:rsidR="00825A63" w:rsidRPr="00C676B6" w14:paraId="3F5D7D49" w14:textId="77777777" w:rsidTr="00025CC4">
        <w:trPr>
          <w:cantSplit/>
          <w:tblHeader/>
          <w:jc w:val="center"/>
        </w:trPr>
        <w:tc>
          <w:tcPr>
            <w:tcW w:w="1555" w:type="dxa"/>
            <w:vMerge w:val="restart"/>
            <w:tcBorders>
              <w:left w:val="single" w:sz="4" w:space="0" w:color="auto"/>
              <w:right w:val="single" w:sz="4" w:space="0" w:color="auto"/>
            </w:tcBorders>
            <w:vAlign w:val="center"/>
          </w:tcPr>
          <w:p w14:paraId="49B6F0B7" w14:textId="77777777" w:rsidR="00825A63" w:rsidRPr="00C676B6" w:rsidRDefault="00825A63" w:rsidP="00025CC4">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0A3D6E15" w14:textId="77777777" w:rsidR="00825A63" w:rsidRPr="00C676B6" w:rsidRDefault="00825A63" w:rsidP="00025CC4">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71B4C7AF" w14:textId="77777777" w:rsidR="00825A63" w:rsidRPr="00C676B6" w:rsidRDefault="00825A63" w:rsidP="00025CC4">
            <w:pPr>
              <w:pStyle w:val="TAC"/>
            </w:pPr>
            <w:r w:rsidRPr="00C676B6">
              <w:t>Same as defined for PC3 in Table B.2.2.27-1</w:t>
            </w:r>
          </w:p>
        </w:tc>
      </w:tr>
      <w:tr w:rsidR="00825A63" w:rsidRPr="00C676B6" w14:paraId="0CF200F8" w14:textId="77777777" w:rsidTr="00025CC4">
        <w:trPr>
          <w:cantSplit/>
          <w:tblHeader/>
          <w:jc w:val="center"/>
        </w:trPr>
        <w:tc>
          <w:tcPr>
            <w:tcW w:w="1555" w:type="dxa"/>
            <w:vMerge/>
            <w:tcBorders>
              <w:left w:val="single" w:sz="4" w:space="0" w:color="auto"/>
              <w:right w:val="single" w:sz="4" w:space="0" w:color="auto"/>
            </w:tcBorders>
            <w:vAlign w:val="center"/>
          </w:tcPr>
          <w:p w14:paraId="009C24FA"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01433AEE" w14:textId="77777777" w:rsidR="00825A63" w:rsidRPr="00C676B6" w:rsidRDefault="00825A63" w:rsidP="00025CC4">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0B38611B" w14:textId="77777777" w:rsidR="00825A63" w:rsidRPr="00C676B6" w:rsidRDefault="00825A63" w:rsidP="00025CC4">
            <w:pPr>
              <w:pStyle w:val="TAC"/>
            </w:pPr>
            <w:r w:rsidRPr="00C676B6">
              <w:t>Same as defined for PC3 in Table B.2.2.27-1</w:t>
            </w:r>
          </w:p>
        </w:tc>
      </w:tr>
      <w:tr w:rsidR="00825A63" w:rsidRPr="00C676B6" w14:paraId="5589B296" w14:textId="77777777" w:rsidTr="00025CC4">
        <w:trPr>
          <w:cantSplit/>
          <w:tblHeader/>
          <w:jc w:val="center"/>
        </w:trPr>
        <w:tc>
          <w:tcPr>
            <w:tcW w:w="1555" w:type="dxa"/>
            <w:vMerge w:val="restart"/>
            <w:tcBorders>
              <w:left w:val="single" w:sz="4" w:space="0" w:color="auto"/>
              <w:right w:val="single" w:sz="4" w:space="0" w:color="auto"/>
            </w:tcBorders>
            <w:vAlign w:val="center"/>
          </w:tcPr>
          <w:p w14:paraId="3B1BDF1E" w14:textId="77777777" w:rsidR="00825A63" w:rsidRPr="00C676B6" w:rsidRDefault="00825A63" w:rsidP="00025CC4">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374B450B" w14:textId="77777777" w:rsidR="00825A63" w:rsidRPr="00C676B6" w:rsidRDefault="00825A63" w:rsidP="00025CC4">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5DA49687"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E2FA997" w14:textId="77777777" w:rsidR="00825A63" w:rsidRPr="00C676B6" w:rsidRDefault="00825A63" w:rsidP="00025CC4">
            <w:pPr>
              <w:pStyle w:val="TAC"/>
            </w:pPr>
            <w:r w:rsidRPr="00C676B6">
              <w:t>1.81 (NOTE 1, 2)</w:t>
            </w:r>
          </w:p>
        </w:tc>
      </w:tr>
      <w:tr w:rsidR="00825A63" w:rsidRPr="00C676B6" w14:paraId="4AC96F1E" w14:textId="77777777" w:rsidTr="00025CC4">
        <w:trPr>
          <w:cantSplit/>
          <w:tblHeader/>
          <w:jc w:val="center"/>
        </w:trPr>
        <w:tc>
          <w:tcPr>
            <w:tcW w:w="1555" w:type="dxa"/>
            <w:vMerge/>
            <w:tcBorders>
              <w:left w:val="single" w:sz="4" w:space="0" w:color="auto"/>
              <w:right w:val="single" w:sz="4" w:space="0" w:color="auto"/>
            </w:tcBorders>
            <w:vAlign w:val="center"/>
          </w:tcPr>
          <w:p w14:paraId="1E950F31"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57749774" w14:textId="77777777" w:rsidR="00825A63" w:rsidRPr="00C676B6" w:rsidRDefault="00825A63" w:rsidP="00025CC4">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2EE31003"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7EA18E2" w14:textId="77777777" w:rsidR="00825A63" w:rsidRPr="00C676B6" w:rsidRDefault="00825A63" w:rsidP="00025CC4">
            <w:pPr>
              <w:pStyle w:val="TAC"/>
            </w:pPr>
            <w:r w:rsidRPr="00C676B6">
              <w:t>TBD</w:t>
            </w:r>
          </w:p>
        </w:tc>
      </w:tr>
      <w:tr w:rsidR="00825A63" w:rsidRPr="00C676B6" w14:paraId="3276B326" w14:textId="77777777" w:rsidTr="00025CC4">
        <w:trPr>
          <w:cantSplit/>
          <w:tblHeader/>
          <w:jc w:val="center"/>
        </w:trPr>
        <w:tc>
          <w:tcPr>
            <w:tcW w:w="1555" w:type="dxa"/>
            <w:vMerge w:val="restart"/>
            <w:tcBorders>
              <w:left w:val="single" w:sz="4" w:space="0" w:color="auto"/>
              <w:right w:val="single" w:sz="4" w:space="0" w:color="auto"/>
            </w:tcBorders>
            <w:vAlign w:val="center"/>
          </w:tcPr>
          <w:p w14:paraId="2CB8A3A6" w14:textId="77777777" w:rsidR="00825A63" w:rsidRPr="00C676B6" w:rsidRDefault="00825A63" w:rsidP="00025CC4">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426AD14D" w14:textId="77777777" w:rsidR="00825A63" w:rsidRPr="00C676B6" w:rsidRDefault="00825A63" w:rsidP="00025CC4">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6EC4114"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0896866" w14:textId="77777777" w:rsidR="00825A63" w:rsidRPr="00C676B6" w:rsidRDefault="00825A63" w:rsidP="00025CC4">
            <w:pPr>
              <w:pStyle w:val="TAC"/>
            </w:pPr>
            <w:r w:rsidRPr="00C676B6">
              <w:t>0.95</w:t>
            </w:r>
          </w:p>
        </w:tc>
      </w:tr>
      <w:tr w:rsidR="00825A63" w:rsidRPr="00C676B6" w14:paraId="07AAABC1" w14:textId="77777777" w:rsidTr="00025CC4">
        <w:trPr>
          <w:cantSplit/>
          <w:tblHeader/>
          <w:jc w:val="center"/>
        </w:trPr>
        <w:tc>
          <w:tcPr>
            <w:tcW w:w="1555" w:type="dxa"/>
            <w:vMerge/>
            <w:tcBorders>
              <w:left w:val="single" w:sz="4" w:space="0" w:color="auto"/>
              <w:right w:val="single" w:sz="4" w:space="0" w:color="auto"/>
            </w:tcBorders>
            <w:vAlign w:val="center"/>
          </w:tcPr>
          <w:p w14:paraId="0EC38516"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7DD55885" w14:textId="77777777" w:rsidR="00825A63" w:rsidRPr="00C676B6" w:rsidRDefault="00825A63" w:rsidP="00025CC4">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CB1DF5C"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ED2CA60" w14:textId="77777777" w:rsidR="00825A63" w:rsidRPr="00C676B6" w:rsidRDefault="00825A63" w:rsidP="00025CC4">
            <w:pPr>
              <w:pStyle w:val="TAC"/>
            </w:pPr>
            <w:r w:rsidRPr="00C676B6">
              <w:t>0.95</w:t>
            </w:r>
          </w:p>
        </w:tc>
      </w:tr>
      <w:tr w:rsidR="00825A63" w:rsidRPr="00C676B6" w14:paraId="642DE54E" w14:textId="77777777" w:rsidTr="00025CC4">
        <w:trPr>
          <w:cantSplit/>
          <w:tblHeader/>
          <w:jc w:val="center"/>
        </w:trPr>
        <w:tc>
          <w:tcPr>
            <w:tcW w:w="1555" w:type="dxa"/>
            <w:vMerge w:val="restart"/>
            <w:tcBorders>
              <w:left w:val="single" w:sz="4" w:space="0" w:color="auto"/>
              <w:right w:val="single" w:sz="4" w:space="0" w:color="auto"/>
            </w:tcBorders>
          </w:tcPr>
          <w:p w14:paraId="398BCDA6" w14:textId="77777777" w:rsidR="00825A63" w:rsidRPr="00C676B6" w:rsidRDefault="00825A63" w:rsidP="00025CC4">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435D3E88" w14:textId="77777777" w:rsidR="00825A63" w:rsidRPr="00C676B6" w:rsidRDefault="00825A63" w:rsidP="00025CC4">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6B34D074" w14:textId="77777777" w:rsidR="00825A63" w:rsidRPr="00C676B6" w:rsidRDefault="00825A63" w:rsidP="00025CC4">
            <w:pPr>
              <w:pStyle w:val="TAC"/>
            </w:pPr>
            <w:r w:rsidRPr="00C676B6">
              <w:t>Same as defined for PC3 in Table B.2.2.27-1</w:t>
            </w:r>
          </w:p>
        </w:tc>
      </w:tr>
      <w:tr w:rsidR="00825A63" w:rsidRPr="00C676B6" w14:paraId="3AD02DFE" w14:textId="77777777" w:rsidTr="00025CC4">
        <w:trPr>
          <w:cantSplit/>
          <w:tblHeader/>
          <w:jc w:val="center"/>
        </w:trPr>
        <w:tc>
          <w:tcPr>
            <w:tcW w:w="1555" w:type="dxa"/>
            <w:vMerge/>
            <w:tcBorders>
              <w:left w:val="single" w:sz="4" w:space="0" w:color="auto"/>
              <w:right w:val="single" w:sz="4" w:space="0" w:color="auto"/>
            </w:tcBorders>
          </w:tcPr>
          <w:p w14:paraId="4FC2C238"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7DA1B2DC" w14:textId="77777777" w:rsidR="00825A63" w:rsidRPr="00C676B6" w:rsidRDefault="00825A63" w:rsidP="00025CC4">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3F579DEE"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1F527E9E" w14:textId="77777777" w:rsidR="00825A63" w:rsidRPr="00C676B6" w:rsidRDefault="00825A63" w:rsidP="00025CC4">
            <w:pPr>
              <w:pStyle w:val="TAC"/>
            </w:pPr>
            <w:r w:rsidRPr="00C676B6">
              <w:t>1.08 (NOTE 1, 3)</w:t>
            </w:r>
          </w:p>
        </w:tc>
      </w:tr>
      <w:tr w:rsidR="00825A63" w:rsidRPr="00C676B6" w14:paraId="259817B4" w14:textId="77777777" w:rsidTr="00025CC4">
        <w:trPr>
          <w:cantSplit/>
          <w:tblHeader/>
          <w:jc w:val="center"/>
        </w:trPr>
        <w:tc>
          <w:tcPr>
            <w:tcW w:w="1555" w:type="dxa"/>
            <w:vMerge/>
            <w:tcBorders>
              <w:left w:val="single" w:sz="4" w:space="0" w:color="auto"/>
              <w:right w:val="single" w:sz="4" w:space="0" w:color="auto"/>
            </w:tcBorders>
          </w:tcPr>
          <w:p w14:paraId="5F8144C2"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7D37BE5C" w14:textId="77777777" w:rsidR="00825A63" w:rsidRPr="00C676B6" w:rsidRDefault="00825A63" w:rsidP="00025CC4">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5E8EC13D" w14:textId="77777777" w:rsidR="00825A63" w:rsidRPr="00C676B6" w:rsidRDefault="00825A63" w:rsidP="00025CC4">
            <w:pPr>
              <w:pStyle w:val="TAC"/>
            </w:pPr>
            <w:r w:rsidRPr="00C676B6">
              <w:t>Same as defined for PC3 in Table B.2.2.27-1</w:t>
            </w:r>
          </w:p>
        </w:tc>
      </w:tr>
      <w:tr w:rsidR="00825A63" w:rsidRPr="00C676B6" w14:paraId="4D0CA473" w14:textId="77777777" w:rsidTr="00025CC4">
        <w:trPr>
          <w:cantSplit/>
          <w:tblHeader/>
          <w:jc w:val="center"/>
        </w:trPr>
        <w:tc>
          <w:tcPr>
            <w:tcW w:w="1555" w:type="dxa"/>
            <w:vMerge w:val="restart"/>
            <w:tcBorders>
              <w:left w:val="single" w:sz="4" w:space="0" w:color="auto"/>
              <w:right w:val="single" w:sz="4" w:space="0" w:color="auto"/>
            </w:tcBorders>
          </w:tcPr>
          <w:p w14:paraId="56D2265C" w14:textId="77777777" w:rsidR="00825A63" w:rsidRPr="00C676B6" w:rsidRDefault="00825A63" w:rsidP="00025CC4">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57168CAF" w14:textId="77777777" w:rsidR="00825A63" w:rsidRPr="00C676B6" w:rsidRDefault="00825A63" w:rsidP="00025CC4">
            <w:pPr>
              <w:pStyle w:val="TAC"/>
              <w:rPr>
                <w:lang w:val="de-DE" w:eastAsia="x-none"/>
              </w:rPr>
            </w:pPr>
            <w:r w:rsidRPr="00C676B6">
              <w:rPr>
                <w:lang w:val="de-DE"/>
              </w:rPr>
              <w:t>n260</w:t>
            </w:r>
          </w:p>
          <w:p w14:paraId="171FF9AE" w14:textId="77777777" w:rsidR="00825A63" w:rsidRPr="00C676B6" w:rsidRDefault="00825A63" w:rsidP="00025CC4">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40BA5576" w14:textId="77777777" w:rsidR="00825A63" w:rsidRPr="00C676B6" w:rsidRDefault="00825A63" w:rsidP="00025CC4">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76D741F" w14:textId="77777777" w:rsidR="00825A63" w:rsidRPr="00C676B6" w:rsidRDefault="00825A63" w:rsidP="00025CC4">
            <w:pPr>
              <w:pStyle w:val="TAC"/>
            </w:pPr>
            <w:r w:rsidRPr="00C676B6">
              <w:t>2.34 (NOTE 1, 4)</w:t>
            </w:r>
          </w:p>
        </w:tc>
      </w:tr>
      <w:tr w:rsidR="00825A63" w:rsidRPr="00C676B6" w14:paraId="15D7E8D8" w14:textId="77777777" w:rsidTr="00025CC4">
        <w:trPr>
          <w:cantSplit/>
          <w:tblHeader/>
          <w:jc w:val="center"/>
        </w:trPr>
        <w:tc>
          <w:tcPr>
            <w:tcW w:w="1555" w:type="dxa"/>
            <w:vMerge/>
            <w:tcBorders>
              <w:left w:val="single" w:sz="4" w:space="0" w:color="auto"/>
              <w:right w:val="single" w:sz="4" w:space="0" w:color="auto"/>
            </w:tcBorders>
            <w:vAlign w:val="center"/>
          </w:tcPr>
          <w:p w14:paraId="790DABC9"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1C844053" w14:textId="77777777" w:rsidR="00825A63" w:rsidRPr="00C676B6" w:rsidRDefault="00825A63" w:rsidP="00025CC4">
            <w:pPr>
              <w:pStyle w:val="TAC"/>
              <w:rPr>
                <w:lang w:val="de-DE" w:eastAsia="x-none"/>
              </w:rPr>
            </w:pPr>
            <w:r w:rsidRPr="00C676B6">
              <w:rPr>
                <w:lang w:val="de-DE"/>
              </w:rPr>
              <w:t>n257, n261</w:t>
            </w:r>
          </w:p>
          <w:p w14:paraId="18A45ED6" w14:textId="77777777" w:rsidR="00825A63" w:rsidRPr="00C676B6" w:rsidRDefault="00825A63" w:rsidP="00025CC4">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74D6F16F" w14:textId="77777777" w:rsidR="00825A63" w:rsidRPr="00C676B6" w:rsidRDefault="00825A63" w:rsidP="00025CC4">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4F92A47" w14:textId="77777777" w:rsidR="00825A63" w:rsidRPr="00C676B6" w:rsidRDefault="00825A63" w:rsidP="00025CC4">
            <w:pPr>
              <w:pStyle w:val="TAC"/>
            </w:pPr>
            <w:r w:rsidRPr="00C676B6">
              <w:t>2.34 (NOTE 1, 4)</w:t>
            </w:r>
          </w:p>
        </w:tc>
      </w:tr>
      <w:tr w:rsidR="00825A63" w:rsidRPr="00C676B6" w14:paraId="7B43EBE4" w14:textId="77777777" w:rsidTr="00025CC4">
        <w:trPr>
          <w:cantSplit/>
          <w:tblHeader/>
          <w:jc w:val="center"/>
        </w:trPr>
        <w:tc>
          <w:tcPr>
            <w:tcW w:w="1555" w:type="dxa"/>
            <w:vMerge/>
            <w:tcBorders>
              <w:left w:val="single" w:sz="4" w:space="0" w:color="auto"/>
              <w:right w:val="single" w:sz="4" w:space="0" w:color="auto"/>
            </w:tcBorders>
            <w:vAlign w:val="center"/>
          </w:tcPr>
          <w:p w14:paraId="170C7479"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53DCFCCE" w14:textId="77777777" w:rsidR="00825A63" w:rsidRPr="00C676B6" w:rsidRDefault="00825A63" w:rsidP="00025CC4">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5FDB432D" w14:textId="77777777" w:rsidR="00825A63" w:rsidRPr="00C676B6" w:rsidRDefault="00825A63" w:rsidP="00025CC4">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9ACF51A" w14:textId="77777777" w:rsidR="00825A63" w:rsidRPr="00C676B6" w:rsidRDefault="00825A63" w:rsidP="00025CC4">
            <w:pPr>
              <w:pStyle w:val="TAC"/>
            </w:pPr>
            <w:r w:rsidRPr="00C676B6">
              <w:t>2.34 (NOTE 1, 4)</w:t>
            </w:r>
          </w:p>
        </w:tc>
      </w:tr>
      <w:tr w:rsidR="00825A63" w:rsidRPr="00C676B6" w14:paraId="0DE0E405" w14:textId="77777777" w:rsidTr="00025CC4">
        <w:trPr>
          <w:cantSplit/>
          <w:tblHeader/>
          <w:jc w:val="center"/>
        </w:trPr>
        <w:tc>
          <w:tcPr>
            <w:tcW w:w="1555" w:type="dxa"/>
            <w:vMerge/>
            <w:tcBorders>
              <w:left w:val="single" w:sz="4" w:space="0" w:color="auto"/>
              <w:right w:val="single" w:sz="4" w:space="0" w:color="auto"/>
            </w:tcBorders>
            <w:vAlign w:val="center"/>
          </w:tcPr>
          <w:p w14:paraId="77BD76FF"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3A8B0781" w14:textId="77777777" w:rsidR="00825A63" w:rsidRPr="00C676B6" w:rsidRDefault="00825A63" w:rsidP="00025CC4">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02ABA4E0" w14:textId="77777777" w:rsidR="00825A63" w:rsidRPr="00C676B6" w:rsidRDefault="00825A63" w:rsidP="00025CC4">
            <w:pPr>
              <w:pStyle w:val="TAC"/>
            </w:pPr>
            <w:r w:rsidRPr="00C676B6">
              <w:t>Same as defined for PC3 in Table B.2.2.27-1</w:t>
            </w:r>
          </w:p>
        </w:tc>
      </w:tr>
      <w:tr w:rsidR="00825A63" w:rsidRPr="00C676B6" w14:paraId="2BF9EE23" w14:textId="77777777" w:rsidTr="00025CC4">
        <w:trPr>
          <w:cantSplit/>
          <w:tblHeader/>
          <w:jc w:val="center"/>
        </w:trPr>
        <w:tc>
          <w:tcPr>
            <w:tcW w:w="1555" w:type="dxa"/>
            <w:vMerge w:val="restart"/>
            <w:tcBorders>
              <w:left w:val="single" w:sz="4" w:space="0" w:color="auto"/>
              <w:right w:val="single" w:sz="4" w:space="0" w:color="auto"/>
            </w:tcBorders>
          </w:tcPr>
          <w:p w14:paraId="0798419B" w14:textId="77777777" w:rsidR="00825A63" w:rsidRPr="00C676B6" w:rsidRDefault="00825A63" w:rsidP="00025CC4">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77197ABF" w14:textId="77777777" w:rsidR="00825A63" w:rsidRPr="00C676B6" w:rsidRDefault="00825A63" w:rsidP="00025CC4">
            <w:pPr>
              <w:pStyle w:val="TAC"/>
            </w:pPr>
            <w:r w:rsidRPr="00C676B6">
              <w:t>NS_202</w:t>
            </w:r>
          </w:p>
          <w:p w14:paraId="2786EE5E" w14:textId="77777777" w:rsidR="00825A63" w:rsidRPr="00C676B6" w:rsidRDefault="00825A63" w:rsidP="00025CC4">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7E736516" w14:textId="77777777" w:rsidR="00825A63" w:rsidRPr="00C676B6" w:rsidRDefault="00825A63" w:rsidP="00025CC4">
            <w:pPr>
              <w:pStyle w:val="TAC"/>
            </w:pPr>
            <w:r w:rsidRPr="00C676B6">
              <w:t>Same as defined for PC3 in Table B.2.2.27-1</w:t>
            </w:r>
          </w:p>
        </w:tc>
      </w:tr>
      <w:tr w:rsidR="00825A63" w:rsidRPr="00C676B6" w14:paraId="657108E5" w14:textId="77777777" w:rsidTr="00025CC4">
        <w:trPr>
          <w:cantSplit/>
          <w:tblHeader/>
          <w:jc w:val="center"/>
        </w:trPr>
        <w:tc>
          <w:tcPr>
            <w:tcW w:w="1555" w:type="dxa"/>
            <w:vMerge/>
            <w:tcBorders>
              <w:left w:val="single" w:sz="4" w:space="0" w:color="auto"/>
              <w:right w:val="single" w:sz="4" w:space="0" w:color="auto"/>
            </w:tcBorders>
          </w:tcPr>
          <w:p w14:paraId="2E3172FB"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3A14DEDA" w14:textId="77777777" w:rsidR="00825A63" w:rsidRPr="00C676B6" w:rsidRDefault="00825A63" w:rsidP="00025CC4">
            <w:pPr>
              <w:pStyle w:val="TAC"/>
            </w:pPr>
            <w:r w:rsidRPr="00C676B6">
              <w:t>NS_202</w:t>
            </w:r>
          </w:p>
          <w:p w14:paraId="4DB6189A" w14:textId="77777777" w:rsidR="00825A63" w:rsidRPr="00C676B6" w:rsidRDefault="00825A63" w:rsidP="00025CC4">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5DDAA9C1" w14:textId="77777777" w:rsidR="00825A63" w:rsidRPr="00C676B6" w:rsidRDefault="00825A63" w:rsidP="00025CC4">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28AF3AD7" w14:textId="77777777" w:rsidR="00825A63" w:rsidRPr="00C676B6" w:rsidRDefault="00825A63" w:rsidP="00025CC4">
            <w:pPr>
              <w:pStyle w:val="TAC"/>
            </w:pPr>
            <w:r w:rsidRPr="00C676B6">
              <w:t>2.34 (NOTE 1, 4)</w:t>
            </w:r>
          </w:p>
        </w:tc>
      </w:tr>
      <w:tr w:rsidR="00825A63" w:rsidRPr="00C676B6" w14:paraId="758B331E" w14:textId="77777777" w:rsidTr="00025CC4">
        <w:trPr>
          <w:cantSplit/>
          <w:tblHeader/>
          <w:jc w:val="center"/>
        </w:trPr>
        <w:tc>
          <w:tcPr>
            <w:tcW w:w="1555" w:type="dxa"/>
            <w:vMerge/>
            <w:tcBorders>
              <w:left w:val="single" w:sz="4" w:space="0" w:color="auto"/>
              <w:right w:val="single" w:sz="4" w:space="0" w:color="auto"/>
            </w:tcBorders>
          </w:tcPr>
          <w:p w14:paraId="3C6F1B46"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0D761D5B" w14:textId="77777777" w:rsidR="00825A63" w:rsidRPr="00C676B6" w:rsidRDefault="00825A63" w:rsidP="00025CC4">
            <w:pPr>
              <w:pStyle w:val="TAC"/>
            </w:pPr>
            <w:r w:rsidRPr="00C676B6">
              <w:t>NS_202, NS_203</w:t>
            </w:r>
          </w:p>
          <w:p w14:paraId="0750E622" w14:textId="77777777" w:rsidR="00825A63" w:rsidRPr="00C676B6" w:rsidRDefault="00825A63" w:rsidP="00025CC4">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45995110" w14:textId="77777777" w:rsidR="00825A63" w:rsidRPr="00C676B6" w:rsidRDefault="00825A63" w:rsidP="00025CC4">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5C79AD2" w14:textId="77777777" w:rsidR="00825A63" w:rsidRPr="00C676B6" w:rsidRDefault="00825A63" w:rsidP="00025CC4">
            <w:pPr>
              <w:pStyle w:val="TAC"/>
            </w:pPr>
            <w:r w:rsidRPr="00C676B6">
              <w:t>2.34 (NOTE 1, 4)</w:t>
            </w:r>
          </w:p>
        </w:tc>
      </w:tr>
      <w:tr w:rsidR="00825A63" w:rsidRPr="00C676B6" w14:paraId="657343FA" w14:textId="77777777" w:rsidTr="00025CC4">
        <w:trPr>
          <w:cantSplit/>
          <w:tblHeader/>
          <w:jc w:val="center"/>
        </w:trPr>
        <w:tc>
          <w:tcPr>
            <w:tcW w:w="1555" w:type="dxa"/>
            <w:vMerge/>
            <w:tcBorders>
              <w:left w:val="single" w:sz="4" w:space="0" w:color="auto"/>
              <w:right w:val="single" w:sz="4" w:space="0" w:color="auto"/>
            </w:tcBorders>
          </w:tcPr>
          <w:p w14:paraId="7834F504"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22A882AE" w14:textId="77777777" w:rsidR="00825A63" w:rsidRPr="00C676B6" w:rsidRDefault="00825A63" w:rsidP="00025CC4">
            <w:pPr>
              <w:pStyle w:val="TAC"/>
            </w:pPr>
            <w:r w:rsidRPr="00C676B6">
              <w:t>NS_202</w:t>
            </w:r>
          </w:p>
          <w:p w14:paraId="35AA1A2A" w14:textId="77777777" w:rsidR="00825A63" w:rsidRPr="00C676B6" w:rsidRDefault="00825A63" w:rsidP="00025CC4">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59BA85A3" w14:textId="77777777" w:rsidR="00825A63" w:rsidRPr="00C676B6" w:rsidRDefault="00825A63" w:rsidP="00025CC4">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3A5A9E3" w14:textId="77777777" w:rsidR="00825A63" w:rsidRPr="00C676B6" w:rsidRDefault="00825A63" w:rsidP="00025CC4">
            <w:pPr>
              <w:pStyle w:val="TAC"/>
            </w:pPr>
            <w:r w:rsidRPr="00C676B6">
              <w:t>2.34 (NOTE 1, 4)</w:t>
            </w:r>
          </w:p>
        </w:tc>
      </w:tr>
      <w:tr w:rsidR="00825A63" w:rsidRPr="00C676B6" w14:paraId="2E04BC54" w14:textId="77777777" w:rsidTr="00025CC4">
        <w:trPr>
          <w:cantSplit/>
          <w:tblHeader/>
          <w:jc w:val="center"/>
        </w:trPr>
        <w:tc>
          <w:tcPr>
            <w:tcW w:w="1555" w:type="dxa"/>
            <w:vMerge/>
            <w:tcBorders>
              <w:left w:val="single" w:sz="4" w:space="0" w:color="auto"/>
              <w:right w:val="single" w:sz="4" w:space="0" w:color="auto"/>
            </w:tcBorders>
          </w:tcPr>
          <w:p w14:paraId="1203B7D9"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33B0B422" w14:textId="77777777" w:rsidR="00825A63" w:rsidRPr="00C676B6" w:rsidRDefault="00825A63" w:rsidP="00025CC4">
            <w:pPr>
              <w:pStyle w:val="TAC"/>
            </w:pPr>
            <w:r w:rsidRPr="00C676B6">
              <w:t>NS_202</w:t>
            </w:r>
          </w:p>
          <w:p w14:paraId="1CFB4DF3" w14:textId="77777777" w:rsidR="00825A63" w:rsidRPr="00C676B6" w:rsidRDefault="00825A63" w:rsidP="00025CC4">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6FEA35B2" w14:textId="77777777" w:rsidR="00825A63" w:rsidRPr="00C676B6" w:rsidRDefault="00825A63" w:rsidP="00025CC4">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71AE661" w14:textId="77777777" w:rsidR="00825A63" w:rsidRPr="00C676B6" w:rsidRDefault="00825A63" w:rsidP="00025CC4">
            <w:pPr>
              <w:pStyle w:val="TAC"/>
            </w:pPr>
            <w:r w:rsidRPr="00C676B6">
              <w:t>2.34 (NOTE 1, 4)</w:t>
            </w:r>
          </w:p>
        </w:tc>
      </w:tr>
      <w:tr w:rsidR="00825A63" w:rsidRPr="00C676B6" w14:paraId="018BE842" w14:textId="77777777" w:rsidTr="00025CC4">
        <w:trPr>
          <w:cantSplit/>
          <w:tblHeader/>
          <w:jc w:val="center"/>
        </w:trPr>
        <w:tc>
          <w:tcPr>
            <w:tcW w:w="1555" w:type="dxa"/>
            <w:vMerge w:val="restart"/>
            <w:tcBorders>
              <w:left w:val="single" w:sz="4" w:space="0" w:color="auto"/>
              <w:right w:val="single" w:sz="4" w:space="0" w:color="auto"/>
            </w:tcBorders>
            <w:vAlign w:val="center"/>
          </w:tcPr>
          <w:p w14:paraId="06B9B8FD" w14:textId="77777777" w:rsidR="00825A63" w:rsidRPr="00C676B6" w:rsidRDefault="00825A63" w:rsidP="00025CC4">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1DFA668D" w14:textId="77777777" w:rsidR="00825A63" w:rsidRPr="00C676B6" w:rsidRDefault="00825A63" w:rsidP="00025CC4">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2A3D023F" w14:textId="77777777" w:rsidR="00825A63" w:rsidRPr="00C676B6" w:rsidRDefault="00825A63" w:rsidP="00025CC4">
            <w:pPr>
              <w:pStyle w:val="TAC"/>
            </w:pPr>
            <w:r w:rsidRPr="00C676B6">
              <w:t>Same as defined for PC3 in Table B.2.2.27-1</w:t>
            </w:r>
          </w:p>
        </w:tc>
      </w:tr>
      <w:tr w:rsidR="00825A63" w:rsidRPr="00C676B6" w14:paraId="48C8DC49" w14:textId="77777777" w:rsidTr="00025CC4">
        <w:trPr>
          <w:cantSplit/>
          <w:tblHeader/>
          <w:jc w:val="center"/>
        </w:trPr>
        <w:tc>
          <w:tcPr>
            <w:tcW w:w="1555" w:type="dxa"/>
            <w:vMerge/>
            <w:tcBorders>
              <w:left w:val="single" w:sz="4" w:space="0" w:color="auto"/>
              <w:right w:val="single" w:sz="4" w:space="0" w:color="auto"/>
            </w:tcBorders>
            <w:vAlign w:val="center"/>
          </w:tcPr>
          <w:p w14:paraId="6F59D662"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64826676" w14:textId="77777777" w:rsidR="00825A63" w:rsidRPr="00C676B6" w:rsidRDefault="00825A63" w:rsidP="00025CC4">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79A1A1CB" w14:textId="77777777" w:rsidR="00825A63" w:rsidRPr="00C676B6" w:rsidRDefault="00825A63" w:rsidP="00025CC4">
            <w:pPr>
              <w:pStyle w:val="TAC"/>
            </w:pPr>
            <w:r w:rsidRPr="00C676B6">
              <w:t>Same as defined for PC3 in Table B.2.2.27-1</w:t>
            </w:r>
          </w:p>
        </w:tc>
      </w:tr>
      <w:tr w:rsidR="00825A63" w:rsidRPr="00C676B6" w14:paraId="685EB521" w14:textId="77777777" w:rsidTr="00025CC4">
        <w:trPr>
          <w:cantSplit/>
          <w:tblHeader/>
          <w:jc w:val="center"/>
        </w:trPr>
        <w:tc>
          <w:tcPr>
            <w:tcW w:w="1555" w:type="dxa"/>
            <w:vMerge/>
            <w:tcBorders>
              <w:left w:val="single" w:sz="4" w:space="0" w:color="auto"/>
              <w:right w:val="single" w:sz="4" w:space="0" w:color="auto"/>
            </w:tcBorders>
            <w:vAlign w:val="center"/>
          </w:tcPr>
          <w:p w14:paraId="5CB7B9F4" w14:textId="77777777" w:rsidR="00825A63" w:rsidRPr="00C676B6" w:rsidRDefault="00825A63" w:rsidP="00025CC4">
            <w:pPr>
              <w:pStyle w:val="TAC"/>
            </w:pPr>
          </w:p>
        </w:tc>
        <w:tc>
          <w:tcPr>
            <w:tcW w:w="2268" w:type="dxa"/>
            <w:tcBorders>
              <w:top w:val="single" w:sz="4" w:space="0" w:color="auto"/>
              <w:left w:val="single" w:sz="4" w:space="0" w:color="auto"/>
              <w:bottom w:val="single" w:sz="4" w:space="0" w:color="auto"/>
              <w:right w:val="single" w:sz="4" w:space="0" w:color="auto"/>
            </w:tcBorders>
          </w:tcPr>
          <w:p w14:paraId="0F65B2E4" w14:textId="77777777" w:rsidR="00825A63" w:rsidRPr="00C676B6" w:rsidRDefault="00825A63" w:rsidP="00025CC4">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4B8C81DC" w14:textId="77777777" w:rsidR="00825A63" w:rsidRPr="00C676B6" w:rsidRDefault="00825A63" w:rsidP="00025CC4">
            <w:pPr>
              <w:pStyle w:val="TAC"/>
            </w:pPr>
            <w:r w:rsidRPr="00C676B6">
              <w:t>Same as defined for PC3 in Table B.2.2.27-1</w:t>
            </w:r>
          </w:p>
        </w:tc>
      </w:tr>
      <w:tr w:rsidR="00825A63" w:rsidRPr="00C676B6" w14:paraId="5ADC0A73" w14:textId="77777777" w:rsidTr="00025CC4">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14579586" w14:textId="77777777" w:rsidR="00825A63" w:rsidRPr="00C676B6" w:rsidRDefault="00825A63" w:rsidP="00025CC4">
            <w:pPr>
              <w:pStyle w:val="TAN"/>
            </w:pPr>
            <w:r w:rsidRPr="00C676B6">
              <w:t>NOTE 1: values assuming up to 6% of grid points with EIRP &gt; 43dBm.</w:t>
            </w:r>
          </w:p>
          <w:p w14:paraId="7F0FE3AF" w14:textId="77777777" w:rsidR="00825A63" w:rsidRPr="00C676B6" w:rsidRDefault="00825A63" w:rsidP="00025CC4">
            <w:pPr>
              <w:pStyle w:val="TAN"/>
            </w:pPr>
            <w:r w:rsidRPr="00C676B6">
              <w:t>NOTE 2: values assuming SNR = -7.9dB for points with EIRP &gt; 43dBm / SNR = 8.14dB otherwise.</w:t>
            </w:r>
          </w:p>
          <w:p w14:paraId="1F9E9EA5" w14:textId="77777777" w:rsidR="00825A63" w:rsidRPr="00C676B6" w:rsidRDefault="00825A63" w:rsidP="00025CC4">
            <w:pPr>
              <w:pStyle w:val="TAN"/>
            </w:pPr>
            <w:r w:rsidRPr="00C676B6">
              <w:t>NOTE 3: values assuming SNR = -5dB for points with EIRP &gt; 43dBm / SNR = 10dB otherwise.</w:t>
            </w:r>
          </w:p>
          <w:p w14:paraId="2338F357" w14:textId="77777777" w:rsidR="00825A63" w:rsidRPr="00C676B6" w:rsidRDefault="00825A63" w:rsidP="00025CC4">
            <w:pPr>
              <w:pStyle w:val="TAN"/>
            </w:pPr>
            <w:r w:rsidRPr="00C676B6">
              <w:t>NOTE 4: values assuming SNR = -9dB for points with EIRP &gt; 43dBm / SNR = 6dB otherwise and considering the proposed relaxation.</w:t>
            </w:r>
          </w:p>
        </w:tc>
      </w:tr>
    </w:tbl>
    <w:p w14:paraId="4689C04F" w14:textId="77777777" w:rsidR="00825A63" w:rsidRDefault="00825A63" w:rsidP="00825A63"/>
    <w:p w14:paraId="2DA36B12" w14:textId="77777777" w:rsidR="00825A63" w:rsidRDefault="00825A63" w:rsidP="00825A63">
      <w:pPr>
        <w:pStyle w:val="TH"/>
      </w:pPr>
      <w:r w:rsidRPr="009709C5">
        <w:t>Table B.2.2.27-</w:t>
      </w:r>
      <w:r>
        <w:t>3</w:t>
      </w:r>
      <w:r w:rsidRPr="009709C5">
        <w:t xml:space="preserve">: Uncertainty value for </w:t>
      </w:r>
      <w:r w:rsidRPr="009709C5">
        <w:rPr>
          <w:lang w:eastAsia="ja-JP"/>
        </w:rPr>
        <w:t>i</w:t>
      </w:r>
      <w:r w:rsidRPr="009709C5">
        <w:t>nfluence of noise for PC</w:t>
      </w:r>
      <w:r>
        <w:t>5</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825A63" w:rsidRPr="00C676B6" w14:paraId="06F36899" w14:textId="77777777" w:rsidTr="00025CC4">
        <w:trPr>
          <w:cantSplit/>
          <w:tblHeader/>
          <w:jc w:val="center"/>
        </w:trPr>
        <w:tc>
          <w:tcPr>
            <w:tcW w:w="1555" w:type="dxa"/>
            <w:tcBorders>
              <w:left w:val="single" w:sz="4" w:space="0" w:color="auto"/>
              <w:right w:val="single" w:sz="4" w:space="0" w:color="auto"/>
            </w:tcBorders>
          </w:tcPr>
          <w:p w14:paraId="714F593E" w14:textId="77777777" w:rsidR="00825A63" w:rsidRPr="00C676B6" w:rsidRDefault="00825A63" w:rsidP="00025CC4">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0C1F9936" w14:textId="77777777" w:rsidR="00825A63" w:rsidRPr="00C676B6" w:rsidRDefault="00825A63" w:rsidP="00025CC4">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33455F7F" w14:textId="77777777" w:rsidR="00825A63" w:rsidRPr="00C676B6" w:rsidRDefault="00825A63" w:rsidP="00025CC4">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76D4B6E" w14:textId="77777777" w:rsidR="00825A63" w:rsidRPr="00C676B6" w:rsidRDefault="00825A63" w:rsidP="00025CC4">
            <w:pPr>
              <w:pStyle w:val="TAC"/>
              <w:rPr>
                <w:b/>
                <w:bCs/>
              </w:rPr>
            </w:pPr>
            <w:r w:rsidRPr="00C676B6">
              <w:rPr>
                <w:b/>
                <w:bCs/>
              </w:rPr>
              <w:t>Influence of noise [dB]</w:t>
            </w:r>
          </w:p>
        </w:tc>
      </w:tr>
      <w:tr w:rsidR="00825A63" w:rsidRPr="00C676B6" w14:paraId="02D0CFCF" w14:textId="77777777" w:rsidTr="00025CC4">
        <w:trPr>
          <w:cantSplit/>
          <w:tblHeader/>
          <w:jc w:val="center"/>
        </w:trPr>
        <w:tc>
          <w:tcPr>
            <w:tcW w:w="1555" w:type="dxa"/>
            <w:tcBorders>
              <w:left w:val="single" w:sz="4" w:space="0" w:color="auto"/>
              <w:right w:val="single" w:sz="4" w:space="0" w:color="auto"/>
            </w:tcBorders>
          </w:tcPr>
          <w:p w14:paraId="43005A72" w14:textId="77777777" w:rsidR="00825A63" w:rsidRPr="00C676B6" w:rsidRDefault="00825A63" w:rsidP="00025CC4">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7F9AAF56" w14:textId="77777777" w:rsidR="00825A63" w:rsidRPr="00C676B6" w:rsidRDefault="00825A63" w:rsidP="00025CC4">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C4573F8"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F7EE981" w14:textId="77777777" w:rsidR="00825A63" w:rsidRPr="00C676B6" w:rsidRDefault="00825A63" w:rsidP="00025CC4">
            <w:pPr>
              <w:pStyle w:val="TAC"/>
            </w:pPr>
            <w:r w:rsidRPr="00C676B6">
              <w:t>0.13</w:t>
            </w:r>
          </w:p>
        </w:tc>
      </w:tr>
      <w:tr w:rsidR="00825A63" w:rsidRPr="00C676B6" w14:paraId="762B87F1" w14:textId="77777777" w:rsidTr="00025CC4">
        <w:trPr>
          <w:cantSplit/>
          <w:tblHeader/>
          <w:jc w:val="center"/>
        </w:trPr>
        <w:tc>
          <w:tcPr>
            <w:tcW w:w="1555" w:type="dxa"/>
            <w:tcBorders>
              <w:left w:val="single" w:sz="4" w:space="0" w:color="auto"/>
              <w:right w:val="single" w:sz="4" w:space="0" w:color="auto"/>
            </w:tcBorders>
          </w:tcPr>
          <w:p w14:paraId="1FC0F8CA" w14:textId="77777777" w:rsidR="00825A63" w:rsidRPr="00C676B6" w:rsidRDefault="00825A63" w:rsidP="00025CC4">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491526E4" w14:textId="77777777" w:rsidR="00825A63" w:rsidRPr="00C676B6" w:rsidRDefault="00825A63" w:rsidP="00025CC4">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B81CA93"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D4549C2" w14:textId="77777777" w:rsidR="00825A63" w:rsidRPr="00C676B6" w:rsidRDefault="00825A63" w:rsidP="00025CC4">
            <w:pPr>
              <w:pStyle w:val="TAC"/>
            </w:pPr>
            <w:r w:rsidRPr="00C676B6">
              <w:t>0.13</w:t>
            </w:r>
          </w:p>
        </w:tc>
      </w:tr>
      <w:tr w:rsidR="00825A63" w:rsidRPr="00C676B6" w14:paraId="17C2B0A2" w14:textId="77777777" w:rsidTr="00025CC4">
        <w:trPr>
          <w:cantSplit/>
          <w:tblHeader/>
          <w:jc w:val="center"/>
        </w:trPr>
        <w:tc>
          <w:tcPr>
            <w:tcW w:w="1555" w:type="dxa"/>
            <w:tcBorders>
              <w:left w:val="single" w:sz="4" w:space="0" w:color="auto"/>
              <w:right w:val="single" w:sz="4" w:space="0" w:color="auto"/>
            </w:tcBorders>
            <w:vAlign w:val="center"/>
          </w:tcPr>
          <w:p w14:paraId="7F0B1B0A" w14:textId="77777777" w:rsidR="00825A63" w:rsidRPr="00C676B6" w:rsidRDefault="00825A63" w:rsidP="00025CC4">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68193D73" w14:textId="77777777" w:rsidR="00825A63" w:rsidRPr="00C676B6" w:rsidRDefault="00825A63" w:rsidP="00025CC4">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B57577F" w14:textId="77777777" w:rsidR="00825A63" w:rsidRPr="00C676B6" w:rsidRDefault="00825A63" w:rsidP="00025CC4">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0C45A22" w14:textId="77777777" w:rsidR="00825A63" w:rsidRPr="00C676B6" w:rsidRDefault="00825A63" w:rsidP="00025CC4">
            <w:pPr>
              <w:pStyle w:val="TAC"/>
            </w:pPr>
            <w:r w:rsidRPr="00C676B6">
              <w:t>0.2</w:t>
            </w:r>
          </w:p>
        </w:tc>
      </w:tr>
      <w:tr w:rsidR="00E01147" w:rsidRPr="00C676B6" w14:paraId="47615116" w14:textId="77777777" w:rsidTr="00025CC4">
        <w:trPr>
          <w:cantSplit/>
          <w:tblHeader/>
          <w:jc w:val="center"/>
          <w:ins w:id="4" w:author="Adan Toril" w:date="2023-07-11T14:41:00Z"/>
        </w:trPr>
        <w:tc>
          <w:tcPr>
            <w:tcW w:w="1555" w:type="dxa"/>
            <w:tcBorders>
              <w:left w:val="single" w:sz="4" w:space="0" w:color="auto"/>
              <w:right w:val="single" w:sz="4" w:space="0" w:color="auto"/>
            </w:tcBorders>
            <w:vAlign w:val="center"/>
          </w:tcPr>
          <w:p w14:paraId="232613F5" w14:textId="6D752E64" w:rsidR="00E01147" w:rsidRPr="00C676B6" w:rsidRDefault="00E01147" w:rsidP="00E01147">
            <w:pPr>
              <w:pStyle w:val="TAC"/>
              <w:rPr>
                <w:ins w:id="5" w:author="Adan Toril" w:date="2023-07-11T14:41:00Z"/>
              </w:rPr>
            </w:pPr>
            <w:ins w:id="6" w:author="Adan Toril" w:date="2023-07-11T14:42:00Z">
              <w:r w:rsidRPr="00C676B6">
                <w:t>MPR</w:t>
              </w:r>
            </w:ins>
          </w:p>
        </w:tc>
        <w:tc>
          <w:tcPr>
            <w:tcW w:w="2268" w:type="dxa"/>
            <w:tcBorders>
              <w:top w:val="single" w:sz="4" w:space="0" w:color="auto"/>
              <w:left w:val="single" w:sz="4" w:space="0" w:color="auto"/>
              <w:bottom w:val="single" w:sz="4" w:space="0" w:color="auto"/>
              <w:right w:val="single" w:sz="4" w:space="0" w:color="auto"/>
            </w:tcBorders>
          </w:tcPr>
          <w:p w14:paraId="06D853BB" w14:textId="6EAC4CFC" w:rsidR="00E01147" w:rsidRPr="00C676B6" w:rsidRDefault="00E01147" w:rsidP="00E01147">
            <w:pPr>
              <w:pStyle w:val="TAC"/>
              <w:rPr>
                <w:ins w:id="7" w:author="Adan Toril" w:date="2023-07-11T14:41:00Z"/>
              </w:rPr>
            </w:pPr>
            <w:ins w:id="8" w:author="Adan Toril" w:date="2023-07-11T14:41: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3410E97A" w14:textId="63124C6A" w:rsidR="00E01147" w:rsidRPr="00C676B6" w:rsidRDefault="00E01147" w:rsidP="00E01147">
            <w:pPr>
              <w:pStyle w:val="TAC"/>
              <w:rPr>
                <w:ins w:id="9" w:author="Adan Toril" w:date="2023-07-11T14:41:00Z"/>
              </w:rPr>
            </w:pPr>
            <w:ins w:id="10" w:author="Adan Toril" w:date="2023-07-11T14:41: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07D9BE2C" w14:textId="04BD7929" w:rsidR="00E01147" w:rsidRPr="00C676B6" w:rsidRDefault="00620DF3" w:rsidP="00E01147">
            <w:pPr>
              <w:pStyle w:val="TAC"/>
              <w:rPr>
                <w:ins w:id="11" w:author="Adan Toril" w:date="2023-07-11T14:41:00Z"/>
              </w:rPr>
            </w:pPr>
            <w:ins w:id="12" w:author="Adan Toril" w:date="2023-07-11T14:43:00Z">
              <w:r>
                <w:t>0.13</w:t>
              </w:r>
            </w:ins>
          </w:p>
        </w:tc>
      </w:tr>
      <w:tr w:rsidR="00E01147" w:rsidRPr="00C676B6" w14:paraId="547BB8B7" w14:textId="77777777" w:rsidTr="00025CC4">
        <w:trPr>
          <w:cantSplit/>
          <w:tblHeader/>
          <w:jc w:val="center"/>
          <w:ins w:id="13" w:author="Adan Toril" w:date="2023-07-11T14:41:00Z"/>
        </w:trPr>
        <w:tc>
          <w:tcPr>
            <w:tcW w:w="1555" w:type="dxa"/>
            <w:tcBorders>
              <w:left w:val="single" w:sz="4" w:space="0" w:color="auto"/>
              <w:right w:val="single" w:sz="4" w:space="0" w:color="auto"/>
            </w:tcBorders>
            <w:vAlign w:val="center"/>
          </w:tcPr>
          <w:p w14:paraId="7B708E2F" w14:textId="236591F4" w:rsidR="00E01147" w:rsidRPr="00C676B6" w:rsidRDefault="00E01147" w:rsidP="00E01147">
            <w:pPr>
              <w:pStyle w:val="TAC"/>
              <w:rPr>
                <w:ins w:id="14" w:author="Adan Toril" w:date="2023-07-11T14:41:00Z"/>
              </w:rPr>
            </w:pPr>
            <w:ins w:id="15" w:author="Adan Toril" w:date="2023-07-11T14:42:00Z">
              <w:r w:rsidRPr="00C676B6">
                <w:t>Minimum output power</w:t>
              </w:r>
            </w:ins>
          </w:p>
        </w:tc>
        <w:tc>
          <w:tcPr>
            <w:tcW w:w="2268" w:type="dxa"/>
            <w:tcBorders>
              <w:top w:val="single" w:sz="4" w:space="0" w:color="auto"/>
              <w:left w:val="single" w:sz="4" w:space="0" w:color="auto"/>
              <w:bottom w:val="single" w:sz="4" w:space="0" w:color="auto"/>
              <w:right w:val="single" w:sz="4" w:space="0" w:color="auto"/>
            </w:tcBorders>
          </w:tcPr>
          <w:p w14:paraId="280B8F12" w14:textId="500A7BDD" w:rsidR="00E01147" w:rsidRPr="00C676B6" w:rsidRDefault="00E01147" w:rsidP="00E01147">
            <w:pPr>
              <w:pStyle w:val="TAC"/>
              <w:rPr>
                <w:ins w:id="16" w:author="Adan Toril" w:date="2023-07-11T14:41:00Z"/>
              </w:rPr>
            </w:pPr>
            <w:ins w:id="17" w:author="Adan Toril" w:date="2023-07-11T14:41: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407DF32B" w14:textId="77777777" w:rsidR="00E01147" w:rsidRDefault="00E01147" w:rsidP="00E01147">
            <w:pPr>
              <w:pStyle w:val="TAC"/>
              <w:rPr>
                <w:ins w:id="18" w:author="Adan Toril" w:date="2023-07-11T14:42:00Z"/>
              </w:rPr>
            </w:pPr>
            <w:ins w:id="19" w:author="Adan Toril" w:date="2023-07-11T14:41:00Z">
              <w:r>
                <w:t>1.4dB for 400MHz</w:t>
              </w:r>
            </w:ins>
          </w:p>
          <w:p w14:paraId="5E7C71E4" w14:textId="276B9434" w:rsidR="00E01147" w:rsidRPr="00C676B6" w:rsidRDefault="00E01147" w:rsidP="00E01147">
            <w:pPr>
              <w:pStyle w:val="TAC"/>
              <w:rPr>
                <w:ins w:id="20" w:author="Adan Toril" w:date="2023-07-11T14:41:00Z"/>
              </w:rPr>
            </w:pPr>
            <w:ins w:id="21" w:author="Adan Toril" w:date="2023-07-11T14:42:00Z">
              <w:r>
                <w:t>0dB otherwise</w:t>
              </w:r>
            </w:ins>
          </w:p>
        </w:tc>
        <w:tc>
          <w:tcPr>
            <w:tcW w:w="2302" w:type="dxa"/>
            <w:tcBorders>
              <w:top w:val="single" w:sz="4" w:space="0" w:color="auto"/>
              <w:left w:val="single" w:sz="4" w:space="0" w:color="auto"/>
              <w:bottom w:val="single" w:sz="4" w:space="0" w:color="auto"/>
              <w:right w:val="single" w:sz="4" w:space="0" w:color="auto"/>
            </w:tcBorders>
            <w:vAlign w:val="center"/>
          </w:tcPr>
          <w:p w14:paraId="672A1530" w14:textId="64E138A2" w:rsidR="00E01147" w:rsidRPr="00C676B6" w:rsidRDefault="00E01147" w:rsidP="00E01147">
            <w:pPr>
              <w:pStyle w:val="TAC"/>
              <w:rPr>
                <w:ins w:id="22" w:author="Adan Toril" w:date="2023-07-11T14:41:00Z"/>
              </w:rPr>
            </w:pPr>
            <w:ins w:id="23" w:author="Adan Toril" w:date="2023-07-11T14:43:00Z">
              <w:r>
                <w:t>1</w:t>
              </w:r>
            </w:ins>
          </w:p>
        </w:tc>
      </w:tr>
      <w:tr w:rsidR="00C13304" w:rsidRPr="00C676B6" w14:paraId="77EFF934" w14:textId="77777777" w:rsidTr="00025CC4">
        <w:trPr>
          <w:cantSplit/>
          <w:tblHeader/>
          <w:jc w:val="center"/>
          <w:ins w:id="24" w:author="Adan Toril" w:date="2023-07-11T14:41:00Z"/>
        </w:trPr>
        <w:tc>
          <w:tcPr>
            <w:tcW w:w="1555" w:type="dxa"/>
            <w:tcBorders>
              <w:left w:val="single" w:sz="4" w:space="0" w:color="auto"/>
              <w:right w:val="single" w:sz="4" w:space="0" w:color="auto"/>
            </w:tcBorders>
            <w:vAlign w:val="center"/>
          </w:tcPr>
          <w:p w14:paraId="296A1C00" w14:textId="28D2C5B8" w:rsidR="00C13304" w:rsidRPr="00C676B6" w:rsidRDefault="00E01147" w:rsidP="00C13304">
            <w:pPr>
              <w:pStyle w:val="TAC"/>
              <w:rPr>
                <w:ins w:id="25" w:author="Adan Toril" w:date="2023-07-11T14:41:00Z"/>
              </w:rPr>
            </w:pPr>
            <w:ins w:id="26" w:author="Adan Toril" w:date="2023-07-11T14:42:00Z">
              <w:r w:rsidRPr="00C676B6">
                <w:t>ACLR (ACP)</w:t>
              </w:r>
            </w:ins>
          </w:p>
        </w:tc>
        <w:tc>
          <w:tcPr>
            <w:tcW w:w="2268" w:type="dxa"/>
            <w:tcBorders>
              <w:top w:val="single" w:sz="4" w:space="0" w:color="auto"/>
              <w:left w:val="single" w:sz="4" w:space="0" w:color="auto"/>
              <w:bottom w:val="single" w:sz="4" w:space="0" w:color="auto"/>
              <w:right w:val="single" w:sz="4" w:space="0" w:color="auto"/>
            </w:tcBorders>
          </w:tcPr>
          <w:p w14:paraId="66C0E578" w14:textId="26F4AFEE" w:rsidR="00C13304" w:rsidRPr="00C676B6" w:rsidRDefault="00C13304" w:rsidP="00C13304">
            <w:pPr>
              <w:pStyle w:val="TAC"/>
              <w:rPr>
                <w:ins w:id="27" w:author="Adan Toril" w:date="2023-07-11T14:41:00Z"/>
              </w:rPr>
            </w:pPr>
            <w:ins w:id="28" w:author="Adan Toril" w:date="2023-07-11T14:41: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113012A6" w14:textId="140DFD74" w:rsidR="00C13304" w:rsidRPr="00C676B6" w:rsidRDefault="00C13304" w:rsidP="00C13304">
            <w:pPr>
              <w:pStyle w:val="TAC"/>
              <w:rPr>
                <w:ins w:id="29" w:author="Adan Toril" w:date="2023-07-11T14:41:00Z"/>
              </w:rPr>
            </w:pPr>
            <w:ins w:id="30" w:author="Adan Toril" w:date="2023-07-11T14:41: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7C482CEA" w14:textId="606FF301" w:rsidR="00C13304" w:rsidRPr="00C676B6" w:rsidRDefault="00E01147" w:rsidP="00C13304">
            <w:pPr>
              <w:pStyle w:val="TAC"/>
              <w:rPr>
                <w:ins w:id="31" w:author="Adan Toril" w:date="2023-07-11T14:41:00Z"/>
              </w:rPr>
            </w:pPr>
            <w:ins w:id="32" w:author="Adan Toril" w:date="2023-07-11T14:42:00Z">
              <w:r>
                <w:t>0.95</w:t>
              </w:r>
            </w:ins>
          </w:p>
        </w:tc>
      </w:tr>
    </w:tbl>
    <w:p w14:paraId="22FEE802" w14:textId="77777777" w:rsidR="00825A63" w:rsidRPr="00C676B6" w:rsidRDefault="00825A63" w:rsidP="00825A63"/>
    <w:p w14:paraId="28174E33" w14:textId="77777777" w:rsidR="00825A63" w:rsidRPr="009709C5" w:rsidRDefault="00825A63" w:rsidP="00825A63">
      <w:pPr>
        <w:pStyle w:val="TH"/>
        <w:rPr>
          <w:rFonts w:eastAsia="MS Mincho"/>
          <w:lang w:eastAsia="ja-JP"/>
        </w:rPr>
      </w:pPr>
      <w:r w:rsidRPr="009709C5">
        <w:lastRenderedPageBreak/>
        <w:t>Table B.2.2.27-</w:t>
      </w:r>
      <w:r>
        <w:t>4</w:t>
      </w:r>
      <w:r w:rsidRPr="009709C5">
        <w:t xml:space="preserve">: Uncertainty value for </w:t>
      </w:r>
      <w:r w:rsidRPr="009709C5">
        <w:rPr>
          <w:lang w:eastAsia="ja-JP"/>
        </w:rPr>
        <w:t>i</w:t>
      </w:r>
      <w:r w:rsidRPr="009709C5">
        <w:t>nfluence of noise for PC</w:t>
      </w:r>
      <w:r>
        <w:t>6</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
      <w:tr w:rsidR="00825A63" w:rsidRPr="003470CA" w14:paraId="7B3CE5A8" w14:textId="77777777" w:rsidTr="00025CC4">
        <w:trPr>
          <w:gridAfter w:val="1"/>
          <w:wAfter w:w="64" w:type="dxa"/>
          <w:cantSplit/>
          <w:tblHeader/>
          <w:jc w:val="center"/>
        </w:trPr>
        <w:tc>
          <w:tcPr>
            <w:tcW w:w="1488" w:type="dxa"/>
            <w:gridSpan w:val="2"/>
            <w:tcBorders>
              <w:top w:val="single" w:sz="4" w:space="0" w:color="auto"/>
              <w:left w:val="single" w:sz="4" w:space="0" w:color="auto"/>
              <w:right w:val="single" w:sz="4" w:space="0" w:color="auto"/>
            </w:tcBorders>
          </w:tcPr>
          <w:p w14:paraId="211FBA38" w14:textId="77777777" w:rsidR="00825A63" w:rsidRPr="003470CA" w:rsidRDefault="00825A63" w:rsidP="00025CC4">
            <w:pPr>
              <w:pStyle w:val="TAH"/>
            </w:pPr>
            <w:r w:rsidRPr="003470CA">
              <w:t>Test case</w:t>
            </w:r>
          </w:p>
        </w:tc>
        <w:tc>
          <w:tcPr>
            <w:tcW w:w="1985" w:type="dxa"/>
            <w:gridSpan w:val="3"/>
            <w:tcBorders>
              <w:top w:val="single" w:sz="4" w:space="0" w:color="auto"/>
              <w:left w:val="single" w:sz="4" w:space="0" w:color="auto"/>
              <w:right w:val="single" w:sz="4" w:space="0" w:color="auto"/>
            </w:tcBorders>
          </w:tcPr>
          <w:p w14:paraId="5937B8F4" w14:textId="77777777" w:rsidR="00825A63" w:rsidRPr="003470CA" w:rsidRDefault="00825A63" w:rsidP="00025CC4">
            <w:pPr>
              <w:pStyle w:val="TAH"/>
            </w:pPr>
            <w:r w:rsidRPr="003470CA">
              <w:t>Frequency range</w:t>
            </w:r>
          </w:p>
        </w:tc>
        <w:tc>
          <w:tcPr>
            <w:tcW w:w="1984" w:type="dxa"/>
            <w:gridSpan w:val="2"/>
            <w:tcBorders>
              <w:top w:val="single" w:sz="4" w:space="0" w:color="auto"/>
              <w:left w:val="single" w:sz="4" w:space="0" w:color="auto"/>
              <w:right w:val="single" w:sz="4" w:space="0" w:color="auto"/>
            </w:tcBorders>
          </w:tcPr>
          <w:p w14:paraId="49BF54D6" w14:textId="77777777" w:rsidR="00825A63" w:rsidRPr="003470CA" w:rsidRDefault="00825A63" w:rsidP="00025CC4">
            <w:pPr>
              <w:pStyle w:val="TAH"/>
            </w:pPr>
            <w:r w:rsidRPr="003470CA">
              <w:t>Relaxation</w:t>
            </w:r>
          </w:p>
        </w:tc>
        <w:tc>
          <w:tcPr>
            <w:tcW w:w="2621" w:type="dxa"/>
            <w:tcBorders>
              <w:top w:val="single" w:sz="4" w:space="0" w:color="auto"/>
              <w:left w:val="single" w:sz="4" w:space="0" w:color="auto"/>
              <w:right w:val="single" w:sz="4" w:space="0" w:color="auto"/>
            </w:tcBorders>
            <w:hideMark/>
          </w:tcPr>
          <w:p w14:paraId="4C267AAC" w14:textId="77777777" w:rsidR="00825A63" w:rsidRPr="003470CA" w:rsidRDefault="00825A63" w:rsidP="00025CC4">
            <w:pPr>
              <w:pStyle w:val="TAH"/>
            </w:pPr>
            <w:r w:rsidRPr="003470CA">
              <w:t>Influence of noise</w:t>
            </w:r>
          </w:p>
        </w:tc>
      </w:tr>
      <w:tr w:rsidR="00825A63" w:rsidRPr="00E61043" w14:paraId="35F164DC" w14:textId="77777777" w:rsidTr="00025CC4">
        <w:trPr>
          <w:gridBefore w:val="1"/>
          <w:wBefore w:w="33" w:type="dxa"/>
          <w:cantSplit/>
          <w:tblHeader/>
          <w:jc w:val="center"/>
        </w:trPr>
        <w:tc>
          <w:tcPr>
            <w:tcW w:w="1555" w:type="dxa"/>
            <w:gridSpan w:val="2"/>
            <w:tcBorders>
              <w:left w:val="single" w:sz="4" w:space="0" w:color="auto"/>
              <w:right w:val="single" w:sz="4" w:space="0" w:color="auto"/>
            </w:tcBorders>
          </w:tcPr>
          <w:p w14:paraId="6A4361AE" w14:textId="77777777" w:rsidR="00825A63" w:rsidRPr="00E61043" w:rsidRDefault="00825A63" w:rsidP="00025CC4">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36072F98" w14:textId="77777777" w:rsidR="00825A63" w:rsidRPr="00E61043" w:rsidRDefault="00825A63" w:rsidP="00025CC4">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4CB9BCD3" w14:textId="77777777" w:rsidR="00825A63" w:rsidRPr="00E61043" w:rsidRDefault="00825A63" w:rsidP="00025CC4">
            <w:pPr>
              <w:pStyle w:val="TAC"/>
            </w:pPr>
            <w:r w:rsidRPr="00123864">
              <w:t>FFS</w:t>
            </w:r>
          </w:p>
        </w:tc>
        <w:tc>
          <w:tcPr>
            <w:tcW w:w="2693" w:type="dxa"/>
            <w:gridSpan w:val="3"/>
            <w:tcBorders>
              <w:top w:val="single" w:sz="4" w:space="0" w:color="auto"/>
              <w:left w:val="single" w:sz="4" w:space="0" w:color="auto"/>
              <w:bottom w:val="single" w:sz="4" w:space="0" w:color="auto"/>
              <w:right w:val="single" w:sz="4" w:space="0" w:color="auto"/>
            </w:tcBorders>
          </w:tcPr>
          <w:p w14:paraId="0C8DC5FE" w14:textId="77777777" w:rsidR="00825A63" w:rsidRPr="00E61043" w:rsidRDefault="00825A63" w:rsidP="00025CC4">
            <w:pPr>
              <w:pStyle w:val="TAC"/>
            </w:pPr>
            <w:r w:rsidRPr="00123864">
              <w:t>FFS</w:t>
            </w:r>
          </w:p>
        </w:tc>
      </w:tr>
      <w:tr w:rsidR="00825A63" w:rsidRPr="00E61043" w14:paraId="30697B83" w14:textId="77777777" w:rsidTr="00025CC4">
        <w:trPr>
          <w:gridBefore w:val="1"/>
          <w:wBefore w:w="33" w:type="dxa"/>
          <w:cantSplit/>
          <w:tblHeader/>
          <w:jc w:val="center"/>
        </w:trPr>
        <w:tc>
          <w:tcPr>
            <w:tcW w:w="1555" w:type="dxa"/>
            <w:gridSpan w:val="2"/>
            <w:tcBorders>
              <w:left w:val="single" w:sz="4" w:space="0" w:color="auto"/>
              <w:right w:val="single" w:sz="4" w:space="0" w:color="auto"/>
            </w:tcBorders>
          </w:tcPr>
          <w:p w14:paraId="08B71F9F" w14:textId="77777777" w:rsidR="00825A63" w:rsidRPr="00E61043" w:rsidRDefault="00825A63" w:rsidP="00025CC4">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7444C61D" w14:textId="77777777" w:rsidR="00825A63" w:rsidRPr="00E61043" w:rsidRDefault="00825A63" w:rsidP="00025CC4">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0D713EF3" w14:textId="77777777" w:rsidR="00825A63" w:rsidRPr="00E61043" w:rsidRDefault="00825A63" w:rsidP="00025CC4">
            <w:pPr>
              <w:pStyle w:val="TAC"/>
            </w:pPr>
            <w:r w:rsidRPr="00123864">
              <w:t>FFS</w:t>
            </w:r>
          </w:p>
        </w:tc>
        <w:tc>
          <w:tcPr>
            <w:tcW w:w="2693" w:type="dxa"/>
            <w:gridSpan w:val="3"/>
            <w:tcBorders>
              <w:top w:val="single" w:sz="4" w:space="0" w:color="auto"/>
              <w:left w:val="single" w:sz="4" w:space="0" w:color="auto"/>
              <w:bottom w:val="single" w:sz="4" w:space="0" w:color="auto"/>
              <w:right w:val="single" w:sz="4" w:space="0" w:color="auto"/>
            </w:tcBorders>
          </w:tcPr>
          <w:p w14:paraId="4C889FDB" w14:textId="77777777" w:rsidR="00825A63" w:rsidRPr="00E61043" w:rsidRDefault="00825A63" w:rsidP="00025CC4">
            <w:pPr>
              <w:pStyle w:val="TAC"/>
            </w:pPr>
            <w:r w:rsidRPr="00123864">
              <w:t>FFS</w:t>
            </w:r>
          </w:p>
        </w:tc>
      </w:tr>
      <w:tr w:rsidR="00825A63" w:rsidRPr="00E61043" w14:paraId="0948ADF0" w14:textId="77777777" w:rsidTr="00025CC4">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59B41A18" w14:textId="77777777" w:rsidR="00825A63" w:rsidRPr="00E61043" w:rsidRDefault="00825A63" w:rsidP="00025CC4">
            <w:pPr>
              <w:pStyle w:val="TAC"/>
            </w:pPr>
            <w:r w:rsidRPr="00E61043">
              <w:t>MOP-Spherical</w:t>
            </w:r>
          </w:p>
        </w:tc>
        <w:tc>
          <w:tcPr>
            <w:tcW w:w="1872" w:type="dxa"/>
            <w:tcBorders>
              <w:top w:val="single" w:sz="4" w:space="0" w:color="auto"/>
              <w:left w:val="single" w:sz="4" w:space="0" w:color="auto"/>
              <w:bottom w:val="single" w:sz="4" w:space="0" w:color="auto"/>
              <w:right w:val="single" w:sz="4" w:space="0" w:color="auto"/>
            </w:tcBorders>
          </w:tcPr>
          <w:p w14:paraId="6D59EBD3" w14:textId="77777777" w:rsidR="00825A63" w:rsidRPr="00E61043" w:rsidRDefault="00825A63" w:rsidP="00025CC4">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2DB8E714" w14:textId="77777777" w:rsidR="00825A63" w:rsidRPr="00E61043" w:rsidRDefault="00825A63" w:rsidP="00025CC4">
            <w:pPr>
              <w:pStyle w:val="TAC"/>
            </w:pPr>
            <w:r w:rsidRPr="0054357E">
              <w:t>FFS</w:t>
            </w:r>
          </w:p>
        </w:tc>
        <w:tc>
          <w:tcPr>
            <w:tcW w:w="2693" w:type="dxa"/>
            <w:gridSpan w:val="3"/>
            <w:tcBorders>
              <w:top w:val="single" w:sz="4" w:space="0" w:color="auto"/>
              <w:left w:val="single" w:sz="4" w:space="0" w:color="auto"/>
              <w:bottom w:val="single" w:sz="4" w:space="0" w:color="auto"/>
              <w:right w:val="single" w:sz="4" w:space="0" w:color="auto"/>
            </w:tcBorders>
          </w:tcPr>
          <w:p w14:paraId="2985B39F" w14:textId="77777777" w:rsidR="00825A63" w:rsidRPr="00E61043" w:rsidRDefault="00825A63" w:rsidP="00025CC4">
            <w:pPr>
              <w:pStyle w:val="TAC"/>
            </w:pPr>
            <w:r w:rsidRPr="0054357E">
              <w:t>FFS</w:t>
            </w:r>
          </w:p>
        </w:tc>
      </w:tr>
      <w:tr w:rsidR="00825A63" w:rsidRPr="00E61043" w14:paraId="096AFCE8" w14:textId="77777777" w:rsidTr="00025CC4">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44457521" w14:textId="77777777" w:rsidR="00825A63" w:rsidRPr="00E61043" w:rsidRDefault="00825A63" w:rsidP="00025CC4">
            <w:pPr>
              <w:pStyle w:val="TAC"/>
            </w:pPr>
            <w:r w:rsidRPr="00E61043">
              <w:t>MPR</w:t>
            </w:r>
          </w:p>
        </w:tc>
        <w:tc>
          <w:tcPr>
            <w:tcW w:w="1872" w:type="dxa"/>
            <w:tcBorders>
              <w:top w:val="single" w:sz="4" w:space="0" w:color="auto"/>
              <w:left w:val="single" w:sz="4" w:space="0" w:color="auto"/>
              <w:bottom w:val="single" w:sz="4" w:space="0" w:color="auto"/>
              <w:right w:val="single" w:sz="4" w:space="0" w:color="auto"/>
            </w:tcBorders>
          </w:tcPr>
          <w:p w14:paraId="37AB3B85" w14:textId="77777777" w:rsidR="00825A63" w:rsidRPr="00E61043" w:rsidRDefault="00825A63" w:rsidP="00025CC4">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3F173090" w14:textId="77777777" w:rsidR="00825A63" w:rsidRPr="00E61043" w:rsidRDefault="00825A63" w:rsidP="00025CC4">
            <w:pPr>
              <w:pStyle w:val="TAC"/>
            </w:pPr>
            <w:r w:rsidRPr="0054357E">
              <w:t>FFS</w:t>
            </w:r>
          </w:p>
        </w:tc>
        <w:tc>
          <w:tcPr>
            <w:tcW w:w="2693" w:type="dxa"/>
            <w:gridSpan w:val="3"/>
            <w:tcBorders>
              <w:top w:val="single" w:sz="4" w:space="0" w:color="auto"/>
              <w:left w:val="single" w:sz="4" w:space="0" w:color="auto"/>
              <w:bottom w:val="single" w:sz="4" w:space="0" w:color="auto"/>
              <w:right w:val="single" w:sz="4" w:space="0" w:color="auto"/>
            </w:tcBorders>
          </w:tcPr>
          <w:p w14:paraId="77AED695" w14:textId="77777777" w:rsidR="00825A63" w:rsidRPr="00E61043" w:rsidRDefault="00825A63" w:rsidP="00025CC4">
            <w:pPr>
              <w:pStyle w:val="TAC"/>
            </w:pPr>
            <w:r w:rsidRPr="0054357E">
              <w:t>FFS</w:t>
            </w:r>
          </w:p>
        </w:tc>
      </w:tr>
      <w:tr w:rsidR="00825A63" w:rsidRPr="00E61043" w14:paraId="661D51B2" w14:textId="77777777" w:rsidTr="00025CC4">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6874FD9C" w14:textId="77777777" w:rsidR="00825A63" w:rsidRPr="00E61043" w:rsidRDefault="00825A63" w:rsidP="00025CC4">
            <w:pPr>
              <w:pStyle w:val="TAC"/>
            </w:pPr>
            <w:r w:rsidRPr="00E61043">
              <w:t>Minimum output power</w:t>
            </w:r>
          </w:p>
        </w:tc>
        <w:tc>
          <w:tcPr>
            <w:tcW w:w="1872" w:type="dxa"/>
            <w:tcBorders>
              <w:top w:val="single" w:sz="4" w:space="0" w:color="auto"/>
              <w:left w:val="single" w:sz="4" w:space="0" w:color="auto"/>
              <w:bottom w:val="single" w:sz="4" w:space="0" w:color="auto"/>
              <w:right w:val="single" w:sz="4" w:space="0" w:color="auto"/>
            </w:tcBorders>
          </w:tcPr>
          <w:p w14:paraId="6B3245C0" w14:textId="77777777" w:rsidR="00825A63" w:rsidRPr="00E61043" w:rsidRDefault="00825A63" w:rsidP="00025CC4">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02AACF2A" w14:textId="77777777" w:rsidR="00825A63" w:rsidRPr="00E61043" w:rsidRDefault="00825A63" w:rsidP="00025CC4">
            <w:pPr>
              <w:pStyle w:val="TAC"/>
            </w:pPr>
            <w:r w:rsidRPr="0054357E">
              <w:t>FFS</w:t>
            </w:r>
          </w:p>
        </w:tc>
        <w:tc>
          <w:tcPr>
            <w:tcW w:w="2693" w:type="dxa"/>
            <w:gridSpan w:val="3"/>
            <w:tcBorders>
              <w:top w:val="single" w:sz="4" w:space="0" w:color="auto"/>
              <w:left w:val="single" w:sz="4" w:space="0" w:color="auto"/>
              <w:bottom w:val="single" w:sz="4" w:space="0" w:color="auto"/>
              <w:right w:val="single" w:sz="4" w:space="0" w:color="auto"/>
            </w:tcBorders>
          </w:tcPr>
          <w:p w14:paraId="6DDA2DD6" w14:textId="77777777" w:rsidR="00825A63" w:rsidRPr="00E61043" w:rsidRDefault="00825A63" w:rsidP="00025CC4">
            <w:pPr>
              <w:pStyle w:val="TAC"/>
            </w:pPr>
            <w:r w:rsidRPr="0054357E">
              <w:t>FFS</w:t>
            </w:r>
          </w:p>
        </w:tc>
      </w:tr>
      <w:tr w:rsidR="00825A63" w:rsidRPr="00E61043" w14:paraId="19B4F75F" w14:textId="77777777" w:rsidTr="00025CC4">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0DD3FA40" w14:textId="77777777" w:rsidR="00825A63" w:rsidRPr="00E61043" w:rsidRDefault="00825A63" w:rsidP="00025CC4">
            <w:pPr>
              <w:pStyle w:val="TAC"/>
            </w:pPr>
            <w:r w:rsidRPr="00E61043">
              <w:t>OFF power – TRP</w:t>
            </w:r>
          </w:p>
        </w:tc>
        <w:tc>
          <w:tcPr>
            <w:tcW w:w="1872" w:type="dxa"/>
            <w:tcBorders>
              <w:top w:val="single" w:sz="4" w:space="0" w:color="auto"/>
              <w:left w:val="single" w:sz="4" w:space="0" w:color="auto"/>
              <w:bottom w:val="single" w:sz="4" w:space="0" w:color="auto"/>
              <w:right w:val="single" w:sz="4" w:space="0" w:color="auto"/>
            </w:tcBorders>
          </w:tcPr>
          <w:p w14:paraId="183421E6" w14:textId="77777777" w:rsidR="00825A63" w:rsidRPr="00E61043" w:rsidRDefault="00825A63" w:rsidP="00025CC4">
            <w:pPr>
              <w:pStyle w:val="TAC"/>
            </w:pPr>
            <w:r w:rsidRPr="00E61043">
              <w:t>FR2a</w:t>
            </w:r>
          </w:p>
        </w:tc>
        <w:tc>
          <w:tcPr>
            <w:tcW w:w="4682" w:type="dxa"/>
            <w:gridSpan w:val="5"/>
            <w:tcBorders>
              <w:top w:val="single" w:sz="4" w:space="0" w:color="auto"/>
              <w:left w:val="single" w:sz="4" w:space="0" w:color="auto"/>
              <w:bottom w:val="single" w:sz="4" w:space="0" w:color="auto"/>
              <w:right w:val="single" w:sz="4" w:space="0" w:color="auto"/>
            </w:tcBorders>
          </w:tcPr>
          <w:p w14:paraId="23053452" w14:textId="77777777" w:rsidR="00825A63" w:rsidRPr="00E61043" w:rsidRDefault="00825A63" w:rsidP="00025CC4">
            <w:pPr>
              <w:pStyle w:val="TAC"/>
            </w:pPr>
            <w:r>
              <w:t>FFS</w:t>
            </w:r>
          </w:p>
        </w:tc>
      </w:tr>
      <w:tr w:rsidR="00825A63" w:rsidRPr="00E61043" w14:paraId="4D4D8A5B" w14:textId="77777777" w:rsidTr="00025CC4">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4E82B939" w14:textId="77777777" w:rsidR="00825A63" w:rsidRPr="00E61043" w:rsidRDefault="00825A63" w:rsidP="00025CC4">
            <w:pPr>
              <w:pStyle w:val="TAC"/>
            </w:pPr>
            <w:r w:rsidRPr="00E61043">
              <w:t>SEM</w:t>
            </w:r>
          </w:p>
        </w:tc>
        <w:tc>
          <w:tcPr>
            <w:tcW w:w="1872" w:type="dxa"/>
            <w:tcBorders>
              <w:top w:val="single" w:sz="4" w:space="0" w:color="auto"/>
              <w:left w:val="single" w:sz="4" w:space="0" w:color="auto"/>
              <w:bottom w:val="single" w:sz="4" w:space="0" w:color="auto"/>
              <w:right w:val="single" w:sz="4" w:space="0" w:color="auto"/>
            </w:tcBorders>
          </w:tcPr>
          <w:p w14:paraId="0808A504" w14:textId="77777777" w:rsidR="00825A63" w:rsidRPr="00E61043" w:rsidRDefault="00825A63" w:rsidP="00025CC4">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4EAF2DBE" w14:textId="77777777" w:rsidR="00825A63" w:rsidRPr="00E61043" w:rsidRDefault="00825A63" w:rsidP="00025CC4">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317AC112" w14:textId="77777777" w:rsidR="00825A63" w:rsidRPr="00E61043" w:rsidRDefault="00825A63" w:rsidP="00025CC4">
            <w:pPr>
              <w:pStyle w:val="TAC"/>
            </w:pPr>
            <w:r w:rsidRPr="0095055A">
              <w:t>FFS</w:t>
            </w:r>
          </w:p>
        </w:tc>
      </w:tr>
      <w:tr w:rsidR="00825A63" w:rsidRPr="00E61043" w14:paraId="2232CC8B" w14:textId="77777777" w:rsidTr="00025CC4">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32C1B574" w14:textId="77777777" w:rsidR="00825A63" w:rsidRPr="00E61043" w:rsidRDefault="00825A63" w:rsidP="00025CC4">
            <w:pPr>
              <w:pStyle w:val="TAC"/>
            </w:pPr>
            <w:r w:rsidRPr="00E61043">
              <w:t>ACLR (ACP)</w:t>
            </w:r>
          </w:p>
        </w:tc>
        <w:tc>
          <w:tcPr>
            <w:tcW w:w="1872" w:type="dxa"/>
            <w:tcBorders>
              <w:top w:val="single" w:sz="4" w:space="0" w:color="auto"/>
              <w:left w:val="single" w:sz="4" w:space="0" w:color="auto"/>
              <w:bottom w:val="single" w:sz="4" w:space="0" w:color="auto"/>
              <w:right w:val="single" w:sz="4" w:space="0" w:color="auto"/>
            </w:tcBorders>
          </w:tcPr>
          <w:p w14:paraId="4C5AE84D" w14:textId="77777777" w:rsidR="00825A63" w:rsidRPr="00E61043" w:rsidRDefault="00825A63" w:rsidP="00025CC4">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568E9E8C" w14:textId="77777777" w:rsidR="00825A63" w:rsidRPr="00E61043" w:rsidRDefault="00825A63" w:rsidP="00025CC4">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38655320" w14:textId="77777777" w:rsidR="00825A63" w:rsidRPr="00E61043" w:rsidRDefault="00825A63" w:rsidP="00025CC4">
            <w:pPr>
              <w:pStyle w:val="TAC"/>
            </w:pPr>
            <w:r w:rsidRPr="0095055A">
              <w:t>FFS</w:t>
            </w:r>
          </w:p>
        </w:tc>
      </w:tr>
      <w:tr w:rsidR="00825A63" w:rsidRPr="00E61043" w14:paraId="4CD5C5F3" w14:textId="77777777" w:rsidTr="00025CC4">
        <w:trPr>
          <w:gridBefore w:val="1"/>
          <w:wBefore w:w="33" w:type="dxa"/>
          <w:cantSplit/>
          <w:tblHeader/>
          <w:jc w:val="center"/>
        </w:trPr>
        <w:tc>
          <w:tcPr>
            <w:tcW w:w="1555" w:type="dxa"/>
            <w:gridSpan w:val="2"/>
            <w:tcBorders>
              <w:left w:val="single" w:sz="4" w:space="0" w:color="auto"/>
              <w:right w:val="single" w:sz="4" w:space="0" w:color="auto"/>
            </w:tcBorders>
          </w:tcPr>
          <w:p w14:paraId="11DDA2C7" w14:textId="77777777" w:rsidR="00825A63" w:rsidRPr="00E61043" w:rsidRDefault="00825A63" w:rsidP="00025CC4">
            <w:pPr>
              <w:pStyle w:val="TAC"/>
            </w:pPr>
          </w:p>
        </w:tc>
        <w:tc>
          <w:tcPr>
            <w:tcW w:w="1872" w:type="dxa"/>
            <w:tcBorders>
              <w:top w:val="single" w:sz="4" w:space="0" w:color="auto"/>
              <w:left w:val="single" w:sz="4" w:space="0" w:color="auto"/>
              <w:bottom w:val="single" w:sz="4" w:space="0" w:color="auto"/>
              <w:right w:val="single" w:sz="4" w:space="0" w:color="auto"/>
            </w:tcBorders>
          </w:tcPr>
          <w:p w14:paraId="7EBA5B32" w14:textId="77777777" w:rsidR="00825A63" w:rsidRPr="00E61043" w:rsidRDefault="00825A63" w:rsidP="00025CC4">
            <w:pPr>
              <w:pStyle w:val="TAC"/>
            </w:pPr>
            <w:r w:rsidRPr="00E61043">
              <w:t>12.75GHz&lt;=f&lt;66GHz</w:t>
            </w:r>
          </w:p>
        </w:tc>
        <w:tc>
          <w:tcPr>
            <w:tcW w:w="1989" w:type="dxa"/>
            <w:gridSpan w:val="2"/>
            <w:tcBorders>
              <w:top w:val="single" w:sz="4" w:space="0" w:color="auto"/>
              <w:left w:val="single" w:sz="4" w:space="0" w:color="auto"/>
              <w:bottom w:val="single" w:sz="4" w:space="0" w:color="auto"/>
              <w:right w:val="single" w:sz="4" w:space="0" w:color="auto"/>
            </w:tcBorders>
          </w:tcPr>
          <w:p w14:paraId="4E498220" w14:textId="77777777" w:rsidR="00825A63" w:rsidRPr="00E61043" w:rsidRDefault="00825A63" w:rsidP="00025CC4">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7511F44B" w14:textId="77777777" w:rsidR="00825A63" w:rsidRPr="00E61043" w:rsidRDefault="00825A63" w:rsidP="00025CC4">
            <w:pPr>
              <w:pStyle w:val="TAC"/>
            </w:pPr>
            <w:r w:rsidRPr="0095055A">
              <w:t>FFS</w:t>
            </w:r>
          </w:p>
        </w:tc>
      </w:tr>
      <w:tr w:rsidR="00825A63" w:rsidRPr="00E61043" w14:paraId="34296DAF" w14:textId="77777777" w:rsidTr="00025CC4">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4017D9E9" w14:textId="77777777" w:rsidR="00825A63" w:rsidRPr="00E61043" w:rsidRDefault="00825A63" w:rsidP="00025CC4">
            <w:pPr>
              <w:pStyle w:val="TAC"/>
            </w:pPr>
            <w:r w:rsidRPr="00E61043">
              <w:t>Tx spurious Co-existence</w:t>
            </w:r>
          </w:p>
        </w:tc>
        <w:tc>
          <w:tcPr>
            <w:tcW w:w="1872" w:type="dxa"/>
            <w:tcBorders>
              <w:top w:val="single" w:sz="4" w:space="0" w:color="auto"/>
              <w:left w:val="single" w:sz="4" w:space="0" w:color="auto"/>
              <w:bottom w:val="single" w:sz="4" w:space="0" w:color="auto"/>
              <w:right w:val="single" w:sz="4" w:space="0" w:color="auto"/>
            </w:tcBorders>
          </w:tcPr>
          <w:p w14:paraId="6E0FA94A" w14:textId="77777777" w:rsidR="00825A63" w:rsidRPr="00E61043" w:rsidRDefault="00825A63" w:rsidP="00025CC4">
            <w:pPr>
              <w:pStyle w:val="TAC"/>
              <w:rPr>
                <w:lang w:val="de-DE" w:eastAsia="x-none"/>
              </w:rPr>
            </w:pPr>
            <w:r w:rsidRPr="00E61043">
              <w:rPr>
                <w:lang w:val="de-DE"/>
              </w:rPr>
              <w:t>n260</w:t>
            </w:r>
          </w:p>
          <w:p w14:paraId="69DE806E" w14:textId="77777777" w:rsidR="00825A63" w:rsidRPr="00E61043" w:rsidRDefault="00825A63" w:rsidP="00025CC4">
            <w:pPr>
              <w:pStyle w:val="TAC"/>
            </w:pPr>
            <w:r w:rsidRPr="00E61043">
              <w:rPr>
                <w:lang w:val="de-DE"/>
              </w:rPr>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17F1E23E" w14:textId="77777777" w:rsidR="00825A63" w:rsidRPr="00E61043" w:rsidRDefault="00825A63" w:rsidP="00025CC4">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358115AD" w14:textId="77777777" w:rsidR="00825A63" w:rsidRPr="00E61043" w:rsidRDefault="00825A63" w:rsidP="00025CC4">
            <w:pPr>
              <w:pStyle w:val="TAC"/>
            </w:pPr>
            <w:r w:rsidRPr="0095055A">
              <w:t>FFS</w:t>
            </w:r>
          </w:p>
        </w:tc>
      </w:tr>
      <w:tr w:rsidR="00825A63" w:rsidRPr="00E61043" w14:paraId="7D0C14A8" w14:textId="77777777" w:rsidTr="00025CC4">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4619244" w14:textId="77777777" w:rsidR="00825A63" w:rsidRPr="00E61043" w:rsidRDefault="00825A63" w:rsidP="00025CC4">
            <w:pPr>
              <w:pStyle w:val="TAC"/>
            </w:pPr>
          </w:p>
        </w:tc>
        <w:tc>
          <w:tcPr>
            <w:tcW w:w="1872" w:type="dxa"/>
            <w:tcBorders>
              <w:top w:val="single" w:sz="4" w:space="0" w:color="auto"/>
              <w:left w:val="single" w:sz="4" w:space="0" w:color="auto"/>
              <w:bottom w:val="single" w:sz="4" w:space="0" w:color="auto"/>
              <w:right w:val="single" w:sz="4" w:space="0" w:color="auto"/>
            </w:tcBorders>
          </w:tcPr>
          <w:p w14:paraId="1E34FD51" w14:textId="77777777" w:rsidR="00825A63" w:rsidRPr="00E61043" w:rsidRDefault="00825A63" w:rsidP="00025CC4">
            <w:pPr>
              <w:pStyle w:val="TAC"/>
              <w:rPr>
                <w:lang w:val="de-DE" w:eastAsia="x-none"/>
              </w:rPr>
            </w:pPr>
            <w:r w:rsidRPr="00E61043">
              <w:rPr>
                <w:lang w:val="de-DE"/>
              </w:rPr>
              <w:t>n257, n261</w:t>
            </w:r>
          </w:p>
          <w:p w14:paraId="71E6D242" w14:textId="77777777" w:rsidR="00825A63" w:rsidRPr="00E61043" w:rsidRDefault="00825A63" w:rsidP="00025CC4">
            <w:pPr>
              <w:pStyle w:val="TAC"/>
            </w:pPr>
            <w:r w:rsidRPr="00E61043">
              <w:rPr>
                <w:lang w:val="de-DE"/>
              </w:rPr>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3F1D12E8" w14:textId="77777777" w:rsidR="00825A63" w:rsidRPr="00E61043" w:rsidRDefault="00825A63" w:rsidP="00025CC4">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596B1B88" w14:textId="77777777" w:rsidR="00825A63" w:rsidRPr="00E61043" w:rsidRDefault="00825A63" w:rsidP="00025CC4">
            <w:pPr>
              <w:pStyle w:val="TAC"/>
            </w:pPr>
            <w:r w:rsidRPr="0095055A">
              <w:t>FFS</w:t>
            </w:r>
          </w:p>
        </w:tc>
      </w:tr>
      <w:tr w:rsidR="00825A63" w:rsidRPr="00E61043" w14:paraId="41AC5987" w14:textId="77777777" w:rsidTr="00025CC4">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3817295" w14:textId="77777777" w:rsidR="00825A63" w:rsidRPr="00E61043" w:rsidRDefault="00825A63" w:rsidP="00025CC4">
            <w:pPr>
              <w:pStyle w:val="TAC"/>
            </w:pPr>
          </w:p>
        </w:tc>
        <w:tc>
          <w:tcPr>
            <w:tcW w:w="1872" w:type="dxa"/>
            <w:tcBorders>
              <w:top w:val="single" w:sz="4" w:space="0" w:color="auto"/>
              <w:left w:val="single" w:sz="4" w:space="0" w:color="auto"/>
              <w:bottom w:val="single" w:sz="4" w:space="0" w:color="auto"/>
              <w:right w:val="single" w:sz="4" w:space="0" w:color="auto"/>
            </w:tcBorders>
          </w:tcPr>
          <w:p w14:paraId="28159A38" w14:textId="77777777" w:rsidR="00825A63" w:rsidRPr="00E61043" w:rsidRDefault="00825A63" w:rsidP="00025CC4">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5FCA12E2" w14:textId="77777777" w:rsidR="00825A63" w:rsidRPr="00E61043" w:rsidRDefault="00825A63" w:rsidP="00025CC4">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66435F4F" w14:textId="77777777" w:rsidR="00825A63" w:rsidRPr="00E61043" w:rsidRDefault="00825A63" w:rsidP="00025CC4">
            <w:pPr>
              <w:pStyle w:val="TAC"/>
            </w:pPr>
            <w:r w:rsidRPr="0095055A">
              <w:t>FFS</w:t>
            </w:r>
          </w:p>
        </w:tc>
      </w:tr>
      <w:tr w:rsidR="00825A63" w:rsidRPr="00E61043" w14:paraId="13F38555" w14:textId="77777777" w:rsidTr="00025CC4">
        <w:trPr>
          <w:gridBefore w:val="1"/>
          <w:wBefore w:w="33" w:type="dxa"/>
          <w:cantSplit/>
          <w:tblHeader/>
          <w:jc w:val="center"/>
        </w:trPr>
        <w:tc>
          <w:tcPr>
            <w:tcW w:w="1555" w:type="dxa"/>
            <w:gridSpan w:val="2"/>
            <w:tcBorders>
              <w:left w:val="single" w:sz="4" w:space="0" w:color="auto"/>
              <w:right w:val="single" w:sz="4" w:space="0" w:color="auto"/>
            </w:tcBorders>
          </w:tcPr>
          <w:p w14:paraId="0BF3653D" w14:textId="77777777" w:rsidR="00825A63" w:rsidRPr="00E61043" w:rsidRDefault="00825A63" w:rsidP="00025CC4">
            <w:pPr>
              <w:pStyle w:val="TAC"/>
            </w:pPr>
            <w:r w:rsidRPr="00E61043">
              <w:t>Additional spurious emission</w:t>
            </w:r>
          </w:p>
        </w:tc>
        <w:tc>
          <w:tcPr>
            <w:tcW w:w="1872" w:type="dxa"/>
            <w:tcBorders>
              <w:top w:val="single" w:sz="4" w:space="0" w:color="auto"/>
              <w:left w:val="single" w:sz="4" w:space="0" w:color="auto"/>
              <w:bottom w:val="single" w:sz="4" w:space="0" w:color="auto"/>
              <w:right w:val="single" w:sz="4" w:space="0" w:color="auto"/>
            </w:tcBorders>
          </w:tcPr>
          <w:p w14:paraId="137F9CCB" w14:textId="77777777" w:rsidR="00825A63" w:rsidRPr="00E61043" w:rsidRDefault="00825A63" w:rsidP="00025CC4">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21AEE41A" w14:textId="77777777" w:rsidR="00825A63" w:rsidRPr="00E61043" w:rsidRDefault="00825A63" w:rsidP="00025CC4">
            <w:pPr>
              <w:pStyle w:val="TAC"/>
            </w:pPr>
            <w:r w:rsidRPr="0095055A">
              <w:t>FFS</w:t>
            </w:r>
          </w:p>
        </w:tc>
        <w:tc>
          <w:tcPr>
            <w:tcW w:w="2693" w:type="dxa"/>
            <w:gridSpan w:val="3"/>
            <w:tcBorders>
              <w:top w:val="single" w:sz="4" w:space="0" w:color="auto"/>
              <w:left w:val="single" w:sz="4" w:space="0" w:color="auto"/>
              <w:bottom w:val="single" w:sz="4" w:space="0" w:color="auto"/>
              <w:right w:val="single" w:sz="4" w:space="0" w:color="auto"/>
            </w:tcBorders>
          </w:tcPr>
          <w:p w14:paraId="4D717071" w14:textId="77777777" w:rsidR="00825A63" w:rsidRPr="00E61043" w:rsidRDefault="00825A63" w:rsidP="00025CC4">
            <w:pPr>
              <w:pStyle w:val="TAC"/>
            </w:pPr>
            <w:r w:rsidRPr="0095055A">
              <w:t>FFS</w:t>
            </w:r>
          </w:p>
        </w:tc>
      </w:tr>
      <w:tr w:rsidR="00825A63" w:rsidRPr="00E61043" w14:paraId="1A89727B" w14:textId="77777777" w:rsidTr="00025CC4">
        <w:trPr>
          <w:gridBefore w:val="1"/>
          <w:wBefore w:w="33" w:type="dxa"/>
          <w:cantSplit/>
          <w:tblHeader/>
          <w:jc w:val="center"/>
        </w:trPr>
        <w:tc>
          <w:tcPr>
            <w:tcW w:w="1555" w:type="dxa"/>
            <w:gridSpan w:val="2"/>
            <w:tcBorders>
              <w:left w:val="single" w:sz="4" w:space="0" w:color="auto"/>
              <w:right w:val="single" w:sz="4" w:space="0" w:color="auto"/>
            </w:tcBorders>
            <w:vAlign w:val="center"/>
          </w:tcPr>
          <w:p w14:paraId="004EBF09" w14:textId="77777777" w:rsidR="00825A63" w:rsidRPr="00E61043" w:rsidRDefault="00825A63" w:rsidP="00025CC4">
            <w:pPr>
              <w:pStyle w:val="TAC"/>
            </w:pPr>
          </w:p>
        </w:tc>
        <w:tc>
          <w:tcPr>
            <w:tcW w:w="1872" w:type="dxa"/>
            <w:tcBorders>
              <w:top w:val="single" w:sz="4" w:space="0" w:color="auto"/>
              <w:left w:val="single" w:sz="4" w:space="0" w:color="auto"/>
              <w:bottom w:val="single" w:sz="4" w:space="0" w:color="auto"/>
              <w:right w:val="single" w:sz="4" w:space="0" w:color="auto"/>
            </w:tcBorders>
          </w:tcPr>
          <w:p w14:paraId="680375BD" w14:textId="77777777" w:rsidR="00825A63" w:rsidRPr="00E61043" w:rsidRDefault="00825A63" w:rsidP="00025CC4">
            <w:pPr>
              <w:pStyle w:val="TAC"/>
            </w:pPr>
            <w:r w:rsidRPr="00E61043">
              <w:t>20GHz&lt;=f&lt;=40GHz</w:t>
            </w:r>
          </w:p>
        </w:tc>
        <w:tc>
          <w:tcPr>
            <w:tcW w:w="4682" w:type="dxa"/>
            <w:gridSpan w:val="5"/>
            <w:tcBorders>
              <w:top w:val="single" w:sz="4" w:space="0" w:color="auto"/>
              <w:left w:val="single" w:sz="4" w:space="0" w:color="auto"/>
              <w:bottom w:val="single" w:sz="4" w:space="0" w:color="auto"/>
              <w:right w:val="single" w:sz="4" w:space="0" w:color="auto"/>
            </w:tcBorders>
          </w:tcPr>
          <w:p w14:paraId="67C8B9B6" w14:textId="77777777" w:rsidR="00825A63" w:rsidRPr="00E61043" w:rsidRDefault="00825A63" w:rsidP="00025CC4">
            <w:pPr>
              <w:pStyle w:val="TAC"/>
            </w:pPr>
            <w:r w:rsidRPr="0095055A">
              <w:t>FFS</w:t>
            </w:r>
          </w:p>
        </w:tc>
      </w:tr>
    </w:tbl>
    <w:p w14:paraId="25F999B9" w14:textId="77777777" w:rsidR="00825A63" w:rsidRDefault="00825A63" w:rsidP="00825A63"/>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D16F92F" w14:textId="77777777" w:rsidR="00267B77" w:rsidRPr="009709C5" w:rsidRDefault="00267B77" w:rsidP="00267B77">
      <w:pPr>
        <w:pStyle w:val="Heading1"/>
        <w:rPr>
          <w:lang w:eastAsia="ja-JP"/>
        </w:rPr>
      </w:pPr>
      <w:bookmarkStart w:id="33" w:name="_Toc52372059"/>
      <w:bookmarkStart w:id="34" w:name="_Toc58253518"/>
      <w:bookmarkStart w:id="35" w:name="_Toc75371653"/>
      <w:bookmarkStart w:id="36" w:name="_Toc83730819"/>
      <w:bookmarkStart w:id="37" w:name="_Toc90489320"/>
      <w:bookmarkStart w:id="38" w:name="_Toc100005386"/>
      <w:bookmarkStart w:id="39" w:name="_Toc114990209"/>
      <w:bookmarkStart w:id="40" w:name="_Toc138859565"/>
      <w:r w:rsidRPr="009709C5">
        <w:t>B.4</w:t>
      </w:r>
      <w:r w:rsidRPr="009709C5">
        <w:tab/>
      </w:r>
      <w:r w:rsidRPr="009709C5">
        <w:rPr>
          <w:lang w:eastAsia="ja-JP"/>
        </w:rPr>
        <w:t>UE maximum output power for modulation / channel bandwidth</w:t>
      </w:r>
      <w:bookmarkEnd w:id="33"/>
      <w:bookmarkEnd w:id="34"/>
      <w:bookmarkEnd w:id="35"/>
      <w:bookmarkEnd w:id="36"/>
      <w:bookmarkEnd w:id="37"/>
      <w:bookmarkEnd w:id="38"/>
      <w:bookmarkEnd w:id="39"/>
      <w:bookmarkEnd w:id="40"/>
    </w:p>
    <w:p w14:paraId="15623F8B" w14:textId="77777777" w:rsidR="00267B77" w:rsidRPr="009709C5" w:rsidRDefault="00267B77" w:rsidP="00267B77">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w:t>
      </w:r>
      <w:proofErr w:type="spellStart"/>
      <w:r w:rsidRPr="009709C5">
        <w:rPr>
          <w:lang w:eastAsia="ja-JP"/>
        </w:rPr>
        <w:t>a.k.a</w:t>
      </w:r>
      <w:proofErr w:type="spellEnd"/>
      <w:r w:rsidRPr="009709C5">
        <w:rPr>
          <w:lang w:eastAsia="ja-JP"/>
        </w:rPr>
        <w:t xml:space="preserve"> Maximum Power Reduction/MPR)</w:t>
      </w:r>
      <w:r w:rsidRPr="009709C5">
        <w:rPr>
          <w:lang w:eastAsia="zh-CN"/>
        </w:rPr>
        <w:t>. The origin MU values for different test setups with varies parameters can be found in following clauses.</w:t>
      </w:r>
    </w:p>
    <w:p w14:paraId="752C6533" w14:textId="77777777" w:rsidR="00267B77" w:rsidRPr="009709C5" w:rsidRDefault="00267B77" w:rsidP="00267B77">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02"/>
        <w:gridCol w:w="1207"/>
        <w:gridCol w:w="1203"/>
        <w:gridCol w:w="1203"/>
        <w:gridCol w:w="1201"/>
      </w:tblGrid>
      <w:tr w:rsidR="00267B77" w:rsidRPr="009709C5" w14:paraId="3DC70AA9" w14:textId="77777777" w:rsidTr="00025CC4">
        <w:trPr>
          <w:jc w:val="center"/>
        </w:trPr>
        <w:tc>
          <w:tcPr>
            <w:tcW w:w="833" w:type="pct"/>
            <w:tcBorders>
              <w:top w:val="single" w:sz="4" w:space="0" w:color="auto"/>
              <w:left w:val="single" w:sz="4" w:space="0" w:color="auto"/>
              <w:bottom w:val="single" w:sz="4" w:space="0" w:color="auto"/>
              <w:right w:val="single" w:sz="4" w:space="0" w:color="auto"/>
            </w:tcBorders>
            <w:hideMark/>
          </w:tcPr>
          <w:p w14:paraId="43334E16" w14:textId="77777777" w:rsidR="00267B77" w:rsidRPr="009709C5" w:rsidRDefault="00267B77" w:rsidP="00025CC4">
            <w:pPr>
              <w:pStyle w:val="TAH"/>
              <w:rPr>
                <w:lang w:eastAsia="fr-FR"/>
              </w:rPr>
            </w:pPr>
            <w:r w:rsidRPr="009709C5">
              <w:rPr>
                <w:lang w:eastAsia="fr-FR"/>
              </w:rPr>
              <w:t>Power Class</w:t>
            </w:r>
          </w:p>
        </w:tc>
        <w:tc>
          <w:tcPr>
            <w:tcW w:w="833" w:type="pct"/>
            <w:tcBorders>
              <w:top w:val="single" w:sz="4" w:space="0" w:color="auto"/>
              <w:left w:val="single" w:sz="4" w:space="0" w:color="auto"/>
              <w:bottom w:val="single" w:sz="4" w:space="0" w:color="auto"/>
              <w:right w:val="single" w:sz="4" w:space="0" w:color="auto"/>
            </w:tcBorders>
            <w:hideMark/>
          </w:tcPr>
          <w:p w14:paraId="224785E0" w14:textId="77777777" w:rsidR="00267B77" w:rsidRPr="009709C5" w:rsidRDefault="00267B77" w:rsidP="00025CC4">
            <w:pPr>
              <w:pStyle w:val="TAH"/>
              <w:rPr>
                <w:lang w:eastAsia="fr-FR"/>
              </w:rPr>
            </w:pPr>
            <w:r w:rsidRPr="009709C5">
              <w:rPr>
                <w:lang w:eastAsia="fr-FR"/>
              </w:rPr>
              <w:t>Frequency</w:t>
            </w:r>
          </w:p>
        </w:tc>
        <w:tc>
          <w:tcPr>
            <w:tcW w:w="836" w:type="pct"/>
            <w:tcBorders>
              <w:top w:val="single" w:sz="4" w:space="0" w:color="auto"/>
              <w:left w:val="single" w:sz="4" w:space="0" w:color="auto"/>
              <w:bottom w:val="single" w:sz="4" w:space="0" w:color="auto"/>
              <w:right w:val="single" w:sz="4" w:space="0" w:color="auto"/>
            </w:tcBorders>
            <w:hideMark/>
          </w:tcPr>
          <w:p w14:paraId="2CE79AB9" w14:textId="77777777" w:rsidR="00267B77" w:rsidRPr="009709C5" w:rsidRDefault="00267B77" w:rsidP="00025CC4">
            <w:pPr>
              <w:pStyle w:val="TAH"/>
              <w:rPr>
                <w:lang w:eastAsia="fr-FR"/>
              </w:rPr>
            </w:pPr>
            <w:r w:rsidRPr="009709C5">
              <w:rPr>
                <w:lang w:eastAsia="fr-FR"/>
              </w:rPr>
              <w:t>MBW</w:t>
            </w:r>
          </w:p>
        </w:tc>
        <w:tc>
          <w:tcPr>
            <w:tcW w:w="833" w:type="pct"/>
            <w:tcBorders>
              <w:top w:val="single" w:sz="4" w:space="0" w:color="auto"/>
              <w:left w:val="single" w:sz="4" w:space="0" w:color="auto"/>
              <w:bottom w:val="single" w:sz="4" w:space="0" w:color="auto"/>
              <w:right w:val="single" w:sz="4" w:space="0" w:color="auto"/>
            </w:tcBorders>
            <w:hideMark/>
          </w:tcPr>
          <w:p w14:paraId="4C277576" w14:textId="77777777" w:rsidR="00267B77" w:rsidRPr="009709C5" w:rsidRDefault="00267B77" w:rsidP="00025CC4">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20D209EF" w14:textId="77777777" w:rsidR="00267B77" w:rsidRPr="009709C5" w:rsidRDefault="00267B77" w:rsidP="00025CC4">
            <w:pPr>
              <w:pStyle w:val="TAH"/>
              <w:rPr>
                <w:lang w:eastAsia="fr-FR"/>
              </w:rPr>
            </w:pPr>
            <w:r w:rsidRPr="009709C5">
              <w:rPr>
                <w:lang w:eastAsia="fr-FR"/>
              </w:rPr>
              <w:t>Threshold MU value for NTC [dB] (NOTE1)</w:t>
            </w:r>
          </w:p>
        </w:tc>
        <w:tc>
          <w:tcPr>
            <w:tcW w:w="832" w:type="pct"/>
            <w:tcBorders>
              <w:top w:val="single" w:sz="4" w:space="0" w:color="auto"/>
              <w:left w:val="single" w:sz="4" w:space="0" w:color="auto"/>
              <w:bottom w:val="single" w:sz="4" w:space="0" w:color="auto"/>
              <w:right w:val="single" w:sz="4" w:space="0" w:color="auto"/>
            </w:tcBorders>
            <w:hideMark/>
          </w:tcPr>
          <w:p w14:paraId="34D3D60A" w14:textId="77777777" w:rsidR="00267B77" w:rsidRPr="009709C5" w:rsidRDefault="00267B77" w:rsidP="00025CC4">
            <w:pPr>
              <w:pStyle w:val="TAH"/>
              <w:rPr>
                <w:lang w:eastAsia="fr-FR"/>
              </w:rPr>
            </w:pPr>
            <w:r w:rsidRPr="009709C5">
              <w:rPr>
                <w:lang w:eastAsia="fr-FR"/>
              </w:rPr>
              <w:t>Threshold MU value for ETC [dB] (NOTE1)</w:t>
            </w:r>
          </w:p>
        </w:tc>
      </w:tr>
      <w:tr w:rsidR="00267B77" w:rsidRPr="009709C5" w14:paraId="558AEF7B" w14:textId="77777777" w:rsidTr="00025CC4">
        <w:trPr>
          <w:jc w:val="center"/>
        </w:trPr>
        <w:tc>
          <w:tcPr>
            <w:tcW w:w="833" w:type="pct"/>
            <w:vMerge w:val="restart"/>
            <w:tcBorders>
              <w:top w:val="single" w:sz="4" w:space="0" w:color="auto"/>
              <w:left w:val="single" w:sz="4" w:space="0" w:color="auto"/>
              <w:bottom w:val="single" w:sz="4" w:space="0" w:color="auto"/>
              <w:right w:val="single" w:sz="4" w:space="0" w:color="auto"/>
            </w:tcBorders>
            <w:hideMark/>
          </w:tcPr>
          <w:p w14:paraId="17F0C4BF" w14:textId="77777777" w:rsidR="00267B77" w:rsidRPr="009709C5" w:rsidRDefault="00267B77" w:rsidP="00025CC4">
            <w:pPr>
              <w:pStyle w:val="TAC"/>
              <w:rPr>
                <w:lang w:eastAsia="zh-CN"/>
              </w:rPr>
            </w:pPr>
            <w:r w:rsidRPr="009709C5">
              <w:rPr>
                <w:lang w:eastAsia="zh-CN"/>
              </w:rPr>
              <w:t>PC3</w:t>
            </w:r>
          </w:p>
        </w:tc>
        <w:tc>
          <w:tcPr>
            <w:tcW w:w="833" w:type="pct"/>
            <w:tcBorders>
              <w:top w:val="single" w:sz="4" w:space="0" w:color="auto"/>
              <w:left w:val="single" w:sz="4" w:space="0" w:color="auto"/>
              <w:bottom w:val="nil"/>
              <w:right w:val="single" w:sz="4" w:space="0" w:color="auto"/>
            </w:tcBorders>
            <w:hideMark/>
          </w:tcPr>
          <w:p w14:paraId="0AB89494" w14:textId="77777777" w:rsidR="00267B77" w:rsidRPr="009709C5" w:rsidRDefault="00267B77" w:rsidP="00025CC4">
            <w:pPr>
              <w:pStyle w:val="TAC"/>
            </w:pPr>
            <w:r w:rsidRPr="009709C5">
              <w:rPr>
                <w:lang w:eastAsia="zh-CN"/>
              </w:rPr>
              <w:t>23.45GHz &lt;= f &lt;=</w:t>
            </w:r>
            <w:r w:rsidRPr="009709C5">
              <w:rPr>
                <w:lang w:eastAsia="fr-FR"/>
              </w:rPr>
              <w:t xml:space="preserve"> 32.125GHz</w:t>
            </w:r>
          </w:p>
        </w:tc>
        <w:tc>
          <w:tcPr>
            <w:tcW w:w="836" w:type="pct"/>
            <w:tcBorders>
              <w:top w:val="single" w:sz="4" w:space="0" w:color="auto"/>
              <w:left w:val="single" w:sz="4" w:space="0" w:color="auto"/>
              <w:bottom w:val="nil"/>
              <w:right w:val="single" w:sz="4" w:space="0" w:color="auto"/>
            </w:tcBorders>
            <w:hideMark/>
          </w:tcPr>
          <w:p w14:paraId="6628A64A" w14:textId="77777777" w:rsidR="00267B77" w:rsidRPr="009709C5" w:rsidRDefault="00267B77" w:rsidP="00025CC4">
            <w:pPr>
              <w:pStyle w:val="TAC"/>
              <w:rPr>
                <w:lang w:eastAsia="fr-FR"/>
              </w:rPr>
            </w:pPr>
            <w:r w:rsidRPr="009709C5">
              <w:rPr>
                <w:lang w:eastAsia="fr-FR"/>
              </w:rPr>
              <w:t>BW &lt;= 400MHz</w:t>
            </w:r>
          </w:p>
        </w:tc>
        <w:tc>
          <w:tcPr>
            <w:tcW w:w="833" w:type="pct"/>
            <w:tcBorders>
              <w:top w:val="single" w:sz="4" w:space="0" w:color="auto"/>
              <w:left w:val="single" w:sz="4" w:space="0" w:color="auto"/>
              <w:bottom w:val="nil"/>
              <w:right w:val="single" w:sz="4" w:space="0" w:color="auto"/>
            </w:tcBorders>
            <w:hideMark/>
          </w:tcPr>
          <w:p w14:paraId="40804B63" w14:textId="77777777" w:rsidR="00267B77" w:rsidRPr="009709C5" w:rsidRDefault="00267B77" w:rsidP="00025CC4">
            <w:pPr>
              <w:pStyle w:val="TAC"/>
              <w:rPr>
                <w:lang w:eastAsia="ja-JP"/>
              </w:rPr>
            </w:pPr>
            <w:r w:rsidRPr="009709C5">
              <w:rPr>
                <w:lang w:eastAsia="fr-FR"/>
              </w:rPr>
              <w:t xml:space="preserve">P = Max Output </w:t>
            </w:r>
            <w:r w:rsidRPr="009709C5">
              <w:rPr>
                <w:lang w:eastAsia="ja-JP"/>
              </w:rPr>
              <w:t>Power –MBR - MPR – T(MPR)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14D8DB07" w14:textId="77777777" w:rsidR="00267B77" w:rsidRPr="009709C5" w:rsidRDefault="00267B77" w:rsidP="00025CC4">
            <w:pPr>
              <w:pStyle w:val="TAC"/>
              <w:rPr>
                <w:lang w:eastAsia="ja-JP"/>
              </w:rPr>
            </w:pPr>
            <w:r w:rsidRPr="000907E4">
              <w:rPr>
                <w:szCs w:val="18"/>
                <w:lang w:eastAsia="ja-JP"/>
              </w:rPr>
              <w:t>5.11</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E5748A6" w14:textId="77777777" w:rsidR="00267B77" w:rsidRPr="009709C5" w:rsidRDefault="00267B77" w:rsidP="00025CC4">
            <w:pPr>
              <w:pStyle w:val="TAC"/>
              <w:rPr>
                <w:szCs w:val="18"/>
                <w:lang w:eastAsia="fr-FR"/>
              </w:rPr>
            </w:pPr>
            <w:r w:rsidRPr="000907E4">
              <w:rPr>
                <w:szCs w:val="18"/>
                <w:lang w:eastAsia="fr-FR"/>
              </w:rPr>
              <w:t>5.38</w:t>
            </w:r>
          </w:p>
        </w:tc>
      </w:tr>
      <w:tr w:rsidR="00267B77" w:rsidRPr="009709C5" w14:paraId="58CACBA5" w14:textId="77777777" w:rsidTr="00025CC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2018" w14:textId="77777777" w:rsidR="00267B77" w:rsidRPr="009709C5" w:rsidRDefault="00267B77" w:rsidP="00025CC4">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28660D77" w14:textId="77777777" w:rsidR="00267B77" w:rsidRPr="009709C5" w:rsidRDefault="00267B77" w:rsidP="00025CC4">
            <w:pPr>
              <w:pStyle w:val="TAC"/>
              <w:rPr>
                <w:lang w:eastAsia="zh-CN"/>
              </w:rPr>
            </w:pPr>
          </w:p>
        </w:tc>
        <w:tc>
          <w:tcPr>
            <w:tcW w:w="836" w:type="pct"/>
            <w:tcBorders>
              <w:top w:val="nil"/>
              <w:left w:val="single" w:sz="4" w:space="0" w:color="auto"/>
              <w:bottom w:val="nil"/>
              <w:right w:val="single" w:sz="4" w:space="0" w:color="auto"/>
            </w:tcBorders>
          </w:tcPr>
          <w:p w14:paraId="6E1F526A" w14:textId="77777777" w:rsidR="00267B77" w:rsidRPr="009709C5" w:rsidRDefault="00267B77" w:rsidP="00025CC4">
            <w:pPr>
              <w:pStyle w:val="TAC"/>
            </w:pPr>
          </w:p>
        </w:tc>
        <w:tc>
          <w:tcPr>
            <w:tcW w:w="833" w:type="pct"/>
            <w:tcBorders>
              <w:top w:val="nil"/>
              <w:left w:val="single" w:sz="4" w:space="0" w:color="auto"/>
              <w:bottom w:val="nil"/>
              <w:right w:val="single" w:sz="4" w:space="0" w:color="auto"/>
            </w:tcBorders>
          </w:tcPr>
          <w:p w14:paraId="42A99196" w14:textId="77777777" w:rsidR="00267B77" w:rsidRPr="009709C5" w:rsidRDefault="00267B77" w:rsidP="00025CC4">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02AD" w14:textId="77777777" w:rsidR="00267B77" w:rsidRPr="009709C5" w:rsidRDefault="00267B77" w:rsidP="00025CC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A938" w14:textId="77777777" w:rsidR="00267B77" w:rsidRPr="009709C5" w:rsidRDefault="00267B77" w:rsidP="00025CC4">
            <w:pPr>
              <w:spacing w:after="0"/>
              <w:rPr>
                <w:rFonts w:ascii="Arial" w:hAnsi="Arial"/>
                <w:sz w:val="18"/>
                <w:szCs w:val="18"/>
                <w:lang w:eastAsia="fr-FR"/>
              </w:rPr>
            </w:pPr>
          </w:p>
        </w:tc>
      </w:tr>
      <w:tr w:rsidR="00267B77" w:rsidRPr="009709C5" w14:paraId="1864FCBA" w14:textId="77777777" w:rsidTr="00025CC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34DFB" w14:textId="77777777" w:rsidR="00267B77" w:rsidRPr="009709C5" w:rsidRDefault="00267B77" w:rsidP="00025CC4">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6F039C9A" w14:textId="77777777" w:rsidR="00267B77" w:rsidRPr="009709C5" w:rsidRDefault="00267B77" w:rsidP="00025CC4">
            <w:pPr>
              <w:pStyle w:val="TAC"/>
              <w:rPr>
                <w:lang w:eastAsia="zh-CN"/>
              </w:rPr>
            </w:pPr>
            <w:r w:rsidRPr="009709C5">
              <w:rPr>
                <w:lang w:eastAsia="fr-FR"/>
              </w:rPr>
              <w:t>32.125GHz &lt; f &lt;= 40.8GHz</w:t>
            </w:r>
          </w:p>
        </w:tc>
        <w:tc>
          <w:tcPr>
            <w:tcW w:w="836" w:type="pct"/>
            <w:tcBorders>
              <w:top w:val="nil"/>
              <w:left w:val="single" w:sz="4" w:space="0" w:color="auto"/>
              <w:bottom w:val="nil"/>
              <w:right w:val="single" w:sz="4" w:space="0" w:color="auto"/>
            </w:tcBorders>
          </w:tcPr>
          <w:p w14:paraId="789BBB0D" w14:textId="77777777" w:rsidR="00267B77" w:rsidRPr="009709C5" w:rsidRDefault="00267B77" w:rsidP="00025CC4">
            <w:pPr>
              <w:pStyle w:val="TAC"/>
            </w:pPr>
          </w:p>
        </w:tc>
        <w:tc>
          <w:tcPr>
            <w:tcW w:w="833" w:type="pct"/>
            <w:tcBorders>
              <w:top w:val="nil"/>
              <w:left w:val="single" w:sz="4" w:space="0" w:color="auto"/>
              <w:bottom w:val="nil"/>
              <w:right w:val="single" w:sz="4" w:space="0" w:color="auto"/>
            </w:tcBorders>
          </w:tcPr>
          <w:p w14:paraId="0963CC59" w14:textId="77777777" w:rsidR="00267B77" w:rsidRPr="009709C5" w:rsidRDefault="00267B77" w:rsidP="00025CC4">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54A33817" w14:textId="77777777" w:rsidR="00267B77" w:rsidRPr="009709C5" w:rsidRDefault="00267B77" w:rsidP="00025CC4">
            <w:pPr>
              <w:pStyle w:val="TAC"/>
              <w:rPr>
                <w:lang w:eastAsia="ja-JP"/>
              </w:rPr>
            </w:pPr>
            <w:r w:rsidRPr="000907E4">
              <w:rPr>
                <w:szCs w:val="18"/>
                <w:lang w:eastAsia="ja-JP"/>
              </w:rPr>
              <w:t>5.29</w:t>
            </w:r>
          </w:p>
        </w:tc>
        <w:tc>
          <w:tcPr>
            <w:tcW w:w="832" w:type="pct"/>
            <w:vMerge w:val="restart"/>
            <w:tcBorders>
              <w:top w:val="single" w:sz="4" w:space="0" w:color="auto"/>
              <w:left w:val="single" w:sz="4" w:space="0" w:color="auto"/>
              <w:bottom w:val="single" w:sz="4" w:space="0" w:color="auto"/>
              <w:right w:val="single" w:sz="4" w:space="0" w:color="auto"/>
            </w:tcBorders>
            <w:hideMark/>
          </w:tcPr>
          <w:p w14:paraId="14ABA852" w14:textId="77777777" w:rsidR="00267B77" w:rsidRPr="009709C5" w:rsidRDefault="00267B77" w:rsidP="00025CC4">
            <w:pPr>
              <w:pStyle w:val="TAC"/>
              <w:rPr>
                <w:szCs w:val="18"/>
                <w:lang w:eastAsia="fr-FR"/>
              </w:rPr>
            </w:pPr>
            <w:r w:rsidRPr="000907E4">
              <w:rPr>
                <w:szCs w:val="18"/>
                <w:lang w:eastAsia="fr-FR"/>
              </w:rPr>
              <w:t>5.56</w:t>
            </w:r>
          </w:p>
        </w:tc>
      </w:tr>
      <w:tr w:rsidR="00267B77" w:rsidRPr="009709C5" w14:paraId="267F6E1F" w14:textId="77777777" w:rsidTr="00025CC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0221D" w14:textId="77777777" w:rsidR="00267B77" w:rsidRPr="009709C5" w:rsidRDefault="00267B77" w:rsidP="00025CC4">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3869BBBB" w14:textId="77777777" w:rsidR="00267B77" w:rsidRPr="009709C5" w:rsidRDefault="00267B77" w:rsidP="00025CC4">
            <w:pPr>
              <w:pStyle w:val="TAC"/>
            </w:pPr>
          </w:p>
        </w:tc>
        <w:tc>
          <w:tcPr>
            <w:tcW w:w="836" w:type="pct"/>
            <w:tcBorders>
              <w:top w:val="nil"/>
              <w:left w:val="single" w:sz="4" w:space="0" w:color="auto"/>
              <w:bottom w:val="single" w:sz="4" w:space="0" w:color="auto"/>
              <w:right w:val="single" w:sz="4" w:space="0" w:color="auto"/>
            </w:tcBorders>
          </w:tcPr>
          <w:p w14:paraId="4B53BEE3" w14:textId="77777777" w:rsidR="00267B77" w:rsidRPr="009709C5" w:rsidRDefault="00267B77" w:rsidP="00025CC4">
            <w:pPr>
              <w:pStyle w:val="TAC"/>
              <w:rPr>
                <w:lang w:eastAsia="fr-FR"/>
              </w:rPr>
            </w:pPr>
          </w:p>
        </w:tc>
        <w:tc>
          <w:tcPr>
            <w:tcW w:w="833" w:type="pct"/>
            <w:tcBorders>
              <w:top w:val="nil"/>
              <w:left w:val="single" w:sz="4" w:space="0" w:color="auto"/>
              <w:bottom w:val="single" w:sz="4" w:space="0" w:color="auto"/>
              <w:right w:val="single" w:sz="4" w:space="0" w:color="auto"/>
            </w:tcBorders>
          </w:tcPr>
          <w:p w14:paraId="66CEEF04" w14:textId="77777777" w:rsidR="00267B77" w:rsidRPr="009709C5" w:rsidRDefault="00267B77" w:rsidP="00025CC4">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46384" w14:textId="77777777" w:rsidR="00267B77" w:rsidRPr="009709C5" w:rsidRDefault="00267B77" w:rsidP="00025CC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A8A7B" w14:textId="77777777" w:rsidR="00267B77" w:rsidRPr="009709C5" w:rsidRDefault="00267B77" w:rsidP="00025CC4">
            <w:pPr>
              <w:spacing w:after="0"/>
              <w:rPr>
                <w:rFonts w:ascii="Arial" w:hAnsi="Arial"/>
                <w:sz w:val="18"/>
                <w:szCs w:val="18"/>
                <w:lang w:eastAsia="fr-FR"/>
              </w:rPr>
            </w:pPr>
          </w:p>
        </w:tc>
      </w:tr>
      <w:tr w:rsidR="00E31860" w:rsidRPr="009709C5" w14:paraId="14B7DEF6" w14:textId="77777777" w:rsidTr="00FE05DA">
        <w:trPr>
          <w:jc w:val="center"/>
        </w:trPr>
        <w:tc>
          <w:tcPr>
            <w:tcW w:w="833" w:type="pct"/>
            <w:vMerge w:val="restart"/>
            <w:tcBorders>
              <w:top w:val="single" w:sz="4" w:space="0" w:color="auto"/>
              <w:left w:val="single" w:sz="4" w:space="0" w:color="auto"/>
              <w:right w:val="single" w:sz="4" w:space="0" w:color="auto"/>
            </w:tcBorders>
            <w:hideMark/>
          </w:tcPr>
          <w:p w14:paraId="01B06226" w14:textId="77777777" w:rsidR="00E31860" w:rsidRPr="009709C5" w:rsidRDefault="00E31860" w:rsidP="00025CC4">
            <w:pPr>
              <w:pStyle w:val="TAC"/>
              <w:rPr>
                <w:lang w:eastAsia="zh-CN"/>
              </w:rPr>
            </w:pPr>
            <w:r w:rsidRPr="009709C5">
              <w:rPr>
                <w:lang w:eastAsia="zh-CN"/>
              </w:rPr>
              <w:t>PC1</w:t>
            </w:r>
          </w:p>
        </w:tc>
        <w:tc>
          <w:tcPr>
            <w:tcW w:w="833" w:type="pct"/>
            <w:tcBorders>
              <w:top w:val="single" w:sz="4" w:space="0" w:color="auto"/>
              <w:left w:val="single" w:sz="4" w:space="0" w:color="auto"/>
              <w:bottom w:val="nil"/>
              <w:right w:val="single" w:sz="4" w:space="0" w:color="auto"/>
            </w:tcBorders>
            <w:hideMark/>
          </w:tcPr>
          <w:p w14:paraId="66B1F8D6" w14:textId="77777777" w:rsidR="00E31860" w:rsidRPr="009709C5" w:rsidRDefault="00E31860" w:rsidP="00025CC4">
            <w:pPr>
              <w:pStyle w:val="TAC"/>
            </w:pPr>
            <w:r w:rsidRPr="009709C5">
              <w:rPr>
                <w:lang w:eastAsia="zh-CN"/>
              </w:rPr>
              <w:t>23.45GHz &lt;= f &lt;=</w:t>
            </w:r>
            <w:r w:rsidRPr="009709C5">
              <w:rPr>
                <w:lang w:eastAsia="fr-FR"/>
              </w:rPr>
              <w:t xml:space="preserve"> 32.125GHz</w:t>
            </w:r>
          </w:p>
        </w:tc>
        <w:tc>
          <w:tcPr>
            <w:tcW w:w="836" w:type="pct"/>
            <w:tcBorders>
              <w:top w:val="single" w:sz="4" w:space="0" w:color="auto"/>
              <w:left w:val="single" w:sz="4" w:space="0" w:color="auto"/>
              <w:bottom w:val="nil"/>
              <w:right w:val="single" w:sz="4" w:space="0" w:color="auto"/>
            </w:tcBorders>
            <w:hideMark/>
          </w:tcPr>
          <w:p w14:paraId="54A409F4" w14:textId="77777777" w:rsidR="00E31860" w:rsidRPr="009709C5" w:rsidRDefault="00E31860" w:rsidP="00025CC4">
            <w:pPr>
              <w:pStyle w:val="TAC"/>
              <w:rPr>
                <w:lang w:eastAsia="fr-FR"/>
              </w:rPr>
            </w:pPr>
            <w:r w:rsidRPr="009709C5">
              <w:rPr>
                <w:lang w:eastAsia="fr-FR"/>
              </w:rPr>
              <w:t>BW &lt;= 400MHz</w:t>
            </w:r>
          </w:p>
        </w:tc>
        <w:tc>
          <w:tcPr>
            <w:tcW w:w="833" w:type="pct"/>
            <w:tcBorders>
              <w:top w:val="single" w:sz="4" w:space="0" w:color="auto"/>
              <w:left w:val="single" w:sz="4" w:space="0" w:color="auto"/>
              <w:bottom w:val="nil"/>
              <w:right w:val="single" w:sz="4" w:space="0" w:color="auto"/>
            </w:tcBorders>
            <w:hideMark/>
          </w:tcPr>
          <w:p w14:paraId="341EA8D0" w14:textId="77777777" w:rsidR="00E31860" w:rsidRPr="009709C5" w:rsidRDefault="00E31860" w:rsidP="00025CC4">
            <w:pPr>
              <w:pStyle w:val="TAC"/>
              <w:rPr>
                <w:lang w:eastAsia="ja-JP"/>
              </w:rPr>
            </w:pPr>
            <w:r w:rsidRPr="009709C5">
              <w:rPr>
                <w:lang w:eastAsia="fr-FR"/>
              </w:rPr>
              <w:t xml:space="preserve">P = Max Output </w:t>
            </w:r>
            <w:r w:rsidRPr="009709C5">
              <w:rPr>
                <w:lang w:eastAsia="ja-JP"/>
              </w:rPr>
              <w:t>Power –MPR – T(MPR)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173EFEDE" w14:textId="77777777" w:rsidR="00E31860" w:rsidRPr="009709C5" w:rsidRDefault="00E31860" w:rsidP="00025CC4">
            <w:pPr>
              <w:pStyle w:val="TAC"/>
              <w:rPr>
                <w:lang w:eastAsia="zh-CN"/>
              </w:rPr>
            </w:pPr>
            <w:r w:rsidRPr="000E75D3">
              <w:rPr>
                <w:szCs w:val="18"/>
                <w:lang w:eastAsia="fr-FR"/>
              </w:rPr>
              <w:t>5.33</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6C4532D" w14:textId="77777777" w:rsidR="00E31860" w:rsidRPr="009709C5" w:rsidRDefault="00E31860" w:rsidP="00025CC4">
            <w:pPr>
              <w:pStyle w:val="TAC"/>
              <w:rPr>
                <w:szCs w:val="18"/>
                <w:lang w:eastAsia="fr-FR"/>
              </w:rPr>
            </w:pPr>
            <w:r w:rsidRPr="000E75D3">
              <w:rPr>
                <w:szCs w:val="18"/>
                <w:lang w:eastAsia="fr-FR"/>
              </w:rPr>
              <w:t>5.60</w:t>
            </w:r>
          </w:p>
        </w:tc>
      </w:tr>
      <w:tr w:rsidR="00E31860" w:rsidRPr="009709C5" w14:paraId="64E63B62" w14:textId="77777777" w:rsidTr="00FE05DA">
        <w:trPr>
          <w:jc w:val="center"/>
        </w:trPr>
        <w:tc>
          <w:tcPr>
            <w:tcW w:w="0" w:type="auto"/>
            <w:vMerge/>
            <w:tcBorders>
              <w:left w:val="single" w:sz="4" w:space="0" w:color="auto"/>
              <w:right w:val="single" w:sz="4" w:space="0" w:color="auto"/>
            </w:tcBorders>
            <w:vAlign w:val="center"/>
            <w:hideMark/>
          </w:tcPr>
          <w:p w14:paraId="6CF12F46" w14:textId="77777777" w:rsidR="00E31860" w:rsidRPr="009709C5" w:rsidRDefault="00E31860" w:rsidP="00025CC4">
            <w:pPr>
              <w:spacing w:after="0"/>
              <w:rPr>
                <w:rFonts w:ascii="Arial" w:hAnsi="Arial"/>
                <w:sz w:val="18"/>
                <w:lang w:eastAsia="zh-CN"/>
              </w:rPr>
            </w:pPr>
          </w:p>
        </w:tc>
        <w:tc>
          <w:tcPr>
            <w:tcW w:w="833" w:type="pct"/>
            <w:tcBorders>
              <w:top w:val="nil"/>
              <w:left w:val="single" w:sz="4" w:space="0" w:color="auto"/>
              <w:bottom w:val="single" w:sz="4" w:space="0" w:color="auto"/>
              <w:right w:val="single" w:sz="4" w:space="0" w:color="auto"/>
            </w:tcBorders>
          </w:tcPr>
          <w:p w14:paraId="7BAF7B33" w14:textId="77777777" w:rsidR="00E31860" w:rsidRPr="009709C5" w:rsidRDefault="00E31860" w:rsidP="00025CC4">
            <w:pPr>
              <w:pStyle w:val="TAC"/>
              <w:rPr>
                <w:lang w:eastAsia="zh-CN"/>
              </w:rPr>
            </w:pPr>
          </w:p>
        </w:tc>
        <w:tc>
          <w:tcPr>
            <w:tcW w:w="836" w:type="pct"/>
            <w:tcBorders>
              <w:top w:val="nil"/>
              <w:left w:val="single" w:sz="4" w:space="0" w:color="auto"/>
              <w:bottom w:val="nil"/>
              <w:right w:val="single" w:sz="4" w:space="0" w:color="auto"/>
            </w:tcBorders>
          </w:tcPr>
          <w:p w14:paraId="16164D97" w14:textId="77777777" w:rsidR="00E31860" w:rsidRPr="009709C5" w:rsidRDefault="00E31860" w:rsidP="00025CC4">
            <w:pPr>
              <w:pStyle w:val="TAC"/>
            </w:pPr>
          </w:p>
        </w:tc>
        <w:tc>
          <w:tcPr>
            <w:tcW w:w="833" w:type="pct"/>
            <w:tcBorders>
              <w:top w:val="nil"/>
              <w:left w:val="single" w:sz="4" w:space="0" w:color="auto"/>
              <w:bottom w:val="nil"/>
              <w:right w:val="single" w:sz="4" w:space="0" w:color="auto"/>
            </w:tcBorders>
          </w:tcPr>
          <w:p w14:paraId="70AB4948" w14:textId="77777777" w:rsidR="00E31860" w:rsidRPr="009709C5" w:rsidRDefault="00E31860" w:rsidP="00025CC4">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74E88" w14:textId="77777777" w:rsidR="00E31860" w:rsidRPr="009709C5" w:rsidRDefault="00E31860" w:rsidP="00025CC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CAF84" w14:textId="77777777" w:rsidR="00E31860" w:rsidRPr="009709C5" w:rsidRDefault="00E31860" w:rsidP="00025CC4">
            <w:pPr>
              <w:spacing w:after="0"/>
              <w:rPr>
                <w:rFonts w:ascii="Arial" w:hAnsi="Arial"/>
                <w:sz w:val="18"/>
                <w:szCs w:val="18"/>
                <w:lang w:eastAsia="fr-FR"/>
              </w:rPr>
            </w:pPr>
          </w:p>
        </w:tc>
      </w:tr>
      <w:tr w:rsidR="00E31860" w:rsidRPr="009709C5" w14:paraId="67A44F87" w14:textId="77777777" w:rsidTr="00445FE4">
        <w:trPr>
          <w:jc w:val="center"/>
        </w:trPr>
        <w:tc>
          <w:tcPr>
            <w:tcW w:w="0" w:type="auto"/>
            <w:vMerge/>
            <w:tcBorders>
              <w:left w:val="single" w:sz="4" w:space="0" w:color="auto"/>
              <w:bottom w:val="single" w:sz="4" w:space="0" w:color="auto"/>
              <w:right w:val="single" w:sz="4" w:space="0" w:color="auto"/>
            </w:tcBorders>
            <w:vAlign w:val="center"/>
            <w:hideMark/>
          </w:tcPr>
          <w:p w14:paraId="6F811609" w14:textId="77777777" w:rsidR="00E31860" w:rsidRPr="009709C5" w:rsidRDefault="00E31860" w:rsidP="00025CC4">
            <w:pPr>
              <w:spacing w:after="0"/>
              <w:rPr>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
          <w:p w14:paraId="463745A4" w14:textId="77777777" w:rsidR="00E31860" w:rsidRPr="009709C5" w:rsidRDefault="00E31860" w:rsidP="00025CC4">
            <w:pPr>
              <w:pStyle w:val="TAC"/>
              <w:rPr>
                <w:lang w:eastAsia="zh-CN"/>
              </w:rPr>
            </w:pPr>
            <w:r w:rsidRPr="009709C5">
              <w:rPr>
                <w:lang w:eastAsia="fr-FR"/>
              </w:rPr>
              <w:t>32.125GHz &lt; f &lt;= 40.8GHz</w:t>
            </w:r>
          </w:p>
        </w:tc>
        <w:tc>
          <w:tcPr>
            <w:tcW w:w="836" w:type="pct"/>
            <w:tcBorders>
              <w:top w:val="nil"/>
              <w:left w:val="single" w:sz="4" w:space="0" w:color="auto"/>
              <w:bottom w:val="single" w:sz="4" w:space="0" w:color="auto"/>
              <w:right w:val="single" w:sz="4" w:space="0" w:color="auto"/>
            </w:tcBorders>
          </w:tcPr>
          <w:p w14:paraId="51776D7C" w14:textId="77777777" w:rsidR="00E31860" w:rsidRPr="009709C5" w:rsidRDefault="00E31860" w:rsidP="00025CC4">
            <w:pPr>
              <w:pStyle w:val="TAC"/>
            </w:pPr>
          </w:p>
        </w:tc>
        <w:tc>
          <w:tcPr>
            <w:tcW w:w="833" w:type="pct"/>
            <w:tcBorders>
              <w:top w:val="nil"/>
              <w:left w:val="single" w:sz="4" w:space="0" w:color="auto"/>
              <w:bottom w:val="single" w:sz="4" w:space="0" w:color="auto"/>
              <w:right w:val="single" w:sz="4" w:space="0" w:color="auto"/>
            </w:tcBorders>
          </w:tcPr>
          <w:p w14:paraId="6DAFFDC5" w14:textId="77777777" w:rsidR="00E31860" w:rsidRPr="009709C5" w:rsidRDefault="00E31860" w:rsidP="00025CC4">
            <w:pPr>
              <w:pStyle w:val="TAC"/>
              <w:rPr>
                <w:lang w:eastAsia="fr-FR"/>
              </w:rPr>
            </w:pPr>
          </w:p>
        </w:tc>
        <w:tc>
          <w:tcPr>
            <w:tcW w:w="833" w:type="pct"/>
            <w:tcBorders>
              <w:top w:val="single" w:sz="4" w:space="0" w:color="auto"/>
              <w:left w:val="single" w:sz="4" w:space="0" w:color="auto"/>
              <w:bottom w:val="single" w:sz="4" w:space="0" w:color="auto"/>
              <w:right w:val="single" w:sz="4" w:space="0" w:color="auto"/>
            </w:tcBorders>
            <w:hideMark/>
          </w:tcPr>
          <w:p w14:paraId="13A75299" w14:textId="77777777" w:rsidR="00E31860" w:rsidRPr="009709C5" w:rsidRDefault="00E31860" w:rsidP="00025CC4">
            <w:pPr>
              <w:pStyle w:val="TAC"/>
              <w:rPr>
                <w:lang w:eastAsia="zh-CN"/>
              </w:rPr>
            </w:pPr>
            <w:r w:rsidRPr="000E75D3">
              <w:rPr>
                <w:szCs w:val="18"/>
                <w:lang w:eastAsia="fr-FR"/>
              </w:rPr>
              <w:t>5.50</w:t>
            </w:r>
          </w:p>
        </w:tc>
        <w:tc>
          <w:tcPr>
            <w:tcW w:w="832" w:type="pct"/>
            <w:tcBorders>
              <w:top w:val="single" w:sz="4" w:space="0" w:color="auto"/>
              <w:left w:val="single" w:sz="4" w:space="0" w:color="auto"/>
              <w:bottom w:val="single" w:sz="4" w:space="0" w:color="auto"/>
              <w:right w:val="single" w:sz="4" w:space="0" w:color="auto"/>
            </w:tcBorders>
            <w:hideMark/>
          </w:tcPr>
          <w:p w14:paraId="15187DF1" w14:textId="77777777" w:rsidR="00E31860" w:rsidRPr="009709C5" w:rsidRDefault="00E31860" w:rsidP="00025CC4">
            <w:pPr>
              <w:pStyle w:val="TAC"/>
              <w:rPr>
                <w:szCs w:val="18"/>
                <w:lang w:eastAsia="fr-FR"/>
              </w:rPr>
            </w:pPr>
            <w:r w:rsidRPr="000E75D3">
              <w:rPr>
                <w:szCs w:val="18"/>
                <w:lang w:eastAsia="fr-FR"/>
              </w:rPr>
              <w:t>5.77</w:t>
            </w:r>
          </w:p>
        </w:tc>
      </w:tr>
      <w:tr w:rsidR="00445FE4" w:rsidRPr="009709C5" w14:paraId="612D2D6B" w14:textId="77777777" w:rsidTr="000F1BDF">
        <w:trPr>
          <w:trHeight w:val="424"/>
          <w:jc w:val="center"/>
          <w:ins w:id="41" w:author="Adan Toril" w:date="2023-07-11T14:46:00Z"/>
        </w:trPr>
        <w:tc>
          <w:tcPr>
            <w:tcW w:w="0" w:type="auto"/>
            <w:tcBorders>
              <w:top w:val="single" w:sz="4" w:space="0" w:color="auto"/>
              <w:left w:val="single" w:sz="4" w:space="0" w:color="auto"/>
              <w:right w:val="single" w:sz="4" w:space="0" w:color="auto"/>
            </w:tcBorders>
            <w:vAlign w:val="center"/>
          </w:tcPr>
          <w:p w14:paraId="2F52B5A7" w14:textId="5B84934B" w:rsidR="00445FE4" w:rsidRPr="009709C5" w:rsidRDefault="00445FE4" w:rsidP="00445FE4">
            <w:pPr>
              <w:spacing w:after="0"/>
              <w:jc w:val="center"/>
              <w:rPr>
                <w:ins w:id="42" w:author="Adan Toril" w:date="2023-07-11T14:46:00Z"/>
                <w:rFonts w:ascii="Arial" w:hAnsi="Arial"/>
                <w:sz w:val="18"/>
                <w:lang w:eastAsia="zh-CN"/>
              </w:rPr>
            </w:pPr>
            <w:ins w:id="43" w:author="Adan Toril" w:date="2023-07-11T14:49:00Z">
              <w:r>
                <w:rPr>
                  <w:rFonts w:ascii="Arial" w:hAnsi="Arial"/>
                  <w:sz w:val="18"/>
                  <w:lang w:eastAsia="zh-CN"/>
                </w:rPr>
                <w:t>PC5</w:t>
              </w:r>
            </w:ins>
          </w:p>
        </w:tc>
        <w:tc>
          <w:tcPr>
            <w:tcW w:w="833" w:type="pct"/>
            <w:tcBorders>
              <w:top w:val="single" w:sz="4" w:space="0" w:color="auto"/>
              <w:left w:val="single" w:sz="4" w:space="0" w:color="auto"/>
              <w:right w:val="single" w:sz="4" w:space="0" w:color="auto"/>
            </w:tcBorders>
          </w:tcPr>
          <w:p w14:paraId="130F88A2" w14:textId="0C1CE4C5" w:rsidR="00445FE4" w:rsidRPr="009709C5" w:rsidRDefault="00445FE4" w:rsidP="00445FE4">
            <w:pPr>
              <w:pStyle w:val="TAC"/>
              <w:rPr>
                <w:ins w:id="44" w:author="Adan Toril" w:date="2023-07-11T14:46:00Z"/>
                <w:lang w:eastAsia="fr-FR"/>
              </w:rPr>
            </w:pPr>
            <w:ins w:id="45" w:author="Adan Toril" w:date="2023-07-11T14:49:00Z">
              <w:r w:rsidRPr="009709C5">
                <w:rPr>
                  <w:lang w:eastAsia="zh-CN"/>
                </w:rPr>
                <w:t>23.45GHz &lt;= f &lt;=</w:t>
              </w:r>
              <w:r w:rsidRPr="009709C5">
                <w:rPr>
                  <w:lang w:eastAsia="fr-FR"/>
                </w:rPr>
                <w:t xml:space="preserve"> 32.125GHz</w:t>
              </w:r>
            </w:ins>
          </w:p>
        </w:tc>
        <w:tc>
          <w:tcPr>
            <w:tcW w:w="836" w:type="pct"/>
            <w:tcBorders>
              <w:top w:val="single" w:sz="4" w:space="0" w:color="auto"/>
              <w:left w:val="single" w:sz="4" w:space="0" w:color="auto"/>
              <w:right w:val="single" w:sz="4" w:space="0" w:color="auto"/>
            </w:tcBorders>
          </w:tcPr>
          <w:p w14:paraId="55F974D5" w14:textId="4B811B6E" w:rsidR="00445FE4" w:rsidRPr="009709C5" w:rsidRDefault="00445FE4" w:rsidP="00445FE4">
            <w:pPr>
              <w:pStyle w:val="TAC"/>
              <w:rPr>
                <w:ins w:id="46" w:author="Adan Toril" w:date="2023-07-11T14:46:00Z"/>
              </w:rPr>
            </w:pPr>
            <w:ins w:id="47" w:author="Adan Toril" w:date="2023-07-11T14:49:00Z">
              <w:r w:rsidRPr="009709C5">
                <w:rPr>
                  <w:lang w:eastAsia="fr-FR"/>
                </w:rPr>
                <w:t>BW &lt;= 400MHz</w:t>
              </w:r>
            </w:ins>
          </w:p>
        </w:tc>
        <w:tc>
          <w:tcPr>
            <w:tcW w:w="833" w:type="pct"/>
            <w:tcBorders>
              <w:top w:val="single" w:sz="4" w:space="0" w:color="auto"/>
              <w:left w:val="single" w:sz="4" w:space="0" w:color="auto"/>
              <w:right w:val="single" w:sz="4" w:space="0" w:color="auto"/>
            </w:tcBorders>
          </w:tcPr>
          <w:p w14:paraId="5E04023E" w14:textId="330617D7" w:rsidR="00445FE4" w:rsidRPr="009709C5" w:rsidRDefault="00445FE4" w:rsidP="00445FE4">
            <w:pPr>
              <w:pStyle w:val="TAC"/>
              <w:rPr>
                <w:ins w:id="48" w:author="Adan Toril" w:date="2023-07-11T14:46:00Z"/>
                <w:lang w:eastAsia="fr-FR"/>
              </w:rPr>
            </w:pPr>
            <w:ins w:id="49" w:author="Adan Toril" w:date="2023-07-11T14:49:00Z">
              <w:r w:rsidRPr="009709C5">
                <w:rPr>
                  <w:lang w:eastAsia="fr-FR"/>
                </w:rPr>
                <w:t xml:space="preserve">P = Max Output </w:t>
              </w:r>
              <w:r w:rsidRPr="009709C5">
                <w:rPr>
                  <w:lang w:eastAsia="ja-JP"/>
                </w:rPr>
                <w:t>Power –MPR – T(MPR)</w:t>
              </w:r>
            </w:ins>
          </w:p>
        </w:tc>
        <w:tc>
          <w:tcPr>
            <w:tcW w:w="833" w:type="pct"/>
            <w:tcBorders>
              <w:top w:val="single" w:sz="4" w:space="0" w:color="auto"/>
              <w:left w:val="single" w:sz="4" w:space="0" w:color="auto"/>
              <w:right w:val="single" w:sz="4" w:space="0" w:color="auto"/>
            </w:tcBorders>
          </w:tcPr>
          <w:p w14:paraId="5AD6EFD2" w14:textId="46A879CC" w:rsidR="00445FE4" w:rsidRPr="000E75D3" w:rsidRDefault="00445FE4" w:rsidP="00445FE4">
            <w:pPr>
              <w:pStyle w:val="TAC"/>
              <w:rPr>
                <w:ins w:id="50" w:author="Adan Toril" w:date="2023-07-11T14:46:00Z"/>
                <w:szCs w:val="18"/>
                <w:lang w:eastAsia="fr-FR"/>
              </w:rPr>
            </w:pPr>
            <w:ins w:id="51" w:author="Adan Toril" w:date="2023-07-11T14:49:00Z">
              <w:r>
                <w:rPr>
                  <w:szCs w:val="18"/>
                  <w:lang w:eastAsia="fr-FR"/>
                </w:rPr>
                <w:t>5.33</w:t>
              </w:r>
            </w:ins>
          </w:p>
        </w:tc>
        <w:tc>
          <w:tcPr>
            <w:tcW w:w="832" w:type="pct"/>
            <w:tcBorders>
              <w:top w:val="single" w:sz="4" w:space="0" w:color="auto"/>
              <w:left w:val="single" w:sz="4" w:space="0" w:color="auto"/>
              <w:right w:val="single" w:sz="4" w:space="0" w:color="auto"/>
            </w:tcBorders>
          </w:tcPr>
          <w:p w14:paraId="02BB2954" w14:textId="09C94D8D" w:rsidR="00445FE4" w:rsidRPr="000E75D3" w:rsidRDefault="00445FE4" w:rsidP="00445FE4">
            <w:pPr>
              <w:pStyle w:val="TAC"/>
              <w:rPr>
                <w:ins w:id="52" w:author="Adan Toril" w:date="2023-07-11T14:46:00Z"/>
                <w:szCs w:val="18"/>
                <w:lang w:eastAsia="fr-FR"/>
              </w:rPr>
            </w:pPr>
            <w:ins w:id="53" w:author="Adan Toril" w:date="2023-07-11T14:49:00Z">
              <w:r>
                <w:rPr>
                  <w:szCs w:val="18"/>
                  <w:lang w:eastAsia="fr-FR"/>
                </w:rPr>
                <w:t>5.60</w:t>
              </w:r>
            </w:ins>
          </w:p>
        </w:tc>
      </w:tr>
      <w:tr w:rsidR="00267B77" w:rsidRPr="009709C5" w14:paraId="29759CA0" w14:textId="77777777" w:rsidTr="00025CC4">
        <w:trPr>
          <w:jc w:val="center"/>
        </w:trPr>
        <w:tc>
          <w:tcPr>
            <w:tcW w:w="4168" w:type="pct"/>
            <w:gridSpan w:val="5"/>
            <w:tcBorders>
              <w:top w:val="nil"/>
              <w:left w:val="single" w:sz="4" w:space="0" w:color="auto"/>
              <w:bottom w:val="single" w:sz="4" w:space="0" w:color="auto"/>
              <w:right w:val="single" w:sz="4" w:space="0" w:color="auto"/>
            </w:tcBorders>
            <w:hideMark/>
          </w:tcPr>
          <w:p w14:paraId="02DDCAE2" w14:textId="267E5EFF" w:rsidR="00267B77" w:rsidRPr="009709C5" w:rsidRDefault="00267B77" w:rsidP="00025CC4">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ins w:id="54" w:author="Adan Toril" w:date="2023-07-11T14:45:00Z">
              <w:r w:rsidR="000C7E8D">
                <w:rPr>
                  <w:lang w:eastAsia="fr-FR"/>
                </w:rPr>
                <w:t xml:space="preserve"> and </w:t>
              </w:r>
              <w:r w:rsidR="000C7E8D" w:rsidRPr="009709C5">
                <w:rPr>
                  <w:lang w:eastAsia="fr-FR"/>
                </w:rPr>
                <w:t>Table B.</w:t>
              </w:r>
              <w:r w:rsidR="000C7E8D" w:rsidRPr="009709C5">
                <w:rPr>
                  <w:lang w:eastAsia="ja-JP"/>
                </w:rPr>
                <w:t>4</w:t>
              </w:r>
              <w:r w:rsidR="000C7E8D" w:rsidRPr="009709C5">
                <w:rPr>
                  <w:lang w:eastAsia="fr-FR"/>
                </w:rPr>
                <w:t>.2-</w:t>
              </w:r>
              <w:r w:rsidR="00E31860">
                <w:rPr>
                  <w:lang w:eastAsia="fr-FR"/>
                </w:rPr>
                <w:t>3</w:t>
              </w:r>
            </w:ins>
            <w:r w:rsidRPr="009709C5">
              <w:rPr>
                <w:lang w:eastAsia="fr-FR"/>
              </w:rPr>
              <w:t xml:space="preserve"> for </w:t>
            </w:r>
            <w:del w:id="55" w:author="Adan Toril" w:date="2023-07-11T14:45:00Z">
              <w:r w:rsidRPr="009709C5" w:rsidDel="000C7E8D">
                <w:rPr>
                  <w:lang w:eastAsia="fr-FR"/>
                </w:rPr>
                <w:delText xml:space="preserve">PC2 </w:delText>
              </w:r>
            </w:del>
            <w:ins w:id="56" w:author="Adan Toril" w:date="2023-07-11T14:45:00Z">
              <w:r w:rsidR="000C7E8D" w:rsidRPr="009709C5">
                <w:rPr>
                  <w:lang w:eastAsia="fr-FR"/>
                </w:rPr>
                <w:t>PC</w:t>
              </w:r>
              <w:r w:rsidR="000C7E8D">
                <w:rPr>
                  <w:lang w:eastAsia="fr-FR"/>
                </w:rPr>
                <w:t>3</w:t>
              </w:r>
              <w:r w:rsidR="000C7E8D" w:rsidRPr="009709C5">
                <w:rPr>
                  <w:lang w:eastAsia="fr-FR"/>
                </w:rPr>
                <w:t xml:space="preserve"> </w:t>
              </w:r>
            </w:ins>
            <w:r w:rsidRPr="009709C5">
              <w:rPr>
                <w:lang w:eastAsia="fr-FR"/>
              </w:rPr>
              <w:t xml:space="preserve">UEs and </w:t>
            </w:r>
            <w:ins w:id="57" w:author="Adan Toril" w:date="2023-07-11T14:45:00Z">
              <w:r w:rsidR="000C7E8D">
                <w:rPr>
                  <w:lang w:eastAsia="fr-FR"/>
                </w:rPr>
                <w:t xml:space="preserve">Table </w:t>
              </w:r>
            </w:ins>
            <w:r w:rsidRPr="009709C5">
              <w:rPr>
                <w:lang w:eastAsia="fr-FR"/>
              </w:rPr>
              <w:t>B.</w:t>
            </w:r>
            <w:r w:rsidRPr="009709C5">
              <w:rPr>
                <w:lang w:eastAsia="ja-JP"/>
              </w:rPr>
              <w:t>4</w:t>
            </w:r>
            <w:r w:rsidRPr="009709C5">
              <w:rPr>
                <w:lang w:eastAsia="fr-FR"/>
              </w:rPr>
              <w:t>.2-</w:t>
            </w:r>
            <w:del w:id="58" w:author="Adan Toril" w:date="2023-07-11T14:45:00Z">
              <w:r w:rsidRPr="009709C5" w:rsidDel="00E31860">
                <w:rPr>
                  <w:lang w:eastAsia="ja-JP"/>
                </w:rPr>
                <w:delText>x</w:delText>
              </w:r>
              <w:r w:rsidRPr="009709C5" w:rsidDel="00E31860">
                <w:rPr>
                  <w:lang w:eastAsia="fr-FR"/>
                </w:rPr>
                <w:delText xml:space="preserve"> </w:delText>
              </w:r>
            </w:del>
            <w:ins w:id="59" w:author="Adan Toril" w:date="2023-07-11T14:45:00Z">
              <w:r w:rsidR="00E31860">
                <w:rPr>
                  <w:lang w:eastAsia="ja-JP"/>
                </w:rPr>
                <w:t>4</w:t>
              </w:r>
              <w:r w:rsidR="00E31860" w:rsidRPr="009709C5">
                <w:rPr>
                  <w:lang w:eastAsia="fr-FR"/>
                </w:rPr>
                <w:t xml:space="preserve"> </w:t>
              </w:r>
              <w:r w:rsidR="00E31860">
                <w:rPr>
                  <w:lang w:eastAsia="fr-FR"/>
                </w:rPr>
                <w:t xml:space="preserve">and </w:t>
              </w:r>
              <w:r w:rsidR="00E31860" w:rsidRPr="009709C5">
                <w:rPr>
                  <w:lang w:eastAsia="fr-FR"/>
                </w:rPr>
                <w:t>Table B.</w:t>
              </w:r>
              <w:r w:rsidR="00E31860" w:rsidRPr="009709C5">
                <w:rPr>
                  <w:lang w:eastAsia="ja-JP"/>
                </w:rPr>
                <w:t>4</w:t>
              </w:r>
              <w:r w:rsidR="00E31860" w:rsidRPr="009709C5">
                <w:rPr>
                  <w:lang w:eastAsia="fr-FR"/>
                </w:rPr>
                <w:t>.2-</w:t>
              </w:r>
              <w:r w:rsidR="00E31860">
                <w:rPr>
                  <w:lang w:eastAsia="fr-FR"/>
                </w:rPr>
                <w:t xml:space="preserve">5 </w:t>
              </w:r>
            </w:ins>
            <w:r w:rsidRPr="009709C5">
              <w:rPr>
                <w:lang w:eastAsia="fr-FR"/>
              </w:rPr>
              <w:t>for PC1</w:t>
            </w:r>
            <w:ins w:id="60" w:author="Adan Toril" w:date="2023-07-11T14:44:00Z">
              <w:r w:rsidR="000569EC">
                <w:rPr>
                  <w:lang w:eastAsia="fr-FR"/>
                </w:rPr>
                <w:t xml:space="preserve"> and PC5</w:t>
              </w:r>
            </w:ins>
            <w:r w:rsidRPr="009709C5">
              <w:rPr>
                <w:lang w:eastAsia="fr-FR"/>
              </w:rPr>
              <w:t xml:space="preserve"> UEs.</w:t>
            </w:r>
          </w:p>
          <w:p w14:paraId="11BCEE69" w14:textId="77777777" w:rsidR="00267B77" w:rsidRPr="009709C5" w:rsidRDefault="00267B77" w:rsidP="00025CC4">
            <w:pPr>
              <w:pStyle w:val="TAN"/>
              <w:tabs>
                <w:tab w:val="left" w:pos="4607"/>
              </w:tabs>
              <w:rPr>
                <w:lang w:eastAsia="zh-CN"/>
              </w:rPr>
            </w:pPr>
            <w:r w:rsidRPr="009709C5">
              <w:rPr>
                <w:lang w:eastAsia="fr-FR"/>
              </w:rPr>
              <w:t>NOTE 2:</w:t>
            </w:r>
            <w:r w:rsidRPr="009709C5">
              <w:rPr>
                <w:lang w:eastAsia="fr-FR"/>
              </w:rPr>
              <w:tab/>
              <w:t>Max output power level for device with corresponding power class.</w:t>
            </w:r>
          </w:p>
        </w:tc>
        <w:tc>
          <w:tcPr>
            <w:tcW w:w="832" w:type="pct"/>
            <w:tcBorders>
              <w:top w:val="nil"/>
              <w:left w:val="single" w:sz="4" w:space="0" w:color="auto"/>
              <w:bottom w:val="single" w:sz="4" w:space="0" w:color="auto"/>
              <w:right w:val="single" w:sz="4" w:space="0" w:color="auto"/>
            </w:tcBorders>
          </w:tcPr>
          <w:p w14:paraId="1812EF5E" w14:textId="77777777" w:rsidR="00267B77" w:rsidRPr="009709C5" w:rsidRDefault="00267B77" w:rsidP="00025CC4">
            <w:pPr>
              <w:pStyle w:val="TAN"/>
              <w:tabs>
                <w:tab w:val="left" w:pos="4607"/>
              </w:tabs>
              <w:rPr>
                <w:lang w:eastAsia="fr-FR"/>
              </w:rPr>
            </w:pPr>
          </w:p>
        </w:tc>
      </w:tr>
    </w:tbl>
    <w:p w14:paraId="200677CD" w14:textId="77777777" w:rsidR="00267B77" w:rsidRPr="009709C5" w:rsidRDefault="00267B77" w:rsidP="00267B77"/>
    <w:p w14:paraId="332EA680" w14:textId="77777777" w:rsidR="00267B77" w:rsidRPr="009709C5" w:rsidRDefault="00267B77" w:rsidP="00267B77">
      <w:pPr>
        <w:pStyle w:val="Heading2"/>
      </w:pPr>
      <w:bookmarkStart w:id="61" w:name="_Toc52372060"/>
      <w:bookmarkStart w:id="62" w:name="_Toc58253519"/>
      <w:bookmarkStart w:id="63" w:name="_Toc75371654"/>
      <w:bookmarkStart w:id="64" w:name="_Toc83730820"/>
      <w:bookmarkStart w:id="65" w:name="_Toc90489321"/>
      <w:bookmarkStart w:id="66" w:name="_Toc100005387"/>
      <w:bookmarkStart w:id="67" w:name="_Toc114990210"/>
      <w:bookmarkStart w:id="68" w:name="_Toc138859566"/>
      <w:r w:rsidRPr="009709C5">
        <w:t>B.</w:t>
      </w:r>
      <w:r w:rsidRPr="009709C5">
        <w:rPr>
          <w:lang w:eastAsia="ja-JP"/>
        </w:rPr>
        <w:t>4</w:t>
      </w:r>
      <w:r w:rsidRPr="009709C5">
        <w:t>.1</w:t>
      </w:r>
      <w:r w:rsidRPr="009709C5">
        <w:tab/>
        <w:t>Uncertainty budget format and assessment for DFF</w:t>
      </w:r>
      <w:bookmarkEnd w:id="61"/>
      <w:bookmarkEnd w:id="62"/>
      <w:bookmarkEnd w:id="63"/>
      <w:bookmarkEnd w:id="64"/>
      <w:bookmarkEnd w:id="65"/>
      <w:bookmarkEnd w:id="66"/>
      <w:bookmarkEnd w:id="67"/>
      <w:bookmarkEnd w:id="68"/>
    </w:p>
    <w:p w14:paraId="1FB64ABA" w14:textId="77777777" w:rsidR="00267B77" w:rsidRPr="009709C5" w:rsidRDefault="00267B77" w:rsidP="00267B77">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2F5D8D53" w14:textId="77777777" w:rsidR="00267B77" w:rsidRPr="009709C5" w:rsidRDefault="00267B77" w:rsidP="00267B77">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67B77" w:rsidRPr="009709C5" w14:paraId="10C9450D"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037521" w14:textId="77777777" w:rsidR="00267B77" w:rsidRPr="009709C5" w:rsidRDefault="00267B77" w:rsidP="00025CC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B153DF" w14:textId="77777777" w:rsidR="00267B77" w:rsidRPr="009709C5" w:rsidRDefault="00267B77" w:rsidP="00025CC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BEB6687" w14:textId="77777777" w:rsidR="00267B77" w:rsidRPr="009709C5" w:rsidRDefault="00267B77" w:rsidP="00025CC4">
            <w:pPr>
              <w:pStyle w:val="TAH"/>
            </w:pPr>
            <w:r w:rsidRPr="009709C5">
              <w:t>Details in annex</w:t>
            </w:r>
          </w:p>
        </w:tc>
      </w:tr>
      <w:tr w:rsidR="00267B77" w:rsidRPr="009709C5" w14:paraId="608F4855"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46ACEE1" w14:textId="77777777" w:rsidR="00267B77" w:rsidRPr="009709C5" w:rsidRDefault="00267B77" w:rsidP="00025CC4">
            <w:pPr>
              <w:pStyle w:val="TAH"/>
            </w:pPr>
            <w:r w:rsidRPr="009709C5">
              <w:rPr>
                <w:b w:val="0"/>
                <w:lang w:eastAsia="ja-JP"/>
              </w:rPr>
              <w:t>Same as Table 3.1-1 for EIRP</w:t>
            </w:r>
          </w:p>
        </w:tc>
      </w:tr>
    </w:tbl>
    <w:p w14:paraId="73D6C05D" w14:textId="77777777" w:rsidR="00267B77" w:rsidRPr="009709C5" w:rsidRDefault="00267B77" w:rsidP="00267B77">
      <w:pPr>
        <w:rPr>
          <w:lang w:eastAsia="zh-CN"/>
        </w:rPr>
      </w:pPr>
    </w:p>
    <w:p w14:paraId="109EA7AC" w14:textId="77777777" w:rsidR="00267B77" w:rsidRPr="009709C5" w:rsidRDefault="00267B77" w:rsidP="00267B77">
      <w:r w:rsidRPr="009709C5">
        <w:t>The uncertainty assessment tables are organized as follows:</w:t>
      </w:r>
    </w:p>
    <w:p w14:paraId="31933CF0" w14:textId="77777777" w:rsidR="00267B77" w:rsidRPr="009709C5" w:rsidRDefault="00267B77" w:rsidP="00267B77">
      <w:pPr>
        <w:pStyle w:val="B1"/>
      </w:pPr>
      <w:r w:rsidRPr="009709C5">
        <w:t>-</w:t>
      </w:r>
      <w:r w:rsidRPr="009709C5">
        <w:tab/>
        <w:t>For the purpose of uncertainty assessment, the radiating antenna aperture of the DUT is denoted as D</w:t>
      </w:r>
    </w:p>
    <w:p w14:paraId="789599A7" w14:textId="77777777" w:rsidR="00267B77" w:rsidRPr="009709C5" w:rsidRDefault="00267B77" w:rsidP="00267B77">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1E348D09" w14:textId="77777777" w:rsidR="00267B77" w:rsidRPr="009709C5" w:rsidRDefault="00267B77" w:rsidP="00267B77">
      <w:pPr>
        <w:pStyle w:val="B1"/>
      </w:pPr>
      <w:r w:rsidRPr="009709C5">
        <w:t>-</w:t>
      </w:r>
      <w:r w:rsidRPr="009709C5">
        <w:tab/>
        <w:t>The uncertainty assessment for EIRP is provided in Table B.</w:t>
      </w:r>
      <w:r w:rsidRPr="009709C5">
        <w:rPr>
          <w:lang w:eastAsia="ja-JP"/>
        </w:rPr>
        <w:t>4</w:t>
      </w:r>
      <w:r w:rsidRPr="009709C5">
        <w:t>.1-2.</w:t>
      </w:r>
    </w:p>
    <w:p w14:paraId="6113655D" w14:textId="77777777" w:rsidR="00267B77" w:rsidRPr="009709C5" w:rsidRDefault="00267B77" w:rsidP="00267B77">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67B77" w:rsidRPr="009709C5" w14:paraId="7561E49F"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248B7C" w14:textId="77777777" w:rsidR="00267B77" w:rsidRPr="009709C5" w:rsidRDefault="00267B77" w:rsidP="00025CC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507E0B3" w14:textId="77777777" w:rsidR="00267B77" w:rsidRPr="009709C5" w:rsidRDefault="00267B77" w:rsidP="00025CC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A4405E6" w14:textId="77777777" w:rsidR="00267B77" w:rsidRPr="009709C5" w:rsidRDefault="00267B77" w:rsidP="00025CC4">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0EA31E5A" w14:textId="77777777" w:rsidR="00267B77" w:rsidRPr="009709C5" w:rsidRDefault="00267B77" w:rsidP="00025CC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2D01559" w14:textId="77777777" w:rsidR="00267B77" w:rsidRPr="009709C5" w:rsidRDefault="00267B77" w:rsidP="00025CC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3CFC915" w14:textId="77777777" w:rsidR="00267B77" w:rsidRPr="009709C5" w:rsidRDefault="00267B77" w:rsidP="00025CC4">
            <w:pPr>
              <w:pStyle w:val="TAH"/>
            </w:pPr>
            <w:r w:rsidRPr="009709C5">
              <w:t>Standard uncertainty (σ) [dB]</w:t>
            </w:r>
          </w:p>
        </w:tc>
      </w:tr>
      <w:tr w:rsidR="00267B77" w:rsidRPr="009709C5" w14:paraId="77B8DBA2" w14:textId="77777777" w:rsidTr="00025CC4">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78C983B" w14:textId="77777777" w:rsidR="00267B77" w:rsidRPr="009709C5" w:rsidRDefault="00267B77" w:rsidP="00025CC4">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267B77" w:rsidRPr="009709C5" w14:paraId="57797510"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CECBA4" w14:textId="77777777" w:rsidR="00267B77" w:rsidRPr="009709C5" w:rsidRDefault="00267B77" w:rsidP="00025CC4">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5D671ABC" w14:textId="77777777" w:rsidR="00267B77" w:rsidRPr="009709C5" w:rsidRDefault="00267B77" w:rsidP="00025CC4">
            <w:pPr>
              <w:pStyle w:val="TAC"/>
              <w:rPr>
                <w:lang w:eastAsia="ja-JP"/>
              </w:rPr>
            </w:pPr>
            <w:r w:rsidRPr="009709C5">
              <w:rPr>
                <w:lang w:eastAsia="ja-JP"/>
              </w:rPr>
              <w:t>Same as Stage 2 of Table 3.1-2 for EIRP</w:t>
            </w:r>
          </w:p>
        </w:tc>
      </w:tr>
      <w:tr w:rsidR="00267B77" w:rsidRPr="009709C5" w14:paraId="59BBC1D6" w14:textId="77777777" w:rsidTr="00025CC4">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98CCDB0" w14:textId="77777777" w:rsidR="00267B77" w:rsidRPr="009709C5" w:rsidRDefault="00267B77" w:rsidP="00025CC4">
            <w:pPr>
              <w:pStyle w:val="TAC"/>
              <w:rPr>
                <w:lang w:eastAsia="ja-JP"/>
              </w:rPr>
            </w:pPr>
            <w:r w:rsidRPr="009709C5">
              <w:rPr>
                <w:b/>
              </w:rPr>
              <w:t>Stage 1: Calibration measurement</w:t>
            </w:r>
          </w:p>
        </w:tc>
      </w:tr>
      <w:tr w:rsidR="00267B77" w:rsidRPr="009709C5" w14:paraId="7F732A3D"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0813F9" w14:textId="77777777" w:rsidR="00267B77" w:rsidRPr="009709C5" w:rsidRDefault="00267B77" w:rsidP="00025CC4">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37F2FA25" w14:textId="77777777" w:rsidR="00267B77" w:rsidRPr="009709C5" w:rsidRDefault="00267B77" w:rsidP="00025CC4">
            <w:pPr>
              <w:pStyle w:val="TAC"/>
              <w:rPr>
                <w:lang w:eastAsia="ja-JP"/>
              </w:rPr>
            </w:pPr>
            <w:r w:rsidRPr="009709C5">
              <w:rPr>
                <w:lang w:eastAsia="ja-JP"/>
              </w:rPr>
              <w:t>Same as Stage 1 of Table 3.1-2 for EIRP</w:t>
            </w:r>
          </w:p>
        </w:tc>
      </w:tr>
      <w:tr w:rsidR="00267B77" w:rsidRPr="009709C5" w14:paraId="545014A9"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286D56" w14:textId="77777777" w:rsidR="00267B77" w:rsidRPr="009709C5" w:rsidRDefault="00267B77" w:rsidP="00025CC4">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9F7236E" w14:textId="77777777" w:rsidR="00267B77" w:rsidRPr="009709C5" w:rsidRDefault="00267B77" w:rsidP="00025CC4">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09170CBB" w14:textId="77777777" w:rsidR="00267B77" w:rsidRPr="009709C5" w:rsidRDefault="00267B77" w:rsidP="00025CC4">
            <w:pPr>
              <w:pStyle w:val="TAC"/>
              <w:rPr>
                <w:b/>
              </w:rPr>
            </w:pPr>
            <w:r w:rsidRPr="009709C5">
              <w:rPr>
                <w:b/>
              </w:rPr>
              <w:t>Value</w:t>
            </w:r>
          </w:p>
        </w:tc>
      </w:tr>
      <w:tr w:rsidR="00267B77" w:rsidRPr="009709C5" w14:paraId="25AA9EBC"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35701D" w14:textId="77777777" w:rsidR="00267B77" w:rsidRPr="009709C5" w:rsidRDefault="00267B77" w:rsidP="00025CC4">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01ABE68" w14:textId="77777777" w:rsidR="00267B77" w:rsidRPr="009709C5" w:rsidRDefault="00267B77" w:rsidP="00025CC4">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7D078C9F" w14:textId="77777777" w:rsidR="00267B77" w:rsidRPr="009709C5" w:rsidRDefault="00267B77" w:rsidP="00025CC4">
            <w:pPr>
              <w:pStyle w:val="TAC"/>
              <w:rPr>
                <w:lang w:eastAsia="ja-JP"/>
              </w:rPr>
            </w:pPr>
            <w:r w:rsidRPr="009709C5">
              <w:rPr>
                <w:lang w:eastAsia="ja-JP"/>
              </w:rPr>
              <w:t>N/A</w:t>
            </w:r>
          </w:p>
        </w:tc>
      </w:tr>
      <w:tr w:rsidR="00267B77" w:rsidRPr="009709C5" w14:paraId="3EA529C2"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98463A" w14:textId="77777777" w:rsidR="00267B77" w:rsidRPr="009709C5" w:rsidRDefault="00267B77" w:rsidP="00025CC4">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5CACDD3" w14:textId="77777777" w:rsidR="00267B77" w:rsidRPr="009709C5" w:rsidRDefault="00267B77" w:rsidP="00025CC4">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046FEAF" w14:textId="77777777" w:rsidR="00267B77" w:rsidRPr="009709C5" w:rsidRDefault="00267B77" w:rsidP="00025CC4">
            <w:pPr>
              <w:pStyle w:val="TAC"/>
            </w:pPr>
          </w:p>
        </w:tc>
      </w:tr>
      <w:tr w:rsidR="00267B77" w:rsidRPr="009709C5" w14:paraId="5BC45090"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FDB6E" w14:textId="77777777" w:rsidR="00267B77" w:rsidRPr="009709C5" w:rsidRDefault="00267B77" w:rsidP="00025CC4">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9D1FF06" w14:textId="77777777" w:rsidR="00267B77" w:rsidRPr="009709C5" w:rsidRDefault="00267B77" w:rsidP="00025CC4">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83170E2" w14:textId="77777777" w:rsidR="00267B77" w:rsidRPr="009709C5" w:rsidRDefault="00267B77" w:rsidP="00025CC4">
            <w:pPr>
              <w:pStyle w:val="TAC"/>
            </w:pPr>
            <w:r w:rsidRPr="009709C5">
              <w:rPr>
                <w:lang w:eastAsia="ja-JP"/>
              </w:rPr>
              <w:t>Same as Table 3.1-2</w:t>
            </w:r>
          </w:p>
        </w:tc>
      </w:tr>
      <w:tr w:rsidR="00267B77" w:rsidRPr="009709C5" w14:paraId="04D8CC0C" w14:textId="77777777" w:rsidTr="00025C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5538293" w14:textId="77777777" w:rsidR="00267B77" w:rsidRPr="009709C5" w:rsidRDefault="00267B77" w:rsidP="00025CC4">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FC50836" w14:textId="77777777" w:rsidR="00267B77" w:rsidRPr="009709C5" w:rsidRDefault="00267B77" w:rsidP="00025CC4">
            <w:pPr>
              <w:pStyle w:val="TAH"/>
            </w:pPr>
            <w:r w:rsidRPr="009709C5">
              <w:t>Value</w:t>
            </w:r>
          </w:p>
        </w:tc>
      </w:tr>
      <w:tr w:rsidR="00267B77" w:rsidRPr="009709C5" w14:paraId="415FCE97" w14:textId="77777777" w:rsidTr="00025C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C18A654" w14:textId="77777777" w:rsidR="00267B77" w:rsidRPr="009709C5" w:rsidRDefault="00267B77" w:rsidP="00025CC4">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8B1A04F" w14:textId="77777777" w:rsidR="00267B77" w:rsidRPr="009709C5" w:rsidRDefault="00267B77" w:rsidP="00025CC4">
            <w:pPr>
              <w:pStyle w:val="TAC"/>
            </w:pPr>
            <w:r w:rsidRPr="009709C5">
              <w:t>TBD</w:t>
            </w:r>
          </w:p>
        </w:tc>
      </w:tr>
      <w:tr w:rsidR="00267B77" w:rsidRPr="009709C5" w14:paraId="7BF5F905" w14:textId="77777777" w:rsidTr="00025C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385532C" w14:textId="77777777" w:rsidR="00267B77" w:rsidRPr="009709C5" w:rsidRDefault="00267B77" w:rsidP="00025CC4">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CD46A11" w14:textId="77777777" w:rsidR="00267B77" w:rsidRPr="009709C5" w:rsidRDefault="00267B77" w:rsidP="00025CC4">
            <w:pPr>
              <w:pStyle w:val="TAC"/>
            </w:pPr>
            <w:r w:rsidRPr="009709C5">
              <w:t>TBD</w:t>
            </w:r>
          </w:p>
        </w:tc>
      </w:tr>
      <w:tr w:rsidR="00267B77" w:rsidRPr="009709C5" w14:paraId="2DA45103" w14:textId="77777777" w:rsidTr="00025CC4">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65F35EB" w14:textId="77777777" w:rsidR="00267B77" w:rsidRPr="009709C5" w:rsidRDefault="00267B77" w:rsidP="00025CC4">
            <w:pPr>
              <w:pStyle w:val="TAN"/>
            </w:pPr>
            <w:r w:rsidRPr="009709C5">
              <w:rPr>
                <w:lang w:eastAsia="ja-JP"/>
              </w:rPr>
              <w:t>NOTE 1:</w:t>
            </w:r>
            <w:r w:rsidRPr="009709C5">
              <w:rPr>
                <w:lang w:eastAsia="ja-JP"/>
              </w:rPr>
              <w:tab/>
              <w:t>The assessment assumes maximum DUT output power – MBR - MPR – T(MPR)</w:t>
            </w:r>
          </w:p>
        </w:tc>
      </w:tr>
    </w:tbl>
    <w:p w14:paraId="13C4B55C" w14:textId="77777777" w:rsidR="00267B77" w:rsidRPr="009709C5" w:rsidRDefault="00267B77" w:rsidP="00267B77"/>
    <w:p w14:paraId="7C6E5905" w14:textId="77777777" w:rsidR="00267B77" w:rsidRPr="009709C5" w:rsidRDefault="00267B77" w:rsidP="00267B77">
      <w:pPr>
        <w:pStyle w:val="Heading2"/>
      </w:pPr>
      <w:bookmarkStart w:id="69" w:name="_Toc52372061"/>
      <w:bookmarkStart w:id="70" w:name="_Toc58253520"/>
      <w:bookmarkStart w:id="71" w:name="_Toc75371655"/>
      <w:bookmarkStart w:id="72" w:name="_Toc83730821"/>
      <w:bookmarkStart w:id="73" w:name="_Toc90489322"/>
      <w:bookmarkStart w:id="74" w:name="_Toc100005388"/>
      <w:bookmarkStart w:id="75" w:name="_Toc114990211"/>
      <w:bookmarkStart w:id="76" w:name="_Toc138859567"/>
      <w:r w:rsidRPr="009709C5">
        <w:t>B.</w:t>
      </w:r>
      <w:r w:rsidRPr="009709C5">
        <w:rPr>
          <w:lang w:eastAsia="ja-JP"/>
        </w:rPr>
        <w:t>4</w:t>
      </w:r>
      <w:r w:rsidRPr="009709C5">
        <w:t>.2</w:t>
      </w:r>
      <w:r w:rsidRPr="009709C5">
        <w:tab/>
        <w:t>Uncertainty budget format and assessment for IFF</w:t>
      </w:r>
      <w:bookmarkEnd w:id="69"/>
      <w:bookmarkEnd w:id="70"/>
      <w:bookmarkEnd w:id="71"/>
      <w:bookmarkEnd w:id="72"/>
      <w:bookmarkEnd w:id="73"/>
      <w:bookmarkEnd w:id="74"/>
      <w:bookmarkEnd w:id="75"/>
      <w:bookmarkEnd w:id="76"/>
    </w:p>
    <w:p w14:paraId="305A0369" w14:textId="77777777" w:rsidR="00267B77" w:rsidRPr="009709C5" w:rsidRDefault="00267B77" w:rsidP="00267B77">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0841B0E2" w14:textId="77777777" w:rsidR="00267B77" w:rsidRPr="009709C5" w:rsidRDefault="00267B77" w:rsidP="00267B77">
      <w:pPr>
        <w:pStyle w:val="TH"/>
      </w:pPr>
      <w:r w:rsidRPr="009709C5">
        <w:lastRenderedPageBreak/>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67B77" w:rsidRPr="009709C5" w14:paraId="60B7AB9E"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2B8A7E" w14:textId="77777777" w:rsidR="00267B77" w:rsidRPr="009709C5" w:rsidRDefault="00267B77" w:rsidP="00025CC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6CED0D" w14:textId="77777777" w:rsidR="00267B77" w:rsidRPr="009709C5" w:rsidRDefault="00267B77" w:rsidP="00025CC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DCEC710" w14:textId="77777777" w:rsidR="00267B77" w:rsidRPr="009709C5" w:rsidRDefault="00267B77" w:rsidP="00025CC4">
            <w:pPr>
              <w:pStyle w:val="TAH"/>
            </w:pPr>
            <w:r w:rsidRPr="009709C5">
              <w:t>Details in annex</w:t>
            </w:r>
          </w:p>
        </w:tc>
      </w:tr>
      <w:tr w:rsidR="00267B77" w:rsidRPr="009709C5" w14:paraId="05ECB4E4"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13FC171" w14:textId="77777777" w:rsidR="00267B77" w:rsidRPr="009709C5" w:rsidRDefault="00267B77" w:rsidP="00025CC4">
            <w:pPr>
              <w:pStyle w:val="TAH"/>
              <w:rPr>
                <w:b w:val="0"/>
              </w:rPr>
            </w:pPr>
            <w:r w:rsidRPr="009709C5">
              <w:rPr>
                <w:b w:val="0"/>
                <w:lang w:eastAsia="ja-JP"/>
              </w:rPr>
              <w:t>Same as Stage 2 of Table 3.2-1 for EIRP</w:t>
            </w:r>
          </w:p>
        </w:tc>
      </w:tr>
    </w:tbl>
    <w:p w14:paraId="64E44214" w14:textId="77777777" w:rsidR="00267B77" w:rsidRPr="009709C5" w:rsidRDefault="00267B77" w:rsidP="00267B77">
      <w:pPr>
        <w:rPr>
          <w:lang w:eastAsia="zh-CN"/>
        </w:rPr>
      </w:pPr>
    </w:p>
    <w:p w14:paraId="23C7E7E5" w14:textId="77777777" w:rsidR="00267B77" w:rsidRPr="009709C5" w:rsidRDefault="00267B77" w:rsidP="00267B77">
      <w:r w:rsidRPr="009709C5">
        <w:t>The uncertainty assessment tables are organized as follows:</w:t>
      </w:r>
    </w:p>
    <w:p w14:paraId="471802A0" w14:textId="77777777" w:rsidR="00267B77" w:rsidRPr="009709C5" w:rsidRDefault="00267B77" w:rsidP="00267B77">
      <w:pPr>
        <w:pStyle w:val="B1"/>
      </w:pPr>
      <w:r w:rsidRPr="009709C5">
        <w:t>-</w:t>
      </w:r>
      <w:r w:rsidRPr="009709C5">
        <w:tab/>
        <w:t>For the purpose of uncertainty assessment, the radiating antenna aperture of the DUT is denoted as D</w:t>
      </w:r>
    </w:p>
    <w:p w14:paraId="7F298412" w14:textId="77777777" w:rsidR="00267B77" w:rsidRPr="009709C5" w:rsidRDefault="00267B77" w:rsidP="00267B77">
      <w:pPr>
        <w:pStyle w:val="B1"/>
      </w:pPr>
      <w:r w:rsidRPr="009709C5">
        <w:t>-</w:t>
      </w:r>
      <w:r w:rsidRPr="009709C5">
        <w:tab/>
        <w:t>The uncertainty assessment has been derived for the case of Quiet Zone size ≤ 30 cm, f = {23.45GHz, 32.125GHz, 40.8GHz}, P = maximum output power</w:t>
      </w:r>
      <w:r w:rsidRPr="009709C5">
        <w:rPr>
          <w:lang w:eastAsia="ja-JP"/>
        </w:rPr>
        <w:t xml:space="preserve"> – MPR – T(MPR)</w:t>
      </w:r>
      <w:r w:rsidRPr="009709C5">
        <w:t>.</w:t>
      </w:r>
    </w:p>
    <w:p w14:paraId="76BC9F78" w14:textId="77777777" w:rsidR="00267B77" w:rsidRPr="009709C5" w:rsidRDefault="00267B77" w:rsidP="00267B77">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3D3EC564" w14:textId="77777777" w:rsidR="00267B77" w:rsidRPr="009709C5" w:rsidRDefault="00267B77" w:rsidP="00267B77">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67B77" w:rsidRPr="009709C5" w14:paraId="0901B3A0"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75E7A" w14:textId="77777777" w:rsidR="00267B77" w:rsidRPr="009709C5" w:rsidRDefault="00267B77" w:rsidP="00025CC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D603D4B" w14:textId="77777777" w:rsidR="00267B77" w:rsidRPr="009709C5" w:rsidRDefault="00267B77" w:rsidP="00025CC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01C5151" w14:textId="77777777" w:rsidR="00267B77" w:rsidRPr="009709C5" w:rsidRDefault="00267B77" w:rsidP="00025CC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9687FFF" w14:textId="77777777" w:rsidR="00267B77" w:rsidRPr="009709C5" w:rsidRDefault="00267B77" w:rsidP="00025CC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9031EF3" w14:textId="77777777" w:rsidR="00267B77" w:rsidRPr="009709C5" w:rsidRDefault="00267B77" w:rsidP="00025CC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7C7046D" w14:textId="77777777" w:rsidR="00267B77" w:rsidRPr="009709C5" w:rsidRDefault="00267B77" w:rsidP="00025CC4">
            <w:pPr>
              <w:pStyle w:val="TAH"/>
            </w:pPr>
            <w:r w:rsidRPr="009709C5">
              <w:t>Standard uncertainty (σ) [dB]</w:t>
            </w:r>
          </w:p>
        </w:tc>
      </w:tr>
      <w:tr w:rsidR="00267B77" w:rsidRPr="009709C5" w14:paraId="49C0E832"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154B56D" w14:textId="77777777" w:rsidR="00267B77" w:rsidRPr="009709C5" w:rsidRDefault="00267B77" w:rsidP="00025CC4">
            <w:pPr>
              <w:pStyle w:val="TAH"/>
            </w:pPr>
            <w:r w:rsidRPr="009709C5">
              <w:t>Stage 2: DUT measurement</w:t>
            </w:r>
          </w:p>
        </w:tc>
      </w:tr>
      <w:tr w:rsidR="00267B77" w:rsidRPr="009709C5" w14:paraId="044EF77D"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989897" w14:textId="77777777" w:rsidR="00267B77" w:rsidRPr="009709C5" w:rsidRDefault="00267B77" w:rsidP="00025CC4">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612284D6" w14:textId="77777777" w:rsidR="00267B77" w:rsidRPr="009709C5" w:rsidRDefault="00267B77" w:rsidP="00025CC4">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267B77" w:rsidRPr="009709C5" w14:paraId="15BC0CFD"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4791F8B" w14:textId="77777777" w:rsidR="00267B77" w:rsidRPr="009709C5" w:rsidRDefault="00267B77" w:rsidP="00025CC4">
            <w:pPr>
              <w:pStyle w:val="TAH"/>
            </w:pPr>
            <w:r w:rsidRPr="009709C5">
              <w:t>Stage 1: Calibration measurement</w:t>
            </w:r>
          </w:p>
        </w:tc>
      </w:tr>
      <w:tr w:rsidR="00267B77" w:rsidRPr="009709C5" w14:paraId="4A45BD1A"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4AF231" w14:textId="77777777" w:rsidR="00267B77" w:rsidRPr="009709C5" w:rsidRDefault="00267B77" w:rsidP="00025CC4">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583A290D" w14:textId="77777777" w:rsidR="00267B77" w:rsidRPr="009709C5" w:rsidRDefault="00267B77" w:rsidP="00025CC4">
            <w:pPr>
              <w:pStyle w:val="TAC"/>
            </w:pPr>
            <w:r w:rsidRPr="009709C5">
              <w:rPr>
                <w:lang w:eastAsia="ja-JP"/>
              </w:rPr>
              <w:t xml:space="preserve">Same as Stage 1 of Table </w:t>
            </w:r>
            <w:r w:rsidRPr="00692D97">
              <w:rPr>
                <w:lang w:eastAsia="ja-JP"/>
              </w:rPr>
              <w:t>B.</w:t>
            </w:r>
            <w:r w:rsidRPr="009709C5">
              <w:rPr>
                <w:lang w:eastAsia="ja-JP"/>
              </w:rPr>
              <w:t>3.2-2 for EIRP</w:t>
            </w:r>
          </w:p>
        </w:tc>
      </w:tr>
      <w:tr w:rsidR="00267B77" w:rsidRPr="009709C5" w14:paraId="446FA3F5"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745F11" w14:textId="77777777" w:rsidR="00267B77" w:rsidRPr="009709C5" w:rsidRDefault="00267B77" w:rsidP="00025CC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B6FFA19" w14:textId="77777777" w:rsidR="00267B77" w:rsidRPr="009709C5" w:rsidRDefault="00267B77" w:rsidP="00025CC4">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51DA72B6" w14:textId="77777777" w:rsidR="00267B77" w:rsidRPr="009709C5" w:rsidRDefault="00267B77" w:rsidP="00025CC4">
            <w:pPr>
              <w:pStyle w:val="TAH"/>
            </w:pPr>
            <w:r w:rsidRPr="009709C5">
              <w:t>Value</w:t>
            </w:r>
          </w:p>
        </w:tc>
      </w:tr>
      <w:tr w:rsidR="00267B77" w:rsidRPr="009709C5" w14:paraId="0D096FC3"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F1C0CE" w14:textId="77777777" w:rsidR="00267B77" w:rsidRPr="009709C5" w:rsidRDefault="00267B77" w:rsidP="00025CC4">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7E474D" w14:textId="77777777" w:rsidR="00267B77" w:rsidRPr="009709C5" w:rsidRDefault="00267B77" w:rsidP="00025CC4">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79820BBE" w14:textId="77777777" w:rsidR="00267B77" w:rsidRPr="009709C5" w:rsidRDefault="00267B77" w:rsidP="00025CC4">
            <w:pPr>
              <w:pStyle w:val="TAC"/>
            </w:pPr>
            <w:r w:rsidRPr="009709C5">
              <w:rPr>
                <w:lang w:eastAsia="ja-JP"/>
              </w:rPr>
              <w:t>N/A</w:t>
            </w:r>
          </w:p>
        </w:tc>
      </w:tr>
      <w:tr w:rsidR="00267B77" w:rsidRPr="009709C5" w14:paraId="42485BC2"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114982" w14:textId="77777777" w:rsidR="00267B77" w:rsidRPr="009709C5" w:rsidRDefault="00267B77" w:rsidP="00025CC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3DC683" w14:textId="77777777" w:rsidR="00267B77" w:rsidRPr="009709C5" w:rsidRDefault="00267B77" w:rsidP="00025CC4">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4F5519A" w14:textId="77777777" w:rsidR="00267B77" w:rsidRPr="009709C5" w:rsidRDefault="00267B77" w:rsidP="00025CC4">
            <w:pPr>
              <w:pStyle w:val="TAC"/>
              <w:rPr>
                <w:lang w:eastAsia="ja-JP"/>
              </w:rPr>
            </w:pPr>
            <w:r w:rsidRPr="009709C5">
              <w:t>0.</w:t>
            </w:r>
            <w:r w:rsidRPr="009709C5">
              <w:rPr>
                <w:lang w:eastAsia="ja-JP"/>
              </w:rPr>
              <w:t>13</w:t>
            </w:r>
          </w:p>
        </w:tc>
      </w:tr>
      <w:tr w:rsidR="00267B77" w:rsidRPr="009709C5" w14:paraId="45BDFB55"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F50102" w14:textId="77777777" w:rsidR="00267B77" w:rsidRPr="009709C5" w:rsidRDefault="00267B77" w:rsidP="00025CC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E349A46" w14:textId="77777777" w:rsidR="00267B77" w:rsidRPr="009709C5" w:rsidRDefault="00267B77" w:rsidP="00025CC4">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30F1C51" w14:textId="77777777" w:rsidR="00267B77" w:rsidRPr="009709C5" w:rsidRDefault="00267B77" w:rsidP="00025CC4">
            <w:pPr>
              <w:pStyle w:val="TAC"/>
              <w:rPr>
                <w:lang w:eastAsia="ja-JP"/>
              </w:rPr>
            </w:pPr>
            <w:r w:rsidRPr="009709C5">
              <w:t>0.</w:t>
            </w:r>
            <w:r w:rsidRPr="009709C5">
              <w:rPr>
                <w:lang w:eastAsia="ja-JP"/>
              </w:rPr>
              <w:t>31</w:t>
            </w:r>
          </w:p>
        </w:tc>
      </w:tr>
      <w:tr w:rsidR="00267B77" w:rsidRPr="009709C5" w14:paraId="5E8AA604"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5FD6A7" w14:textId="77777777" w:rsidR="00267B77" w:rsidRPr="009709C5" w:rsidRDefault="00267B77" w:rsidP="00025CC4">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BA984B" w14:textId="77777777" w:rsidR="00267B77" w:rsidRPr="009709C5" w:rsidRDefault="00267B77" w:rsidP="00025CC4">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0711DA3" w14:textId="77777777" w:rsidR="00267B77" w:rsidRPr="009709C5" w:rsidRDefault="00267B77" w:rsidP="00025CC4">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267B77" w:rsidRPr="009709C5" w14:paraId="0ABC7A20"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80FE350" w14:textId="77777777" w:rsidR="00267B77" w:rsidRPr="009709C5" w:rsidRDefault="00267B77" w:rsidP="00025CC4">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4903134" w14:textId="77777777" w:rsidR="00267B77" w:rsidRPr="009709C5" w:rsidRDefault="00267B77" w:rsidP="00025CC4">
            <w:pPr>
              <w:pStyle w:val="TAC"/>
            </w:pPr>
            <w:r w:rsidRPr="009709C5">
              <w:t>Value</w:t>
            </w:r>
          </w:p>
        </w:tc>
      </w:tr>
      <w:tr w:rsidR="00267B77" w:rsidRPr="009709C5" w14:paraId="3739A30A"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BA5D61E" w14:textId="77777777" w:rsidR="00267B77" w:rsidRPr="009709C5" w:rsidRDefault="00267B77" w:rsidP="00025CC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4143B74" w14:textId="77777777" w:rsidR="00267B77" w:rsidRPr="009709C5" w:rsidRDefault="00267B77" w:rsidP="00025CC4">
            <w:pPr>
              <w:pStyle w:val="TAC"/>
              <w:rPr>
                <w:lang w:eastAsia="ja-JP"/>
              </w:rPr>
            </w:pPr>
            <w:r w:rsidRPr="009709C5">
              <w:t>4.</w:t>
            </w:r>
            <w:r w:rsidRPr="009709C5">
              <w:rPr>
                <w:lang w:eastAsia="ja-JP"/>
              </w:rPr>
              <w:t>92</w:t>
            </w:r>
          </w:p>
        </w:tc>
      </w:tr>
      <w:tr w:rsidR="00267B77" w:rsidRPr="009709C5" w14:paraId="4B297502"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307E91" w14:textId="77777777" w:rsidR="00267B77" w:rsidRPr="009709C5" w:rsidRDefault="00267B77" w:rsidP="00025CC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474428A" w14:textId="77777777" w:rsidR="00267B77" w:rsidRPr="009709C5" w:rsidRDefault="00267B77" w:rsidP="00025CC4">
            <w:pPr>
              <w:pStyle w:val="TAC"/>
              <w:rPr>
                <w:lang w:eastAsia="ja-JP"/>
              </w:rPr>
            </w:pPr>
            <w:r w:rsidRPr="009709C5">
              <w:t>5.</w:t>
            </w:r>
            <w:r w:rsidRPr="009709C5">
              <w:rPr>
                <w:lang w:eastAsia="ja-JP"/>
              </w:rPr>
              <w:t>10</w:t>
            </w:r>
          </w:p>
        </w:tc>
      </w:tr>
      <w:tr w:rsidR="00267B77" w:rsidRPr="009709C5" w14:paraId="4E91DF4B"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07AB581" w14:textId="77777777" w:rsidR="00267B77" w:rsidRPr="009709C5" w:rsidRDefault="00267B77" w:rsidP="00025CC4">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4D301A62" w14:textId="77777777" w:rsidR="00267B77" w:rsidRPr="009709C5" w:rsidRDefault="00267B77" w:rsidP="00267B77"/>
    <w:p w14:paraId="49710F25" w14:textId="77777777" w:rsidR="00267B77" w:rsidRPr="009709C5" w:rsidRDefault="00267B77" w:rsidP="00267B77">
      <w:pPr>
        <w:pStyle w:val="TH"/>
      </w:pPr>
      <w:r w:rsidRPr="009709C5">
        <w:lastRenderedPageBreak/>
        <w:t xml:space="preserve">Table </w:t>
      </w:r>
      <w:r w:rsidRPr="009709C5">
        <w:rPr>
          <w:lang w:eastAsia="ja-JP"/>
        </w:rPr>
        <w:t>B.4.2-3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67B77" w:rsidRPr="009709C5" w14:paraId="591EB9C6"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5EEDB7" w14:textId="77777777" w:rsidR="00267B77" w:rsidRPr="009709C5" w:rsidRDefault="00267B77" w:rsidP="00025CC4">
            <w:pPr>
              <w:pStyle w:val="TAH"/>
              <w:rPr>
                <w:lang w:eastAsia="fr-FR"/>
              </w:rPr>
            </w:pPr>
            <w:r w:rsidRPr="009709C5">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01D22ED8" w14:textId="77777777" w:rsidR="00267B77" w:rsidRPr="009709C5" w:rsidRDefault="00267B77" w:rsidP="00025CC4">
            <w:pPr>
              <w:pStyle w:val="TAH"/>
              <w:rPr>
                <w:lang w:eastAsia="fr-FR"/>
              </w:rPr>
            </w:pPr>
            <w:r w:rsidRPr="009709C5">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75BD222" w14:textId="77777777" w:rsidR="00267B77" w:rsidRPr="009709C5" w:rsidRDefault="00267B77" w:rsidP="00025CC4">
            <w:pPr>
              <w:pStyle w:val="TAH"/>
              <w:rPr>
                <w:lang w:eastAsia="fr-FR"/>
              </w:rPr>
            </w:pPr>
            <w:r w:rsidRPr="009709C5">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8994F01" w14:textId="77777777" w:rsidR="00267B77" w:rsidRPr="009709C5" w:rsidRDefault="00267B77" w:rsidP="00025CC4">
            <w:pPr>
              <w:pStyle w:val="TAH"/>
              <w:rPr>
                <w:lang w:eastAsia="fr-FR"/>
              </w:rPr>
            </w:pPr>
            <w:r w:rsidRPr="009709C5">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C788C17" w14:textId="77777777" w:rsidR="00267B77" w:rsidRPr="009709C5" w:rsidRDefault="00267B77" w:rsidP="00025CC4">
            <w:pPr>
              <w:pStyle w:val="TAH"/>
              <w:rPr>
                <w:lang w:eastAsia="fr-FR"/>
              </w:rPr>
            </w:pPr>
            <w:r w:rsidRPr="009709C5">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7A32712" w14:textId="77777777" w:rsidR="00267B77" w:rsidRPr="009709C5" w:rsidRDefault="00267B77" w:rsidP="00025CC4">
            <w:pPr>
              <w:pStyle w:val="TAH"/>
              <w:rPr>
                <w:lang w:eastAsia="fr-FR"/>
              </w:rPr>
            </w:pPr>
            <w:r w:rsidRPr="009709C5">
              <w:rPr>
                <w:lang w:eastAsia="fr-FR"/>
              </w:rPr>
              <w:t>Standard uncertainty (σ) [dB]</w:t>
            </w:r>
          </w:p>
        </w:tc>
      </w:tr>
      <w:tr w:rsidR="00267B77" w:rsidRPr="009709C5" w14:paraId="7B816188"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AC9D1C6" w14:textId="77777777" w:rsidR="00267B77" w:rsidRPr="009709C5" w:rsidRDefault="00267B77" w:rsidP="00025CC4">
            <w:pPr>
              <w:pStyle w:val="TAH"/>
              <w:rPr>
                <w:lang w:eastAsia="fr-FR"/>
              </w:rPr>
            </w:pPr>
            <w:r w:rsidRPr="009709C5">
              <w:rPr>
                <w:lang w:eastAsia="fr-FR"/>
              </w:rPr>
              <w:t>Stage 2: DUT measurement</w:t>
            </w:r>
          </w:p>
        </w:tc>
      </w:tr>
      <w:tr w:rsidR="00267B77" w:rsidRPr="009709C5" w14:paraId="3F2D52D0"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879EFC" w14:textId="77777777" w:rsidR="00267B77" w:rsidRPr="009709C5" w:rsidRDefault="00267B77" w:rsidP="00025CC4">
            <w:pPr>
              <w:pStyle w:val="TAL"/>
              <w:rPr>
                <w:lang w:eastAsia="ja-JP"/>
              </w:rPr>
            </w:pPr>
            <w:r w:rsidRPr="009709C5">
              <w:rPr>
                <w:lang w:eastAsia="fr-FR"/>
              </w:rPr>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46EAF7B2" w14:textId="77777777" w:rsidR="00267B77" w:rsidRPr="009709C5" w:rsidRDefault="00267B77" w:rsidP="00025CC4">
            <w:pPr>
              <w:pStyle w:val="TAC"/>
              <w:rPr>
                <w:lang w:eastAsia="ja-JP"/>
              </w:rPr>
            </w:pPr>
            <w:r w:rsidRPr="009709C5">
              <w:rPr>
                <w:lang w:eastAsia="ja-JP"/>
              </w:rPr>
              <w:t xml:space="preserve">Same as Stage 2 of Table </w:t>
            </w:r>
            <w:r w:rsidRPr="000E75D3">
              <w:rPr>
                <w:lang w:eastAsia="ja-JP"/>
              </w:rPr>
              <w:t>B.</w:t>
            </w:r>
            <w:r w:rsidRPr="009709C5">
              <w:rPr>
                <w:lang w:eastAsia="ja-JP"/>
              </w:rPr>
              <w:t>3.2-8 for EIRP</w:t>
            </w:r>
          </w:p>
        </w:tc>
      </w:tr>
      <w:tr w:rsidR="00267B77" w:rsidRPr="009709C5" w14:paraId="3F81C4E7"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8CEC5A9" w14:textId="77777777" w:rsidR="00267B77" w:rsidRPr="009709C5" w:rsidRDefault="00267B77" w:rsidP="00025CC4">
            <w:pPr>
              <w:pStyle w:val="TAH"/>
            </w:pPr>
            <w:r w:rsidRPr="009709C5">
              <w:rPr>
                <w:lang w:eastAsia="fr-FR"/>
              </w:rPr>
              <w:t>Stage 1: Calibration measurement</w:t>
            </w:r>
          </w:p>
        </w:tc>
      </w:tr>
      <w:tr w:rsidR="00267B77" w:rsidRPr="009709C5" w14:paraId="3150B4F8"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6BA9F5" w14:textId="77777777" w:rsidR="00267B77" w:rsidRPr="009709C5" w:rsidRDefault="00267B77" w:rsidP="00025CC4">
            <w:pPr>
              <w:pStyle w:val="TAL"/>
              <w:rPr>
                <w:lang w:eastAsia="ja-JP"/>
              </w:rPr>
            </w:pPr>
            <w:r w:rsidRPr="009709C5">
              <w:rPr>
                <w:lang w:eastAsia="fr-FR"/>
              </w:rPr>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D640640" w14:textId="77777777" w:rsidR="00267B77" w:rsidRPr="009709C5" w:rsidRDefault="00267B77" w:rsidP="00025CC4">
            <w:pPr>
              <w:pStyle w:val="TAC"/>
            </w:pPr>
            <w:r w:rsidRPr="009709C5">
              <w:rPr>
                <w:lang w:eastAsia="ja-JP"/>
              </w:rPr>
              <w:t xml:space="preserve">Same as Stage 1 of Table </w:t>
            </w:r>
            <w:r w:rsidRPr="00692D97">
              <w:rPr>
                <w:lang w:eastAsia="ja-JP"/>
              </w:rPr>
              <w:t>B.</w:t>
            </w:r>
            <w:r w:rsidRPr="009709C5">
              <w:rPr>
                <w:lang w:eastAsia="ja-JP"/>
              </w:rPr>
              <w:t>3.2-8 for EIRP</w:t>
            </w:r>
          </w:p>
        </w:tc>
      </w:tr>
      <w:tr w:rsidR="00267B77" w:rsidRPr="009709C5" w14:paraId="7C4A77CB"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3B6158" w14:textId="77777777" w:rsidR="00267B77" w:rsidRPr="009709C5" w:rsidRDefault="00267B77" w:rsidP="00025CC4">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011218E2" w14:textId="77777777" w:rsidR="00267B77" w:rsidRPr="009709C5" w:rsidRDefault="00267B77" w:rsidP="00025CC4">
            <w:pPr>
              <w:pStyle w:val="TAH"/>
              <w:rPr>
                <w:lang w:eastAsia="ja-JP"/>
              </w:rPr>
            </w:pPr>
            <w:r w:rsidRPr="009709C5">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2E513427" w14:textId="77777777" w:rsidR="00267B77" w:rsidRPr="009709C5" w:rsidRDefault="00267B77" w:rsidP="00025CC4">
            <w:pPr>
              <w:pStyle w:val="TAH"/>
            </w:pPr>
            <w:r w:rsidRPr="009709C5">
              <w:rPr>
                <w:lang w:eastAsia="fr-FR"/>
              </w:rPr>
              <w:t>Value</w:t>
            </w:r>
          </w:p>
        </w:tc>
      </w:tr>
      <w:tr w:rsidR="00267B77" w:rsidRPr="009709C5" w14:paraId="4CB61E3F"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E2B20A" w14:textId="77777777" w:rsidR="00267B77" w:rsidRPr="009709C5" w:rsidRDefault="00267B77" w:rsidP="00025CC4">
            <w:pPr>
              <w:pStyle w:val="TAL"/>
              <w:rPr>
                <w:lang w:eastAsia="fr-FR"/>
              </w:rPr>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6D4F6E2" w14:textId="77777777" w:rsidR="00267B77" w:rsidRPr="009709C5" w:rsidRDefault="00267B77" w:rsidP="00025CC4">
            <w:pPr>
              <w:pStyle w:val="TAC"/>
              <w:rPr>
                <w:lang w:eastAsia="fr-FR"/>
              </w:rPr>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7310205A" w14:textId="77777777" w:rsidR="00267B77" w:rsidRPr="009709C5" w:rsidRDefault="00267B77" w:rsidP="00025CC4">
            <w:pPr>
              <w:pStyle w:val="TAC"/>
              <w:rPr>
                <w:lang w:eastAsia="fr-FR"/>
              </w:rPr>
            </w:pPr>
            <w:r w:rsidRPr="009709C5">
              <w:rPr>
                <w:lang w:eastAsia="ja-JP"/>
              </w:rPr>
              <w:t>N/A</w:t>
            </w:r>
          </w:p>
        </w:tc>
      </w:tr>
      <w:tr w:rsidR="00267B77" w:rsidRPr="009709C5" w14:paraId="20FDFC52"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B332FA" w14:textId="77777777" w:rsidR="00267B77" w:rsidRPr="009709C5" w:rsidRDefault="00267B77" w:rsidP="00025CC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2B75D5D" w14:textId="77777777" w:rsidR="00267B77" w:rsidRPr="009709C5" w:rsidRDefault="00267B77" w:rsidP="00025CC4">
            <w:pPr>
              <w:pStyle w:val="TAC"/>
              <w:rPr>
                <w:lang w:eastAsia="ja-JP" w:bidi="hi-IN"/>
              </w:rPr>
            </w:pPr>
            <w:r w:rsidRPr="009709C5">
              <w:rPr>
                <w:lang w:eastAsia="fr-FR"/>
              </w:rPr>
              <w:t>Influence of noise (</w:t>
            </w:r>
            <w:r w:rsidRPr="009709C5">
              <w:rPr>
                <w:lang w:eastAsia="zh-CN"/>
              </w:rPr>
              <w:t>23.45GHz &lt;= f &lt;=</w:t>
            </w:r>
            <w:r w:rsidRPr="009709C5">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5F8589A2" w14:textId="77777777" w:rsidR="00267B77" w:rsidRPr="009709C5" w:rsidRDefault="00267B77" w:rsidP="00025CC4">
            <w:pPr>
              <w:pStyle w:val="TAC"/>
              <w:rPr>
                <w:lang w:eastAsia="ja-JP"/>
              </w:rPr>
            </w:pPr>
            <w:r w:rsidRPr="009709C5">
              <w:rPr>
                <w:lang w:eastAsia="fr-FR"/>
              </w:rPr>
              <w:t>0.</w:t>
            </w:r>
            <w:r w:rsidRPr="009709C5">
              <w:rPr>
                <w:lang w:eastAsia="ja-JP"/>
              </w:rPr>
              <w:t>13</w:t>
            </w:r>
          </w:p>
        </w:tc>
      </w:tr>
      <w:tr w:rsidR="00267B77" w:rsidRPr="009709C5" w14:paraId="2F651CA4"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C5A1EA" w14:textId="77777777" w:rsidR="00267B77" w:rsidRPr="009709C5" w:rsidRDefault="00267B77" w:rsidP="00025CC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AE17CD4" w14:textId="77777777" w:rsidR="00267B77" w:rsidRPr="009709C5" w:rsidRDefault="00267B77" w:rsidP="00025CC4">
            <w:pPr>
              <w:pStyle w:val="TAC"/>
              <w:rPr>
                <w:lang w:eastAsia="ja-JP" w:bidi="hi-IN"/>
              </w:rPr>
            </w:pPr>
            <w:r w:rsidRPr="009709C5">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577E9D4B" w14:textId="77777777" w:rsidR="00267B77" w:rsidRPr="009709C5" w:rsidRDefault="00267B77" w:rsidP="00025CC4">
            <w:pPr>
              <w:pStyle w:val="TAC"/>
              <w:rPr>
                <w:lang w:eastAsia="ja-JP"/>
              </w:rPr>
            </w:pPr>
            <w:r w:rsidRPr="009709C5">
              <w:rPr>
                <w:lang w:eastAsia="fr-FR"/>
              </w:rPr>
              <w:t>0.</w:t>
            </w:r>
            <w:r w:rsidRPr="009709C5">
              <w:rPr>
                <w:lang w:eastAsia="ja-JP"/>
              </w:rPr>
              <w:t>31</w:t>
            </w:r>
          </w:p>
        </w:tc>
      </w:tr>
      <w:tr w:rsidR="00267B77" w:rsidRPr="009709C5" w14:paraId="6EA5A7AF"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08839D" w14:textId="77777777" w:rsidR="00267B77" w:rsidRPr="009709C5" w:rsidRDefault="00267B77" w:rsidP="00025CC4">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2ADF52D" w14:textId="77777777" w:rsidR="00267B77" w:rsidRPr="009709C5" w:rsidRDefault="00267B77" w:rsidP="00025CC4">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26A3A2B4" w14:textId="77777777" w:rsidR="00267B77" w:rsidRPr="009709C5" w:rsidRDefault="00267B77" w:rsidP="00025CC4">
            <w:pPr>
              <w:pStyle w:val="TAC"/>
              <w:rPr>
                <w:lang w:eastAsia="ja-JP"/>
              </w:rPr>
            </w:pPr>
            <w:r w:rsidRPr="009709C5">
              <w:rPr>
                <w:lang w:eastAsia="ja-JP"/>
              </w:rPr>
              <w:t xml:space="preserve">Same as Table </w:t>
            </w:r>
            <w:r w:rsidRPr="000E75D3">
              <w:rPr>
                <w:lang w:eastAsia="ja-JP"/>
              </w:rPr>
              <w:t>B.</w:t>
            </w:r>
            <w:r w:rsidRPr="009709C5">
              <w:rPr>
                <w:lang w:eastAsia="ja-JP"/>
              </w:rPr>
              <w:t>3.2-8</w:t>
            </w:r>
          </w:p>
        </w:tc>
      </w:tr>
      <w:tr w:rsidR="00267B77" w:rsidRPr="009709C5" w14:paraId="065186C0"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1ECBAC" w14:textId="77777777" w:rsidR="00267B77" w:rsidRPr="009709C5" w:rsidRDefault="00267B77" w:rsidP="00025CC4">
            <w:pPr>
              <w:pStyle w:val="TAC"/>
            </w:pPr>
            <w:r w:rsidRPr="009709C5">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C78834B" w14:textId="77777777" w:rsidR="00267B77" w:rsidRPr="009709C5" w:rsidRDefault="00267B77" w:rsidP="00025CC4">
            <w:pPr>
              <w:pStyle w:val="TAC"/>
              <w:rPr>
                <w:lang w:eastAsia="fr-FR"/>
              </w:rPr>
            </w:pPr>
            <w:r w:rsidRPr="009709C5">
              <w:rPr>
                <w:lang w:eastAsia="fr-FR"/>
              </w:rPr>
              <w:t>Value</w:t>
            </w:r>
          </w:p>
        </w:tc>
      </w:tr>
      <w:tr w:rsidR="00267B77" w:rsidRPr="009709C5" w14:paraId="06685795"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AB3790" w14:textId="77777777" w:rsidR="00267B77" w:rsidRPr="009709C5" w:rsidRDefault="00267B77" w:rsidP="00025CC4">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37F518D" w14:textId="77777777" w:rsidR="00267B77" w:rsidRPr="009709C5" w:rsidRDefault="00267B77" w:rsidP="00025CC4">
            <w:pPr>
              <w:pStyle w:val="TAC"/>
              <w:rPr>
                <w:lang w:eastAsia="ja-JP"/>
              </w:rPr>
            </w:pPr>
            <w:r w:rsidRPr="009709C5">
              <w:rPr>
                <w:lang w:eastAsia="fr-FR"/>
              </w:rPr>
              <w:t>5.20</w:t>
            </w:r>
          </w:p>
        </w:tc>
      </w:tr>
      <w:tr w:rsidR="00267B77" w:rsidRPr="009709C5" w14:paraId="1F3420BA"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F4A766" w14:textId="77777777" w:rsidR="00267B77" w:rsidRPr="009709C5" w:rsidRDefault="00267B77" w:rsidP="00025CC4">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3C6DDB5" w14:textId="77777777" w:rsidR="00267B77" w:rsidRPr="009709C5" w:rsidRDefault="00267B77" w:rsidP="00025CC4">
            <w:pPr>
              <w:pStyle w:val="TAC"/>
              <w:rPr>
                <w:lang w:eastAsia="ja-JP"/>
              </w:rPr>
            </w:pPr>
            <w:r w:rsidRPr="009709C5">
              <w:rPr>
                <w:lang w:eastAsia="fr-FR"/>
              </w:rPr>
              <w:t>5.38</w:t>
            </w:r>
          </w:p>
        </w:tc>
      </w:tr>
      <w:tr w:rsidR="00267B77" w:rsidRPr="009709C5" w14:paraId="5E1C17A3"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DD84D59" w14:textId="77777777" w:rsidR="00267B77" w:rsidRPr="009709C5" w:rsidRDefault="00267B77" w:rsidP="00025CC4">
            <w:pPr>
              <w:pStyle w:val="TAN"/>
              <w:rPr>
                <w:lang w:eastAsia="ja-JP"/>
              </w:rPr>
            </w:pPr>
            <w:r w:rsidRPr="009709C5">
              <w:rPr>
                <w:lang w:eastAsia="fr-FR"/>
              </w:rPr>
              <w:t xml:space="preserve">NOTE </w:t>
            </w:r>
            <w:r w:rsidRPr="009709C5">
              <w:rPr>
                <w:lang w:eastAsia="ja-JP"/>
              </w:rPr>
              <w:t>1</w:t>
            </w:r>
            <w:r w:rsidRPr="009709C5">
              <w:rPr>
                <w:lang w:eastAsia="fr-FR"/>
              </w:rPr>
              <w:t>:</w:t>
            </w:r>
            <w:r w:rsidRPr="009709C5">
              <w:rPr>
                <w:lang w:eastAsia="fr-FR"/>
              </w:rPr>
              <w:tab/>
              <w:t xml:space="preserve">The assessment assumes maximum </w:t>
            </w:r>
            <w:r w:rsidRPr="009709C5">
              <w:rPr>
                <w:lang w:eastAsia="ja-JP"/>
              </w:rPr>
              <w:t>DUT output power – MBR - MPR – T(MPR)</w:t>
            </w:r>
          </w:p>
        </w:tc>
      </w:tr>
    </w:tbl>
    <w:p w14:paraId="76C3ACEA" w14:textId="77777777" w:rsidR="00267B77" w:rsidRPr="00692D97" w:rsidRDefault="00267B77" w:rsidP="00267B77"/>
    <w:p w14:paraId="4BCD9201" w14:textId="7341D9B6" w:rsidR="00267B77" w:rsidRPr="00692D97" w:rsidRDefault="00267B77" w:rsidP="00267B77">
      <w:pPr>
        <w:pStyle w:val="TH"/>
      </w:pPr>
      <w:r w:rsidRPr="00692D97">
        <w:t xml:space="preserve">Table </w:t>
      </w:r>
      <w:r w:rsidRPr="00692D97">
        <w:rPr>
          <w:lang w:eastAsia="ja-JP"/>
        </w:rPr>
        <w:t>B.4.2-4</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w:t>
      </w:r>
      <w:ins w:id="77" w:author="Adan Toril" w:date="2023-07-11T14:50:00Z">
        <w:r w:rsidR="00F439DD">
          <w:t xml:space="preserve">and PC5 </w:t>
        </w:r>
      </w:ins>
      <w:r w:rsidRPr="00692D97">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67B77" w:rsidRPr="00692D97" w14:paraId="00606813"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671A17" w14:textId="77777777" w:rsidR="00267B77" w:rsidRPr="00692D97" w:rsidRDefault="00267B77" w:rsidP="00025CC4">
            <w:pPr>
              <w:pStyle w:val="TAH"/>
            </w:pPr>
            <w:r w:rsidRPr="00692D97">
              <w:t>UID</w:t>
            </w:r>
          </w:p>
        </w:tc>
        <w:tc>
          <w:tcPr>
            <w:tcW w:w="2949" w:type="dxa"/>
            <w:tcBorders>
              <w:top w:val="single" w:sz="4" w:space="0" w:color="auto"/>
              <w:left w:val="single" w:sz="4" w:space="0" w:color="auto"/>
              <w:bottom w:val="single" w:sz="4" w:space="0" w:color="auto"/>
              <w:right w:val="single" w:sz="4" w:space="0" w:color="auto"/>
            </w:tcBorders>
            <w:hideMark/>
          </w:tcPr>
          <w:p w14:paraId="1660A326" w14:textId="77777777" w:rsidR="00267B77" w:rsidRPr="00692D97" w:rsidRDefault="00267B77" w:rsidP="00025CC4">
            <w:pPr>
              <w:pStyle w:val="TAH"/>
            </w:pPr>
            <w:r w:rsidRPr="00692D97">
              <w:t>Uncertainty source</w:t>
            </w:r>
          </w:p>
        </w:tc>
        <w:tc>
          <w:tcPr>
            <w:tcW w:w="1134" w:type="dxa"/>
            <w:tcBorders>
              <w:top w:val="single" w:sz="4" w:space="0" w:color="auto"/>
              <w:left w:val="single" w:sz="4" w:space="0" w:color="auto"/>
              <w:bottom w:val="single" w:sz="4" w:space="0" w:color="auto"/>
              <w:right w:val="single" w:sz="4" w:space="0" w:color="auto"/>
            </w:tcBorders>
          </w:tcPr>
          <w:p w14:paraId="145FA487" w14:textId="77777777" w:rsidR="00267B77" w:rsidRPr="00692D97" w:rsidRDefault="00267B77" w:rsidP="00025CC4">
            <w:pPr>
              <w:pStyle w:val="TAH"/>
            </w:pPr>
            <w:r w:rsidRPr="00692D97">
              <w:t>Uncertainty value</w:t>
            </w:r>
          </w:p>
        </w:tc>
        <w:tc>
          <w:tcPr>
            <w:tcW w:w="1686" w:type="dxa"/>
            <w:tcBorders>
              <w:top w:val="single" w:sz="4" w:space="0" w:color="auto"/>
              <w:left w:val="single" w:sz="4" w:space="0" w:color="auto"/>
              <w:bottom w:val="single" w:sz="4" w:space="0" w:color="auto"/>
              <w:right w:val="single" w:sz="4" w:space="0" w:color="auto"/>
            </w:tcBorders>
          </w:tcPr>
          <w:p w14:paraId="3437799A" w14:textId="77777777" w:rsidR="00267B77" w:rsidRPr="00692D97" w:rsidRDefault="00267B77" w:rsidP="00025CC4">
            <w:pPr>
              <w:pStyle w:val="TAH"/>
            </w:pPr>
            <w:r w:rsidRPr="00692D9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F40E961" w14:textId="77777777" w:rsidR="00267B77" w:rsidRPr="00692D97" w:rsidRDefault="00267B77" w:rsidP="00025CC4">
            <w:pPr>
              <w:pStyle w:val="TAH"/>
            </w:pPr>
            <w:r w:rsidRPr="00692D97">
              <w:t xml:space="preserve">Divisor </w:t>
            </w:r>
          </w:p>
        </w:tc>
        <w:tc>
          <w:tcPr>
            <w:tcW w:w="1210" w:type="dxa"/>
            <w:tcBorders>
              <w:top w:val="single" w:sz="4" w:space="0" w:color="auto"/>
              <w:left w:val="single" w:sz="4" w:space="0" w:color="auto"/>
              <w:bottom w:val="single" w:sz="4" w:space="0" w:color="auto"/>
              <w:right w:val="single" w:sz="4" w:space="0" w:color="auto"/>
            </w:tcBorders>
          </w:tcPr>
          <w:p w14:paraId="0845FF50" w14:textId="77777777" w:rsidR="00267B77" w:rsidRPr="00692D97" w:rsidRDefault="00267B77" w:rsidP="00025CC4">
            <w:pPr>
              <w:pStyle w:val="TAH"/>
            </w:pPr>
            <w:r w:rsidRPr="00692D97">
              <w:t>Standard uncertainty (σ) [dB]</w:t>
            </w:r>
          </w:p>
        </w:tc>
      </w:tr>
      <w:tr w:rsidR="00267B77" w:rsidRPr="00692D97" w14:paraId="4C765C45"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D85435F" w14:textId="77777777" w:rsidR="00267B77" w:rsidRPr="00692D97" w:rsidRDefault="00267B77" w:rsidP="00025CC4">
            <w:pPr>
              <w:pStyle w:val="TAH"/>
            </w:pPr>
            <w:r w:rsidRPr="00692D97">
              <w:t>Stage 2: DUT measurement</w:t>
            </w:r>
          </w:p>
        </w:tc>
      </w:tr>
      <w:tr w:rsidR="00267B77" w:rsidRPr="00692D97" w14:paraId="5C60C8C7"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BE9338" w14:textId="77777777" w:rsidR="00267B77" w:rsidRPr="00692D97" w:rsidRDefault="00267B77" w:rsidP="00025CC4">
            <w:pPr>
              <w:pStyle w:val="TAL"/>
              <w:rPr>
                <w:lang w:eastAsia="ja-JP"/>
              </w:rPr>
            </w:pPr>
            <w:r w:rsidRPr="00692D97">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122BAAF" w14:textId="77777777" w:rsidR="00267B77" w:rsidRPr="00692D97" w:rsidRDefault="00267B77" w:rsidP="00025CC4">
            <w:pPr>
              <w:pStyle w:val="TAC"/>
              <w:rPr>
                <w:lang w:eastAsia="ja-JP"/>
              </w:rPr>
            </w:pPr>
            <w:r w:rsidRPr="00692D97">
              <w:rPr>
                <w:lang w:eastAsia="ja-JP"/>
              </w:rPr>
              <w:t>Same as Stage 2 of Table B.3.2-6 for EIRP</w:t>
            </w:r>
          </w:p>
        </w:tc>
      </w:tr>
      <w:tr w:rsidR="00267B77" w:rsidRPr="00692D97" w14:paraId="05C1CB5E"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8036837" w14:textId="77777777" w:rsidR="00267B77" w:rsidRPr="00692D97" w:rsidRDefault="00267B77" w:rsidP="00025CC4">
            <w:pPr>
              <w:pStyle w:val="TAH"/>
            </w:pPr>
            <w:r w:rsidRPr="00692D97">
              <w:t>Stage 1: Calibration measurement</w:t>
            </w:r>
          </w:p>
        </w:tc>
      </w:tr>
      <w:tr w:rsidR="00267B77" w:rsidRPr="00692D97" w14:paraId="37872359"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A39044" w14:textId="77777777" w:rsidR="00267B77" w:rsidRPr="00692D97" w:rsidRDefault="00267B77" w:rsidP="00025CC4">
            <w:pPr>
              <w:pStyle w:val="TAL"/>
              <w:rPr>
                <w:lang w:eastAsia="ja-JP"/>
              </w:rPr>
            </w:pPr>
            <w:r w:rsidRPr="00692D97">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BE2669A" w14:textId="77777777" w:rsidR="00267B77" w:rsidRPr="00692D97" w:rsidRDefault="00267B77" w:rsidP="00025CC4">
            <w:pPr>
              <w:pStyle w:val="TAC"/>
            </w:pPr>
            <w:r w:rsidRPr="00692D97">
              <w:rPr>
                <w:lang w:eastAsia="ja-JP"/>
              </w:rPr>
              <w:t>Same as Stage 1 of Table B.3.2-6 for EIRP</w:t>
            </w:r>
          </w:p>
        </w:tc>
      </w:tr>
      <w:tr w:rsidR="00267B77" w:rsidRPr="00692D97" w14:paraId="297E3FD4"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3DB7B" w14:textId="77777777" w:rsidR="00267B77" w:rsidRPr="00692D97" w:rsidRDefault="00267B77" w:rsidP="00025CC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FE7E8D5" w14:textId="77777777" w:rsidR="00267B77" w:rsidRPr="00692D97" w:rsidRDefault="00267B77" w:rsidP="00025CC4">
            <w:pPr>
              <w:pStyle w:val="TAH"/>
              <w:rPr>
                <w:lang w:eastAsia="ja-JP"/>
              </w:rPr>
            </w:pPr>
            <w:r w:rsidRPr="00692D97">
              <w:t>Systematic uncertainties</w:t>
            </w:r>
          </w:p>
        </w:tc>
        <w:tc>
          <w:tcPr>
            <w:tcW w:w="1210" w:type="dxa"/>
            <w:tcBorders>
              <w:top w:val="single" w:sz="4" w:space="0" w:color="auto"/>
              <w:left w:val="single" w:sz="4" w:space="0" w:color="auto"/>
              <w:bottom w:val="single" w:sz="4" w:space="0" w:color="auto"/>
              <w:right w:val="single" w:sz="4" w:space="0" w:color="auto"/>
            </w:tcBorders>
          </w:tcPr>
          <w:p w14:paraId="0EDC037B" w14:textId="77777777" w:rsidR="00267B77" w:rsidRPr="00692D97" w:rsidRDefault="00267B77" w:rsidP="00025CC4">
            <w:pPr>
              <w:pStyle w:val="TAH"/>
            </w:pPr>
            <w:r w:rsidRPr="00692D97">
              <w:t>Value</w:t>
            </w:r>
          </w:p>
        </w:tc>
      </w:tr>
      <w:tr w:rsidR="00267B77" w:rsidRPr="00692D97" w14:paraId="28F117C1"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63800E" w14:textId="77777777" w:rsidR="00267B77" w:rsidRPr="00692D97" w:rsidRDefault="00267B77" w:rsidP="00025CC4">
            <w:pPr>
              <w:pStyle w:val="TAL"/>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348355" w14:textId="77777777" w:rsidR="00267B77" w:rsidRPr="00692D97" w:rsidRDefault="00267B77" w:rsidP="00025CC4">
            <w:pPr>
              <w:pStyle w:val="TAC"/>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709F4398" w14:textId="77777777" w:rsidR="00267B77" w:rsidRPr="00692D97" w:rsidRDefault="00267B77" w:rsidP="00025CC4">
            <w:pPr>
              <w:pStyle w:val="TAC"/>
            </w:pPr>
            <w:r w:rsidRPr="00692D97">
              <w:rPr>
                <w:lang w:eastAsia="ja-JP"/>
              </w:rPr>
              <w:t>N/A</w:t>
            </w:r>
          </w:p>
        </w:tc>
      </w:tr>
      <w:tr w:rsidR="00267B77" w:rsidRPr="00692D97" w14:paraId="6C995982"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291291" w14:textId="77777777" w:rsidR="00267B77" w:rsidRPr="00692D97" w:rsidRDefault="00267B77" w:rsidP="00025CC4">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BA1B24" w14:textId="77777777" w:rsidR="00267B77" w:rsidRPr="00692D97" w:rsidRDefault="00267B77" w:rsidP="00025CC4">
            <w:pPr>
              <w:pStyle w:val="TAC"/>
              <w:rPr>
                <w:lang w:eastAsia="ja-JP" w:bidi="hi-IN"/>
              </w:rPr>
            </w:pPr>
            <w:r w:rsidRPr="00692D97">
              <w:t>Influence of noise (</w:t>
            </w:r>
            <w:r w:rsidRPr="00692D97">
              <w:rPr>
                <w:lang w:eastAsia="zh-CN"/>
              </w:rPr>
              <w:t>23.45GHz &lt;= f &lt;=</w:t>
            </w:r>
            <w:r w:rsidRPr="00692D97">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CB02571" w14:textId="77777777" w:rsidR="00267B77" w:rsidRPr="00692D97" w:rsidRDefault="00267B77" w:rsidP="00025CC4">
            <w:pPr>
              <w:pStyle w:val="TAC"/>
              <w:rPr>
                <w:lang w:eastAsia="ja-JP"/>
              </w:rPr>
            </w:pPr>
            <w:r w:rsidRPr="00692D97">
              <w:t>0.</w:t>
            </w:r>
            <w:r w:rsidRPr="00692D97">
              <w:rPr>
                <w:lang w:eastAsia="ja-JP"/>
              </w:rPr>
              <w:t>13</w:t>
            </w:r>
          </w:p>
        </w:tc>
      </w:tr>
      <w:tr w:rsidR="00267B77" w:rsidRPr="00692D97" w14:paraId="6B5A538D"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0BBAEC" w14:textId="77777777" w:rsidR="00267B77" w:rsidRPr="00692D97" w:rsidRDefault="00267B77" w:rsidP="00025CC4">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70EE2C0" w14:textId="77777777" w:rsidR="00267B77" w:rsidRPr="00692D97" w:rsidRDefault="00267B77" w:rsidP="00025CC4">
            <w:pPr>
              <w:pStyle w:val="TAC"/>
              <w:rPr>
                <w:lang w:eastAsia="ja-JP" w:bidi="hi-IN"/>
              </w:rPr>
            </w:pPr>
            <w:r w:rsidRPr="00692D97">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11DB2A0" w14:textId="77777777" w:rsidR="00267B77" w:rsidRPr="00692D97" w:rsidRDefault="00267B77" w:rsidP="00025CC4">
            <w:pPr>
              <w:pStyle w:val="TAC"/>
              <w:rPr>
                <w:lang w:eastAsia="ja-JP"/>
              </w:rPr>
            </w:pPr>
            <w:r w:rsidRPr="00692D97">
              <w:t>0.</w:t>
            </w:r>
            <w:r w:rsidRPr="00692D97">
              <w:rPr>
                <w:lang w:eastAsia="ja-JP"/>
              </w:rPr>
              <w:t>3</w:t>
            </w:r>
          </w:p>
        </w:tc>
      </w:tr>
      <w:tr w:rsidR="00267B77" w:rsidRPr="00692D97" w14:paraId="3F0325BD"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44479B" w14:textId="77777777" w:rsidR="00267B77" w:rsidRPr="00692D97" w:rsidRDefault="00267B77" w:rsidP="00025CC4">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7BBC3B" w14:textId="77777777" w:rsidR="00267B77" w:rsidRPr="00692D97" w:rsidRDefault="00267B77" w:rsidP="00025CC4">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3EF102BF" w14:textId="77777777" w:rsidR="00267B77" w:rsidRPr="00692D97" w:rsidRDefault="00267B77" w:rsidP="00025CC4">
            <w:pPr>
              <w:pStyle w:val="TAC"/>
              <w:rPr>
                <w:lang w:eastAsia="ja-JP"/>
              </w:rPr>
            </w:pPr>
            <w:r w:rsidRPr="00692D97">
              <w:rPr>
                <w:lang w:eastAsia="ja-JP"/>
              </w:rPr>
              <w:t>Same as Table B.3.2-6</w:t>
            </w:r>
          </w:p>
        </w:tc>
      </w:tr>
      <w:tr w:rsidR="00267B77" w:rsidRPr="00692D97" w14:paraId="30682750"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6CBA105" w14:textId="77777777" w:rsidR="00267B77" w:rsidRPr="00692D97" w:rsidRDefault="00267B77" w:rsidP="00025CC4">
            <w:pPr>
              <w:pStyle w:val="TAC"/>
            </w:pPr>
            <w:r w:rsidRPr="00692D9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CED2317" w14:textId="77777777" w:rsidR="00267B77" w:rsidRPr="00692D97" w:rsidRDefault="00267B77" w:rsidP="00025CC4">
            <w:pPr>
              <w:pStyle w:val="TAC"/>
            </w:pPr>
            <w:r w:rsidRPr="00692D97">
              <w:t>Value</w:t>
            </w:r>
          </w:p>
        </w:tc>
      </w:tr>
      <w:tr w:rsidR="00267B77" w:rsidRPr="00692D97" w14:paraId="28DFC734"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B8E894" w14:textId="77777777" w:rsidR="00267B77" w:rsidRPr="00692D97" w:rsidRDefault="00267B77" w:rsidP="00025CC4">
            <w:pPr>
              <w:pStyle w:val="TAC"/>
            </w:pPr>
            <w:r w:rsidRPr="00692D97">
              <w:t>EIRP Expanded uncertainty (</w:t>
            </w:r>
            <w:r w:rsidRPr="00692D97">
              <w:rPr>
                <w:lang w:eastAsia="zh-CN"/>
              </w:rPr>
              <w:t>23.45GHz &lt;= f &lt;=</w:t>
            </w:r>
            <w:r w:rsidRPr="00692D9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EBF384E" w14:textId="77777777" w:rsidR="00267B77" w:rsidRPr="00692D97" w:rsidRDefault="00267B77" w:rsidP="00025CC4">
            <w:pPr>
              <w:pStyle w:val="TAC"/>
              <w:rPr>
                <w:lang w:eastAsia="ja-JP"/>
              </w:rPr>
            </w:pPr>
            <w:r w:rsidRPr="00692D97">
              <w:t>5.33</w:t>
            </w:r>
          </w:p>
        </w:tc>
      </w:tr>
      <w:tr w:rsidR="00267B77" w:rsidRPr="00692D97" w14:paraId="6F06057B"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BE9D894" w14:textId="77777777" w:rsidR="00267B77" w:rsidRPr="00692D97" w:rsidRDefault="00267B77" w:rsidP="00025CC4">
            <w:pPr>
              <w:pStyle w:val="TAC"/>
            </w:pPr>
            <w:r w:rsidRPr="00692D9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5267291" w14:textId="77777777" w:rsidR="00267B77" w:rsidRPr="00692D97" w:rsidRDefault="00267B77" w:rsidP="00025CC4">
            <w:pPr>
              <w:pStyle w:val="TAC"/>
              <w:rPr>
                <w:lang w:eastAsia="ja-JP"/>
              </w:rPr>
            </w:pPr>
            <w:r w:rsidRPr="00692D97">
              <w:t>5.5</w:t>
            </w:r>
            <w:r w:rsidRPr="00692D97">
              <w:rPr>
                <w:lang w:eastAsia="ja-JP"/>
              </w:rPr>
              <w:t>0</w:t>
            </w:r>
          </w:p>
        </w:tc>
      </w:tr>
      <w:tr w:rsidR="00267B77" w:rsidRPr="00692D97" w14:paraId="76814E6B"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50D3399" w14:textId="77777777" w:rsidR="00267B77" w:rsidRPr="00692D97" w:rsidRDefault="00267B77" w:rsidP="00025CC4">
            <w:pPr>
              <w:pStyle w:val="TAC"/>
              <w:jc w:val="left"/>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tc>
      </w:tr>
    </w:tbl>
    <w:p w14:paraId="59AA56E8" w14:textId="77777777" w:rsidR="00267B77" w:rsidRPr="00692D97" w:rsidRDefault="00267B77" w:rsidP="00267B77"/>
    <w:p w14:paraId="76D4DBD1" w14:textId="5DE27FC4" w:rsidR="00267B77" w:rsidRPr="00692D97" w:rsidRDefault="00267B77" w:rsidP="00267B77">
      <w:pPr>
        <w:pStyle w:val="TH"/>
      </w:pPr>
      <w:r w:rsidRPr="00692D97">
        <w:lastRenderedPageBreak/>
        <w:t xml:space="preserve">Table </w:t>
      </w:r>
      <w:r w:rsidRPr="00692D97">
        <w:rPr>
          <w:lang w:eastAsia="ja-JP"/>
        </w:rPr>
        <w:t>B.4.2-5</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w:t>
      </w:r>
      <w:ins w:id="78" w:author="Adan Toril" w:date="2023-07-11T14:50:00Z">
        <w:r w:rsidR="00945249">
          <w:t xml:space="preserve">and PC5 </w:t>
        </w:r>
      </w:ins>
      <w:r w:rsidRPr="00692D97">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67B77" w:rsidRPr="00692D97" w14:paraId="34619F12"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01E373" w14:textId="77777777" w:rsidR="00267B77" w:rsidRPr="00692D97" w:rsidRDefault="00267B77" w:rsidP="00025CC4">
            <w:pPr>
              <w:pStyle w:val="TAH"/>
              <w:rPr>
                <w:lang w:eastAsia="fr-FR"/>
              </w:rPr>
            </w:pPr>
            <w:r w:rsidRPr="00692D97">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667F9CCD" w14:textId="77777777" w:rsidR="00267B77" w:rsidRPr="00692D97" w:rsidRDefault="00267B77" w:rsidP="00025CC4">
            <w:pPr>
              <w:pStyle w:val="TAH"/>
              <w:rPr>
                <w:lang w:eastAsia="fr-FR"/>
              </w:rPr>
            </w:pPr>
            <w:r w:rsidRPr="00692D97">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8AF3F23" w14:textId="77777777" w:rsidR="00267B77" w:rsidRPr="00692D97" w:rsidRDefault="00267B77" w:rsidP="00025CC4">
            <w:pPr>
              <w:pStyle w:val="TAH"/>
              <w:rPr>
                <w:lang w:eastAsia="fr-FR"/>
              </w:rPr>
            </w:pPr>
            <w:r w:rsidRPr="00692D97">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615F351" w14:textId="77777777" w:rsidR="00267B77" w:rsidRPr="00692D97" w:rsidRDefault="00267B77" w:rsidP="00025CC4">
            <w:pPr>
              <w:pStyle w:val="TAH"/>
              <w:rPr>
                <w:lang w:eastAsia="fr-FR"/>
              </w:rPr>
            </w:pPr>
            <w:r w:rsidRPr="00692D97">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324167D" w14:textId="77777777" w:rsidR="00267B77" w:rsidRPr="00692D97" w:rsidRDefault="00267B77" w:rsidP="00025CC4">
            <w:pPr>
              <w:pStyle w:val="TAH"/>
              <w:rPr>
                <w:lang w:eastAsia="fr-FR"/>
              </w:rPr>
            </w:pPr>
            <w:r w:rsidRPr="00692D97">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A7F6564" w14:textId="77777777" w:rsidR="00267B77" w:rsidRPr="00692D97" w:rsidRDefault="00267B77" w:rsidP="00025CC4">
            <w:pPr>
              <w:pStyle w:val="TAH"/>
              <w:rPr>
                <w:lang w:eastAsia="fr-FR"/>
              </w:rPr>
            </w:pPr>
            <w:r w:rsidRPr="00692D97">
              <w:rPr>
                <w:lang w:eastAsia="fr-FR"/>
              </w:rPr>
              <w:t>Standard uncertainty (σ) [dB]</w:t>
            </w:r>
          </w:p>
        </w:tc>
      </w:tr>
      <w:tr w:rsidR="00267B77" w:rsidRPr="00692D97" w14:paraId="11055FC3"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020450A" w14:textId="77777777" w:rsidR="00267B77" w:rsidRPr="00692D97" w:rsidRDefault="00267B77" w:rsidP="00025CC4">
            <w:pPr>
              <w:pStyle w:val="TAH"/>
              <w:rPr>
                <w:lang w:eastAsia="fr-FR"/>
              </w:rPr>
            </w:pPr>
            <w:r w:rsidRPr="00692D97">
              <w:rPr>
                <w:lang w:eastAsia="fr-FR"/>
              </w:rPr>
              <w:t>Stage 2: DUT measurement</w:t>
            </w:r>
          </w:p>
        </w:tc>
      </w:tr>
      <w:tr w:rsidR="00267B77" w:rsidRPr="00692D97" w14:paraId="7C910AF7"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76820" w14:textId="77777777" w:rsidR="00267B77" w:rsidRPr="00692D97" w:rsidRDefault="00267B77" w:rsidP="00025CC4">
            <w:pPr>
              <w:pStyle w:val="TAL"/>
              <w:rPr>
                <w:lang w:eastAsia="ja-JP"/>
              </w:rPr>
            </w:pPr>
            <w:r w:rsidRPr="00692D97">
              <w:rPr>
                <w:lang w:eastAsia="fr-FR"/>
              </w:rPr>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6A25483" w14:textId="77777777" w:rsidR="00267B77" w:rsidRPr="00692D97" w:rsidRDefault="00267B77" w:rsidP="00025CC4">
            <w:pPr>
              <w:pStyle w:val="TAC"/>
              <w:rPr>
                <w:lang w:eastAsia="ja-JP"/>
              </w:rPr>
            </w:pPr>
            <w:r w:rsidRPr="00692D97">
              <w:rPr>
                <w:lang w:eastAsia="ja-JP"/>
              </w:rPr>
              <w:t>Same as Stage 2 of Table B.3.2-9 for EIRP</w:t>
            </w:r>
          </w:p>
        </w:tc>
      </w:tr>
      <w:tr w:rsidR="00267B77" w:rsidRPr="00692D97" w14:paraId="3FAF0367"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35E9CB7" w14:textId="77777777" w:rsidR="00267B77" w:rsidRPr="00692D97" w:rsidRDefault="00267B77" w:rsidP="00025CC4">
            <w:pPr>
              <w:pStyle w:val="TAH"/>
            </w:pPr>
            <w:r w:rsidRPr="00692D97">
              <w:rPr>
                <w:lang w:eastAsia="fr-FR"/>
              </w:rPr>
              <w:t>Stage 1: Calibration measurement</w:t>
            </w:r>
          </w:p>
        </w:tc>
      </w:tr>
      <w:tr w:rsidR="00267B77" w:rsidRPr="00692D97" w14:paraId="4375756F"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2267FA" w14:textId="77777777" w:rsidR="00267B77" w:rsidRPr="00692D97" w:rsidRDefault="00267B77" w:rsidP="00025CC4">
            <w:pPr>
              <w:pStyle w:val="TAL"/>
              <w:rPr>
                <w:lang w:eastAsia="ja-JP"/>
              </w:rPr>
            </w:pPr>
            <w:r w:rsidRPr="00692D97">
              <w:rPr>
                <w:lang w:eastAsia="fr-FR"/>
              </w:rPr>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1AFBA855" w14:textId="77777777" w:rsidR="00267B77" w:rsidRPr="00692D97" w:rsidRDefault="00267B77" w:rsidP="00025CC4">
            <w:pPr>
              <w:pStyle w:val="TAC"/>
            </w:pPr>
            <w:r w:rsidRPr="00692D97">
              <w:rPr>
                <w:lang w:eastAsia="ja-JP"/>
              </w:rPr>
              <w:t>Same as Stage 1 of Table B.3.2-9 for EIRP</w:t>
            </w:r>
          </w:p>
        </w:tc>
      </w:tr>
      <w:tr w:rsidR="00267B77" w:rsidRPr="00692D97" w14:paraId="35075E9A"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26F1C7" w14:textId="77777777" w:rsidR="00267B77" w:rsidRPr="00692D97" w:rsidRDefault="00267B77" w:rsidP="00025CC4">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D161996" w14:textId="77777777" w:rsidR="00267B77" w:rsidRPr="00692D97" w:rsidRDefault="00267B77" w:rsidP="00025CC4">
            <w:pPr>
              <w:pStyle w:val="TAH"/>
              <w:rPr>
                <w:lang w:eastAsia="ja-JP"/>
              </w:rPr>
            </w:pPr>
            <w:r w:rsidRPr="00692D97">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63E07578" w14:textId="77777777" w:rsidR="00267B77" w:rsidRPr="00692D97" w:rsidRDefault="00267B77" w:rsidP="00025CC4">
            <w:pPr>
              <w:pStyle w:val="TAH"/>
            </w:pPr>
            <w:r w:rsidRPr="00692D97">
              <w:rPr>
                <w:lang w:eastAsia="fr-FR"/>
              </w:rPr>
              <w:t>Value</w:t>
            </w:r>
          </w:p>
        </w:tc>
      </w:tr>
      <w:tr w:rsidR="00267B77" w:rsidRPr="00692D97" w14:paraId="1EF9FB5C"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C503E6" w14:textId="77777777" w:rsidR="00267B77" w:rsidRPr="00692D97" w:rsidRDefault="00267B77" w:rsidP="00025CC4">
            <w:pPr>
              <w:pStyle w:val="TAL"/>
              <w:rPr>
                <w:lang w:eastAsia="fr-FR"/>
              </w:rPr>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33731B" w14:textId="77777777" w:rsidR="00267B77" w:rsidRPr="00692D97" w:rsidRDefault="00267B77" w:rsidP="00025CC4">
            <w:pPr>
              <w:pStyle w:val="TAC"/>
              <w:rPr>
                <w:lang w:eastAsia="fr-FR"/>
              </w:rPr>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73D3CA04" w14:textId="77777777" w:rsidR="00267B77" w:rsidRPr="00692D97" w:rsidRDefault="00267B77" w:rsidP="00025CC4">
            <w:pPr>
              <w:pStyle w:val="TAC"/>
              <w:rPr>
                <w:lang w:eastAsia="fr-FR"/>
              </w:rPr>
            </w:pPr>
            <w:r w:rsidRPr="00692D97">
              <w:rPr>
                <w:lang w:eastAsia="ja-JP"/>
              </w:rPr>
              <w:t>N/A</w:t>
            </w:r>
          </w:p>
        </w:tc>
      </w:tr>
      <w:tr w:rsidR="00267B77" w:rsidRPr="00692D97" w14:paraId="707A0D52"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2CAE4B" w14:textId="77777777" w:rsidR="00267B77" w:rsidRPr="00692D97" w:rsidRDefault="00267B77" w:rsidP="00025CC4">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8276418" w14:textId="77777777" w:rsidR="00267B77" w:rsidRPr="00692D97" w:rsidRDefault="00267B77" w:rsidP="00025CC4">
            <w:pPr>
              <w:pStyle w:val="TAC"/>
              <w:rPr>
                <w:lang w:eastAsia="ja-JP" w:bidi="hi-IN"/>
              </w:rPr>
            </w:pPr>
            <w:r w:rsidRPr="00692D97">
              <w:rPr>
                <w:lang w:eastAsia="fr-FR"/>
              </w:rPr>
              <w:t>Influence of noise (</w:t>
            </w:r>
            <w:r w:rsidRPr="00692D97">
              <w:rPr>
                <w:lang w:eastAsia="zh-CN"/>
              </w:rPr>
              <w:t>23.45GHz &lt;= f &lt;=</w:t>
            </w:r>
            <w:r w:rsidRPr="00692D97">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6A378F1C" w14:textId="77777777" w:rsidR="00267B77" w:rsidRPr="00692D97" w:rsidRDefault="00267B77" w:rsidP="00025CC4">
            <w:pPr>
              <w:pStyle w:val="TAC"/>
              <w:rPr>
                <w:lang w:eastAsia="ja-JP"/>
              </w:rPr>
            </w:pPr>
            <w:r w:rsidRPr="00692D97">
              <w:rPr>
                <w:lang w:eastAsia="fr-FR"/>
              </w:rPr>
              <w:t>0.</w:t>
            </w:r>
            <w:r w:rsidRPr="00692D97">
              <w:rPr>
                <w:lang w:eastAsia="ja-JP"/>
              </w:rPr>
              <w:t>13</w:t>
            </w:r>
          </w:p>
        </w:tc>
      </w:tr>
      <w:tr w:rsidR="00267B77" w:rsidRPr="00692D97" w14:paraId="13AECE85"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5DEF10" w14:textId="77777777" w:rsidR="00267B77" w:rsidRPr="00692D97" w:rsidRDefault="00267B77" w:rsidP="00025CC4">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FA8FE6C" w14:textId="77777777" w:rsidR="00267B77" w:rsidRPr="00692D97" w:rsidRDefault="00267B77" w:rsidP="00025CC4">
            <w:pPr>
              <w:pStyle w:val="TAC"/>
              <w:rPr>
                <w:lang w:eastAsia="ja-JP" w:bidi="hi-IN"/>
              </w:rPr>
            </w:pPr>
            <w:r w:rsidRPr="00692D97">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21354543" w14:textId="77777777" w:rsidR="00267B77" w:rsidRPr="00692D97" w:rsidRDefault="00267B77" w:rsidP="00025CC4">
            <w:pPr>
              <w:pStyle w:val="TAC"/>
              <w:rPr>
                <w:lang w:eastAsia="ja-JP"/>
              </w:rPr>
            </w:pPr>
            <w:r w:rsidRPr="00692D97">
              <w:rPr>
                <w:lang w:eastAsia="fr-FR"/>
              </w:rPr>
              <w:t>0.</w:t>
            </w:r>
            <w:r w:rsidRPr="00692D97">
              <w:rPr>
                <w:lang w:eastAsia="ja-JP"/>
              </w:rPr>
              <w:t>3</w:t>
            </w:r>
          </w:p>
        </w:tc>
      </w:tr>
      <w:tr w:rsidR="00267B77" w:rsidRPr="00692D97" w14:paraId="475DE0DA"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357A1E" w14:textId="77777777" w:rsidR="00267B77" w:rsidRPr="00692D97" w:rsidRDefault="00267B77" w:rsidP="00025CC4">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9A946A" w14:textId="77777777" w:rsidR="00267B77" w:rsidRPr="00692D97" w:rsidRDefault="00267B77" w:rsidP="00025CC4">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7F3C4CDE" w14:textId="77777777" w:rsidR="00267B77" w:rsidRPr="00692D97" w:rsidRDefault="00267B77" w:rsidP="00025CC4">
            <w:pPr>
              <w:pStyle w:val="TAC"/>
              <w:rPr>
                <w:lang w:eastAsia="ja-JP"/>
              </w:rPr>
            </w:pPr>
            <w:r w:rsidRPr="00692D97">
              <w:rPr>
                <w:lang w:eastAsia="ja-JP"/>
              </w:rPr>
              <w:t>Same as Table B.3.2-9</w:t>
            </w:r>
          </w:p>
        </w:tc>
      </w:tr>
      <w:tr w:rsidR="00267B77" w:rsidRPr="00692D97" w14:paraId="5CCBEC4A"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787F3DE" w14:textId="77777777" w:rsidR="00267B77" w:rsidRPr="00692D97" w:rsidRDefault="00267B77" w:rsidP="00025CC4">
            <w:pPr>
              <w:pStyle w:val="TAC"/>
            </w:pPr>
            <w:r w:rsidRPr="00692D97">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5A38256" w14:textId="77777777" w:rsidR="00267B77" w:rsidRPr="00692D97" w:rsidRDefault="00267B77" w:rsidP="00025CC4">
            <w:pPr>
              <w:pStyle w:val="TAC"/>
              <w:rPr>
                <w:lang w:eastAsia="fr-FR"/>
              </w:rPr>
            </w:pPr>
            <w:r w:rsidRPr="00692D97">
              <w:rPr>
                <w:lang w:eastAsia="fr-FR"/>
              </w:rPr>
              <w:t>Value</w:t>
            </w:r>
          </w:p>
        </w:tc>
      </w:tr>
      <w:tr w:rsidR="00267B77" w:rsidRPr="00692D97" w14:paraId="469359D0"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634C4ED" w14:textId="77777777" w:rsidR="00267B77" w:rsidRPr="00692D97" w:rsidRDefault="00267B77" w:rsidP="00025CC4">
            <w:pPr>
              <w:pStyle w:val="TAC"/>
              <w:rPr>
                <w:lang w:eastAsia="fr-FR"/>
              </w:rPr>
            </w:pPr>
            <w:r w:rsidRPr="00692D97">
              <w:rPr>
                <w:lang w:eastAsia="fr-FR"/>
              </w:rPr>
              <w:t>EIRP Expanded uncertainty (</w:t>
            </w:r>
            <w:r w:rsidRPr="00692D97">
              <w:rPr>
                <w:lang w:eastAsia="zh-CN"/>
              </w:rPr>
              <w:t>23.45GHz &lt;= f &lt;=</w:t>
            </w:r>
            <w:r w:rsidRPr="00692D9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1737D1C" w14:textId="77777777" w:rsidR="00267B77" w:rsidRPr="00692D97" w:rsidRDefault="00267B77" w:rsidP="00025CC4">
            <w:pPr>
              <w:pStyle w:val="TAC"/>
              <w:rPr>
                <w:lang w:eastAsia="ja-JP"/>
              </w:rPr>
            </w:pPr>
            <w:r w:rsidRPr="00692D97">
              <w:rPr>
                <w:lang w:eastAsia="fr-FR"/>
              </w:rPr>
              <w:t>5.60</w:t>
            </w:r>
          </w:p>
        </w:tc>
      </w:tr>
      <w:tr w:rsidR="00267B77" w:rsidRPr="00692D97" w14:paraId="5473EF44"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E954B6" w14:textId="77777777" w:rsidR="00267B77" w:rsidRPr="00692D97" w:rsidRDefault="00267B77" w:rsidP="00025CC4">
            <w:pPr>
              <w:pStyle w:val="TAC"/>
            </w:pPr>
            <w:r w:rsidRPr="00692D97">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B638863" w14:textId="77777777" w:rsidR="00267B77" w:rsidRPr="00692D97" w:rsidRDefault="00267B77" w:rsidP="00025CC4">
            <w:pPr>
              <w:pStyle w:val="TAC"/>
              <w:rPr>
                <w:lang w:eastAsia="ja-JP"/>
              </w:rPr>
            </w:pPr>
            <w:r w:rsidRPr="00692D97">
              <w:rPr>
                <w:lang w:eastAsia="fr-FR"/>
              </w:rPr>
              <w:t>5.77</w:t>
            </w:r>
          </w:p>
        </w:tc>
      </w:tr>
      <w:tr w:rsidR="00267B77" w:rsidRPr="00692D97" w14:paraId="18728CC5"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EAEF178" w14:textId="77777777" w:rsidR="00267B77" w:rsidRPr="00692D97" w:rsidRDefault="00267B77" w:rsidP="00025CC4">
            <w:pPr>
              <w:pStyle w:val="TAC"/>
              <w:jc w:val="left"/>
              <w:rPr>
                <w:lang w:eastAsia="fr-FR"/>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tc>
      </w:tr>
    </w:tbl>
    <w:p w14:paraId="7D8F24EC" w14:textId="77777777" w:rsidR="00267B77" w:rsidRPr="009709C5" w:rsidRDefault="00267B77" w:rsidP="00267B77"/>
    <w:p w14:paraId="20A0B650" w14:textId="77777777" w:rsidR="00410647" w:rsidRDefault="00410647" w:rsidP="00410647"/>
    <w:p w14:paraId="2D0550FF" w14:textId="77777777" w:rsidR="00825A63" w:rsidRDefault="00825A63" w:rsidP="00825A63"/>
    <w:p w14:paraId="400108B9" w14:textId="77777777" w:rsidR="00825A63" w:rsidRPr="00854822" w:rsidRDefault="00825A63" w:rsidP="00825A63"/>
    <w:p w14:paraId="02B882FE" w14:textId="77777777" w:rsidR="00825A63" w:rsidRPr="00DE007D" w:rsidRDefault="00825A63" w:rsidP="00825A63">
      <w:pPr>
        <w:pStyle w:val="Heading2"/>
        <w:rPr>
          <w:rFonts w:cs="Arial"/>
          <w:szCs w:val="32"/>
        </w:rPr>
      </w:pPr>
      <w:r w:rsidRPr="00DE007D">
        <w:rPr>
          <w:rFonts w:cs="Arial"/>
          <w:color w:val="FF0000"/>
          <w:szCs w:val="32"/>
        </w:rPr>
        <w:t>&lt;&lt;&lt; Skip unchanged sections &gt;&gt;&gt;</w:t>
      </w:r>
    </w:p>
    <w:p w14:paraId="7B85FF52" w14:textId="77777777" w:rsidR="00825A63" w:rsidRDefault="00825A63" w:rsidP="00825A63"/>
    <w:p w14:paraId="5F8B486B" w14:textId="77777777" w:rsidR="00396ADD" w:rsidRPr="009709C5" w:rsidRDefault="00396ADD" w:rsidP="00396ADD">
      <w:pPr>
        <w:pStyle w:val="Heading1"/>
      </w:pPr>
      <w:bookmarkStart w:id="79" w:name="_Toc114990218"/>
      <w:bookmarkStart w:id="80" w:name="_Toc138859574"/>
      <w:r w:rsidRPr="009709C5">
        <w:t>B.7</w:t>
      </w:r>
      <w:r w:rsidRPr="009709C5">
        <w:tab/>
        <w:t>Minimum Output power</w:t>
      </w:r>
      <w:bookmarkEnd w:id="79"/>
      <w:bookmarkEnd w:id="80"/>
    </w:p>
    <w:p w14:paraId="7D6610DA" w14:textId="77777777" w:rsidR="00396ADD" w:rsidRPr="009709C5" w:rsidRDefault="00396ADD" w:rsidP="00396ADD">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4FA16F2F" w14:textId="77777777" w:rsidR="00396ADD" w:rsidRPr="009709C5" w:rsidRDefault="00396ADD" w:rsidP="00396ADD">
      <w:pPr>
        <w:pStyle w:val="TH"/>
      </w:pPr>
      <w:r w:rsidRPr="009709C5">
        <w:lastRenderedPageBreak/>
        <w:t xml:space="preserve">Table B.7-1: MU threshold for </w:t>
      </w:r>
      <w:r w:rsidRPr="009709C5">
        <w:rPr>
          <w:lang w:eastAsia="ja-JP"/>
        </w:rPr>
        <w:t>EIRP</w:t>
      </w:r>
      <w:r w:rsidRPr="009709C5">
        <w:t xml:space="preserve"> measurement for Minimum output power</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3"/>
        <w:gridCol w:w="1603"/>
        <w:gridCol w:w="1602"/>
      </w:tblGrid>
      <w:tr w:rsidR="00396ADD" w:rsidRPr="009709C5" w14:paraId="60796A94" w14:textId="77777777" w:rsidTr="00025CC4">
        <w:trPr>
          <w:jc w:val="center"/>
        </w:trPr>
        <w:tc>
          <w:tcPr>
            <w:tcW w:w="1002" w:type="pct"/>
            <w:tcBorders>
              <w:top w:val="single" w:sz="4" w:space="0" w:color="auto"/>
              <w:left w:val="single" w:sz="4" w:space="0" w:color="auto"/>
              <w:bottom w:val="single" w:sz="4" w:space="0" w:color="auto"/>
              <w:right w:val="single" w:sz="4" w:space="0" w:color="auto"/>
            </w:tcBorders>
            <w:hideMark/>
          </w:tcPr>
          <w:p w14:paraId="7F333ECE" w14:textId="77777777" w:rsidR="00396ADD" w:rsidRPr="009709C5" w:rsidRDefault="00396ADD" w:rsidP="00025CC4">
            <w:pPr>
              <w:pStyle w:val="TAH"/>
              <w:rPr>
                <w:lang w:eastAsia="fr-FR"/>
              </w:rPr>
            </w:pPr>
            <w:r w:rsidRPr="009709C5">
              <w:rPr>
                <w:lang w:eastAsia="fr-FR"/>
              </w:rPr>
              <w:t>Frequency</w:t>
            </w:r>
          </w:p>
        </w:tc>
        <w:tc>
          <w:tcPr>
            <w:tcW w:w="1002" w:type="pct"/>
            <w:tcBorders>
              <w:top w:val="single" w:sz="4" w:space="0" w:color="auto"/>
              <w:left w:val="single" w:sz="4" w:space="0" w:color="auto"/>
              <w:bottom w:val="single" w:sz="4" w:space="0" w:color="auto"/>
              <w:right w:val="single" w:sz="4" w:space="0" w:color="auto"/>
            </w:tcBorders>
            <w:hideMark/>
          </w:tcPr>
          <w:p w14:paraId="6BFD51C8" w14:textId="77777777" w:rsidR="00396ADD" w:rsidRPr="009709C5" w:rsidRDefault="00396ADD" w:rsidP="00025CC4">
            <w:pPr>
              <w:pStyle w:val="TAH"/>
              <w:rPr>
                <w:lang w:eastAsia="fr-FR"/>
              </w:rPr>
            </w:pPr>
            <w:r w:rsidRPr="009709C5">
              <w:rPr>
                <w:lang w:eastAsia="fr-FR"/>
              </w:rPr>
              <w:t>MBW</w:t>
            </w:r>
          </w:p>
        </w:tc>
        <w:tc>
          <w:tcPr>
            <w:tcW w:w="999" w:type="pct"/>
            <w:tcBorders>
              <w:top w:val="single" w:sz="4" w:space="0" w:color="auto"/>
              <w:left w:val="single" w:sz="4" w:space="0" w:color="auto"/>
              <w:bottom w:val="single" w:sz="4" w:space="0" w:color="auto"/>
              <w:right w:val="single" w:sz="4" w:space="0" w:color="auto"/>
            </w:tcBorders>
            <w:hideMark/>
          </w:tcPr>
          <w:p w14:paraId="703743B0" w14:textId="77777777" w:rsidR="00396ADD" w:rsidRPr="009709C5" w:rsidRDefault="00396ADD" w:rsidP="00025CC4">
            <w:pPr>
              <w:pStyle w:val="TAH"/>
              <w:rPr>
                <w:lang w:eastAsia="fr-FR"/>
              </w:rPr>
            </w:pPr>
            <w:r w:rsidRPr="009709C5">
              <w:rPr>
                <w:lang w:eastAsia="fr-FR"/>
              </w:rPr>
              <w:t>Power</w:t>
            </w:r>
          </w:p>
        </w:tc>
        <w:tc>
          <w:tcPr>
            <w:tcW w:w="999" w:type="pct"/>
            <w:tcBorders>
              <w:top w:val="single" w:sz="4" w:space="0" w:color="auto"/>
              <w:left w:val="single" w:sz="4" w:space="0" w:color="auto"/>
              <w:bottom w:val="single" w:sz="4" w:space="0" w:color="auto"/>
              <w:right w:val="single" w:sz="4" w:space="0" w:color="auto"/>
            </w:tcBorders>
            <w:hideMark/>
          </w:tcPr>
          <w:p w14:paraId="132CB5A5" w14:textId="77777777" w:rsidR="00396ADD" w:rsidRPr="009709C5" w:rsidRDefault="00396ADD" w:rsidP="00025CC4">
            <w:pPr>
              <w:pStyle w:val="TAH"/>
              <w:rPr>
                <w:lang w:eastAsia="fr-FR"/>
              </w:rPr>
            </w:pPr>
            <w:r w:rsidRPr="009709C5">
              <w:rPr>
                <w:lang w:eastAsia="fr-FR"/>
              </w:rPr>
              <w:t>Threshold MU value</w:t>
            </w:r>
          </w:p>
          <w:p w14:paraId="3541346A" w14:textId="77777777" w:rsidR="00396ADD" w:rsidRPr="009709C5" w:rsidRDefault="00396ADD" w:rsidP="00025CC4">
            <w:pPr>
              <w:pStyle w:val="TAH"/>
              <w:rPr>
                <w:lang w:eastAsia="fr-FR"/>
              </w:rPr>
            </w:pPr>
            <w:r w:rsidRPr="009709C5">
              <w:rPr>
                <w:lang w:eastAsia="fr-FR"/>
              </w:rPr>
              <w:t>for NTC [dB]</w:t>
            </w:r>
          </w:p>
          <w:p w14:paraId="21848633" w14:textId="77777777" w:rsidR="00396ADD" w:rsidRPr="009709C5" w:rsidRDefault="00396ADD" w:rsidP="00025CC4">
            <w:pPr>
              <w:pStyle w:val="TAH"/>
              <w:rPr>
                <w:lang w:eastAsia="fr-FR"/>
              </w:rPr>
            </w:pPr>
            <w:r w:rsidRPr="009709C5">
              <w:rPr>
                <w:lang w:eastAsia="fr-FR"/>
              </w:rPr>
              <w:t>(NOTE1)</w:t>
            </w:r>
          </w:p>
        </w:tc>
        <w:tc>
          <w:tcPr>
            <w:tcW w:w="998" w:type="pct"/>
            <w:tcBorders>
              <w:top w:val="single" w:sz="4" w:space="0" w:color="auto"/>
              <w:left w:val="single" w:sz="4" w:space="0" w:color="auto"/>
              <w:bottom w:val="single" w:sz="4" w:space="0" w:color="auto"/>
              <w:right w:val="single" w:sz="4" w:space="0" w:color="auto"/>
            </w:tcBorders>
            <w:hideMark/>
          </w:tcPr>
          <w:p w14:paraId="741D1523" w14:textId="77777777" w:rsidR="00396ADD" w:rsidRPr="009709C5" w:rsidRDefault="00396ADD" w:rsidP="00025CC4">
            <w:pPr>
              <w:pStyle w:val="TAH"/>
              <w:rPr>
                <w:lang w:eastAsia="fr-FR"/>
              </w:rPr>
            </w:pPr>
            <w:r w:rsidRPr="009709C5">
              <w:rPr>
                <w:lang w:eastAsia="fr-FR"/>
              </w:rPr>
              <w:t>Threshold MU value</w:t>
            </w:r>
          </w:p>
          <w:p w14:paraId="1AC0CBEA" w14:textId="77777777" w:rsidR="00396ADD" w:rsidRPr="009709C5" w:rsidRDefault="00396ADD" w:rsidP="00025CC4">
            <w:pPr>
              <w:pStyle w:val="TAH"/>
              <w:rPr>
                <w:lang w:eastAsia="fr-FR"/>
              </w:rPr>
            </w:pPr>
            <w:r w:rsidRPr="009709C5">
              <w:rPr>
                <w:lang w:eastAsia="fr-FR"/>
              </w:rPr>
              <w:t>For ETC [dB]</w:t>
            </w:r>
          </w:p>
          <w:p w14:paraId="715B8E92" w14:textId="77777777" w:rsidR="00396ADD" w:rsidRPr="009709C5" w:rsidRDefault="00396ADD" w:rsidP="00025CC4">
            <w:pPr>
              <w:pStyle w:val="TAH"/>
              <w:rPr>
                <w:lang w:eastAsia="fr-FR"/>
              </w:rPr>
            </w:pPr>
            <w:r w:rsidRPr="009709C5">
              <w:rPr>
                <w:lang w:eastAsia="fr-FR"/>
              </w:rPr>
              <w:t>(NOTE1)</w:t>
            </w:r>
          </w:p>
        </w:tc>
      </w:tr>
      <w:tr w:rsidR="00396ADD" w:rsidRPr="009709C5" w14:paraId="3BE6B2C9" w14:textId="77777777" w:rsidTr="00025CC4">
        <w:trPr>
          <w:jc w:val="center"/>
        </w:trPr>
        <w:tc>
          <w:tcPr>
            <w:tcW w:w="1002" w:type="pct"/>
            <w:tcBorders>
              <w:top w:val="single" w:sz="4" w:space="0" w:color="auto"/>
              <w:left w:val="single" w:sz="4" w:space="0" w:color="auto"/>
              <w:bottom w:val="nil"/>
              <w:right w:val="single" w:sz="4" w:space="0" w:color="auto"/>
            </w:tcBorders>
            <w:hideMark/>
          </w:tcPr>
          <w:p w14:paraId="2CFA8D34" w14:textId="77777777" w:rsidR="00396ADD" w:rsidRPr="009709C5" w:rsidRDefault="00396ADD" w:rsidP="00025CC4">
            <w:pPr>
              <w:pStyle w:val="TAC"/>
              <w:rPr>
                <w:lang w:eastAsia="fr-FR"/>
              </w:rPr>
            </w:pPr>
            <w:r w:rsidRPr="009709C5">
              <w:rPr>
                <w:lang w:eastAsia="zh-CN"/>
              </w:rPr>
              <w:t>23.45GHz &lt;= f &lt;=</w:t>
            </w:r>
            <w:r w:rsidRPr="009709C5">
              <w:rPr>
                <w:lang w:eastAsia="fr-FR"/>
              </w:rPr>
              <w:t xml:space="preserve"> 32.125GHz</w:t>
            </w:r>
          </w:p>
        </w:tc>
        <w:tc>
          <w:tcPr>
            <w:tcW w:w="1002" w:type="pct"/>
            <w:tcBorders>
              <w:top w:val="single" w:sz="4" w:space="0" w:color="auto"/>
              <w:left w:val="single" w:sz="4" w:space="0" w:color="auto"/>
              <w:bottom w:val="nil"/>
              <w:right w:val="single" w:sz="4" w:space="0" w:color="auto"/>
            </w:tcBorders>
            <w:hideMark/>
          </w:tcPr>
          <w:p w14:paraId="2307CAC6" w14:textId="77777777" w:rsidR="00396ADD" w:rsidRPr="009709C5" w:rsidRDefault="00396ADD" w:rsidP="00025CC4">
            <w:pPr>
              <w:pStyle w:val="TAC"/>
              <w:rPr>
                <w:lang w:eastAsia="fr-FR"/>
              </w:rPr>
            </w:pPr>
            <w:r w:rsidRPr="009709C5">
              <w:rPr>
                <w:lang w:eastAsia="fr-FR"/>
              </w:rPr>
              <w:t>BW &lt;= 400MHz</w:t>
            </w:r>
          </w:p>
        </w:tc>
        <w:tc>
          <w:tcPr>
            <w:tcW w:w="999" w:type="pct"/>
            <w:tcBorders>
              <w:top w:val="single" w:sz="4" w:space="0" w:color="auto"/>
              <w:left w:val="single" w:sz="4" w:space="0" w:color="auto"/>
              <w:bottom w:val="nil"/>
              <w:right w:val="single" w:sz="4" w:space="0" w:color="auto"/>
            </w:tcBorders>
            <w:hideMark/>
          </w:tcPr>
          <w:p w14:paraId="7CFAE152" w14:textId="77777777" w:rsidR="00396ADD" w:rsidRPr="009709C5" w:rsidRDefault="00396ADD" w:rsidP="00025CC4">
            <w:pPr>
              <w:pStyle w:val="TAC"/>
              <w:rPr>
                <w:lang w:eastAsia="fr-FR"/>
              </w:rPr>
            </w:pPr>
            <w:r w:rsidRPr="009709C5">
              <w:rPr>
                <w:lang w:eastAsia="fr-FR"/>
              </w:rPr>
              <w:t>P = Minimum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3FA30D5C" w14:textId="77777777" w:rsidR="00396ADD" w:rsidRPr="009709C5" w:rsidRDefault="00396ADD" w:rsidP="00025CC4">
            <w:pPr>
              <w:pStyle w:val="TAC"/>
              <w:jc w:val="left"/>
              <w:rPr>
                <w:szCs w:val="18"/>
                <w:u w:val="single"/>
                <w:lang w:eastAsia="ja-JP"/>
              </w:rPr>
            </w:pPr>
            <w:r w:rsidRPr="009709C5">
              <w:rPr>
                <w:szCs w:val="18"/>
                <w:u w:val="single"/>
                <w:lang w:eastAsia="ja-JP"/>
              </w:rPr>
              <w:t>PC1:</w:t>
            </w:r>
          </w:p>
          <w:p w14:paraId="6D4464F3" w14:textId="77777777" w:rsidR="00396ADD" w:rsidRPr="009709C5" w:rsidRDefault="00396ADD" w:rsidP="00025CC4">
            <w:pPr>
              <w:pStyle w:val="TAC"/>
              <w:jc w:val="left"/>
              <w:rPr>
                <w:szCs w:val="18"/>
                <w:lang w:eastAsia="ja-JP"/>
              </w:rPr>
            </w:pPr>
            <w:r w:rsidRPr="009709C5">
              <w:rPr>
                <w:szCs w:val="18"/>
                <w:lang w:eastAsia="ja-JP"/>
              </w:rPr>
              <w:t xml:space="preserve">   </w:t>
            </w:r>
            <w:r w:rsidRPr="005B238E">
              <w:rPr>
                <w:szCs w:val="18"/>
                <w:lang w:eastAsia="ja-JP"/>
              </w:rPr>
              <w:t>5.66</w:t>
            </w:r>
          </w:p>
          <w:p w14:paraId="73E1B902" w14:textId="77777777" w:rsidR="00396ADD" w:rsidRPr="009709C5" w:rsidRDefault="00396ADD" w:rsidP="00025CC4">
            <w:pPr>
              <w:pStyle w:val="TAC"/>
              <w:jc w:val="left"/>
              <w:rPr>
                <w:szCs w:val="18"/>
                <w:lang w:eastAsia="ja-JP"/>
              </w:rPr>
            </w:pPr>
          </w:p>
          <w:p w14:paraId="35836FF2" w14:textId="77777777" w:rsidR="00396ADD" w:rsidRPr="009709C5" w:rsidRDefault="00396ADD" w:rsidP="00025CC4">
            <w:pPr>
              <w:pStyle w:val="TAC"/>
              <w:jc w:val="both"/>
              <w:rPr>
                <w:szCs w:val="18"/>
                <w:u w:val="single"/>
                <w:lang w:eastAsia="ja-JP"/>
              </w:rPr>
            </w:pPr>
            <w:r w:rsidRPr="009709C5">
              <w:rPr>
                <w:szCs w:val="18"/>
                <w:u w:val="single"/>
                <w:lang w:eastAsia="ja-JP"/>
              </w:rPr>
              <w:t>PC2:</w:t>
            </w:r>
          </w:p>
          <w:p w14:paraId="0E6A7840" w14:textId="77777777" w:rsidR="00396ADD" w:rsidRPr="009709C5" w:rsidRDefault="00396ADD" w:rsidP="00025CC4">
            <w:pPr>
              <w:pStyle w:val="TAC"/>
              <w:jc w:val="both"/>
              <w:rPr>
                <w:szCs w:val="18"/>
                <w:lang w:eastAsia="ja-JP"/>
              </w:rPr>
            </w:pPr>
            <w:r w:rsidRPr="009709C5">
              <w:rPr>
                <w:szCs w:val="18"/>
                <w:lang w:eastAsia="ja-JP"/>
              </w:rPr>
              <w:t xml:space="preserve">   FFS</w:t>
            </w:r>
          </w:p>
          <w:p w14:paraId="2593E0DB" w14:textId="77777777" w:rsidR="00396ADD" w:rsidRPr="009709C5" w:rsidRDefault="00396ADD" w:rsidP="00025CC4">
            <w:pPr>
              <w:pStyle w:val="TAC"/>
              <w:jc w:val="both"/>
              <w:rPr>
                <w:szCs w:val="18"/>
                <w:u w:val="single"/>
                <w:lang w:eastAsia="ja-JP"/>
              </w:rPr>
            </w:pPr>
          </w:p>
          <w:p w14:paraId="3525EE7A" w14:textId="77777777" w:rsidR="00396ADD" w:rsidRPr="009709C5" w:rsidRDefault="00396ADD" w:rsidP="00025CC4">
            <w:pPr>
              <w:pStyle w:val="TAC"/>
              <w:jc w:val="both"/>
              <w:rPr>
                <w:szCs w:val="18"/>
                <w:u w:val="single"/>
                <w:lang w:eastAsia="ja-JP"/>
              </w:rPr>
            </w:pPr>
            <w:r w:rsidRPr="009709C5">
              <w:rPr>
                <w:szCs w:val="18"/>
                <w:u w:val="single"/>
                <w:lang w:eastAsia="ja-JP"/>
              </w:rPr>
              <w:t>PC3:</w:t>
            </w:r>
          </w:p>
          <w:p w14:paraId="0B3A8BA6" w14:textId="77777777" w:rsidR="00396ADD" w:rsidRPr="009709C5" w:rsidRDefault="00396ADD" w:rsidP="00025CC4">
            <w:pPr>
              <w:pStyle w:val="TAC"/>
              <w:jc w:val="both"/>
              <w:rPr>
                <w:szCs w:val="18"/>
                <w:lang w:eastAsia="ja-JP"/>
              </w:rPr>
            </w:pPr>
            <w:r w:rsidRPr="009709C5">
              <w:rPr>
                <w:szCs w:val="18"/>
                <w:lang w:eastAsia="ja-JP"/>
              </w:rPr>
              <w:t xml:space="preserve">  6.15</w:t>
            </w:r>
          </w:p>
          <w:p w14:paraId="600C242A" w14:textId="77777777" w:rsidR="00396ADD" w:rsidRPr="009709C5" w:rsidRDefault="00396ADD" w:rsidP="00025CC4">
            <w:pPr>
              <w:pStyle w:val="TAC"/>
              <w:jc w:val="both"/>
              <w:rPr>
                <w:szCs w:val="18"/>
                <w:lang w:eastAsia="ja-JP"/>
              </w:rPr>
            </w:pPr>
          </w:p>
          <w:p w14:paraId="4CD43653" w14:textId="77777777" w:rsidR="00396ADD" w:rsidRPr="009709C5" w:rsidRDefault="00396ADD" w:rsidP="00025CC4">
            <w:pPr>
              <w:pStyle w:val="TAC"/>
              <w:jc w:val="both"/>
              <w:rPr>
                <w:szCs w:val="18"/>
                <w:u w:val="single"/>
                <w:lang w:eastAsia="ja-JP"/>
              </w:rPr>
            </w:pPr>
            <w:r w:rsidRPr="009709C5">
              <w:rPr>
                <w:szCs w:val="18"/>
                <w:u w:val="single"/>
                <w:lang w:eastAsia="ja-JP"/>
              </w:rPr>
              <w:t>PC4:</w:t>
            </w:r>
          </w:p>
          <w:p w14:paraId="3D09CB2A" w14:textId="77777777" w:rsidR="00396ADD" w:rsidRDefault="00396ADD" w:rsidP="00025CC4">
            <w:pPr>
              <w:pStyle w:val="TAC"/>
              <w:jc w:val="both"/>
              <w:rPr>
                <w:ins w:id="81" w:author="Adan Toril" w:date="2023-07-11T14:54:00Z"/>
                <w:szCs w:val="18"/>
                <w:lang w:eastAsia="ja-JP"/>
              </w:rPr>
            </w:pPr>
            <w:r w:rsidRPr="009709C5">
              <w:rPr>
                <w:szCs w:val="18"/>
                <w:lang w:eastAsia="ja-JP"/>
              </w:rPr>
              <w:t xml:space="preserve">   FFS</w:t>
            </w:r>
          </w:p>
          <w:p w14:paraId="259C4D11" w14:textId="77777777" w:rsidR="00416860" w:rsidRDefault="00416860" w:rsidP="00025CC4">
            <w:pPr>
              <w:pStyle w:val="TAC"/>
              <w:jc w:val="both"/>
              <w:rPr>
                <w:ins w:id="82" w:author="Adan Toril" w:date="2023-07-11T14:54:00Z"/>
                <w:szCs w:val="18"/>
                <w:lang w:eastAsia="ja-JP"/>
              </w:rPr>
            </w:pPr>
          </w:p>
          <w:p w14:paraId="773997FF" w14:textId="518298CB" w:rsidR="00416860" w:rsidRPr="009709C5" w:rsidRDefault="00416860" w:rsidP="00416860">
            <w:pPr>
              <w:pStyle w:val="TAC"/>
              <w:jc w:val="left"/>
              <w:rPr>
                <w:ins w:id="83" w:author="Adan Toril" w:date="2023-07-11T14:54:00Z"/>
                <w:szCs w:val="18"/>
                <w:u w:val="single"/>
                <w:lang w:eastAsia="ja-JP"/>
              </w:rPr>
            </w:pPr>
            <w:ins w:id="84" w:author="Adan Toril" w:date="2023-07-11T14:54:00Z">
              <w:r w:rsidRPr="009709C5">
                <w:rPr>
                  <w:szCs w:val="18"/>
                  <w:u w:val="single"/>
                  <w:lang w:eastAsia="ja-JP"/>
                </w:rPr>
                <w:t>PC</w:t>
              </w:r>
              <w:r>
                <w:rPr>
                  <w:szCs w:val="18"/>
                  <w:u w:val="single"/>
                  <w:lang w:eastAsia="ja-JP"/>
                </w:rPr>
                <w:t>5</w:t>
              </w:r>
              <w:r w:rsidRPr="009709C5">
                <w:rPr>
                  <w:szCs w:val="18"/>
                  <w:u w:val="single"/>
                  <w:lang w:eastAsia="ja-JP"/>
                </w:rPr>
                <w:t>:</w:t>
              </w:r>
            </w:ins>
          </w:p>
          <w:p w14:paraId="0434EA8B" w14:textId="7A908550" w:rsidR="00416860" w:rsidRPr="009709C5" w:rsidRDefault="00416860" w:rsidP="00416860">
            <w:pPr>
              <w:pStyle w:val="TAC"/>
              <w:jc w:val="left"/>
              <w:rPr>
                <w:szCs w:val="18"/>
                <w:lang w:eastAsia="ja-JP"/>
              </w:rPr>
            </w:pPr>
            <w:ins w:id="85" w:author="Adan Toril" w:date="2023-07-11T14:54:00Z">
              <w:r w:rsidRPr="009709C5">
                <w:rPr>
                  <w:szCs w:val="18"/>
                  <w:lang w:eastAsia="ja-JP"/>
                </w:rPr>
                <w:t xml:space="preserve">   </w:t>
              </w:r>
              <w:r w:rsidR="00034826">
                <w:rPr>
                  <w:szCs w:val="18"/>
                  <w:lang w:eastAsia="ja-JP"/>
                </w:rPr>
                <w:t>6</w:t>
              </w:r>
              <w:r w:rsidRPr="005B238E">
                <w:rPr>
                  <w:szCs w:val="18"/>
                  <w:lang w:eastAsia="ja-JP"/>
                </w:rPr>
                <w:t>.</w:t>
              </w:r>
              <w:r w:rsidR="00034826">
                <w:rPr>
                  <w:szCs w:val="18"/>
                  <w:lang w:eastAsia="ja-JP"/>
                </w:rPr>
                <w:t>3</w:t>
              </w:r>
              <w:r w:rsidRPr="005B238E">
                <w:rPr>
                  <w:szCs w:val="18"/>
                  <w:lang w:eastAsia="ja-JP"/>
                </w:rPr>
                <w:t>6</w:t>
              </w:r>
            </w:ins>
          </w:p>
        </w:tc>
        <w:tc>
          <w:tcPr>
            <w:tcW w:w="998" w:type="pct"/>
            <w:vMerge w:val="restart"/>
            <w:tcBorders>
              <w:top w:val="single" w:sz="4" w:space="0" w:color="auto"/>
              <w:left w:val="single" w:sz="4" w:space="0" w:color="auto"/>
              <w:bottom w:val="single" w:sz="4" w:space="0" w:color="auto"/>
              <w:right w:val="single" w:sz="4" w:space="0" w:color="auto"/>
            </w:tcBorders>
          </w:tcPr>
          <w:p w14:paraId="7D16888B" w14:textId="77777777" w:rsidR="00396ADD" w:rsidRPr="009709C5" w:rsidRDefault="00396ADD" w:rsidP="00025CC4">
            <w:pPr>
              <w:pStyle w:val="TAC"/>
              <w:jc w:val="left"/>
              <w:rPr>
                <w:szCs w:val="18"/>
                <w:u w:val="single"/>
                <w:lang w:eastAsia="ja-JP"/>
              </w:rPr>
            </w:pPr>
            <w:r w:rsidRPr="009709C5">
              <w:rPr>
                <w:szCs w:val="18"/>
                <w:u w:val="single"/>
                <w:lang w:eastAsia="ja-JP"/>
              </w:rPr>
              <w:t>PC1:</w:t>
            </w:r>
          </w:p>
          <w:p w14:paraId="64814996" w14:textId="77777777" w:rsidR="00396ADD" w:rsidRPr="009709C5" w:rsidRDefault="00396ADD" w:rsidP="00025CC4">
            <w:pPr>
              <w:pStyle w:val="TAC"/>
              <w:jc w:val="left"/>
              <w:rPr>
                <w:szCs w:val="18"/>
                <w:lang w:eastAsia="ja-JP"/>
              </w:rPr>
            </w:pPr>
            <w:r w:rsidRPr="009709C5">
              <w:rPr>
                <w:szCs w:val="18"/>
                <w:lang w:eastAsia="ja-JP"/>
              </w:rPr>
              <w:t xml:space="preserve">   </w:t>
            </w:r>
            <w:r w:rsidRPr="00AC5D13">
              <w:rPr>
                <w:szCs w:val="18"/>
                <w:lang w:eastAsia="ja-JP"/>
              </w:rPr>
              <w:t>5.92</w:t>
            </w:r>
          </w:p>
          <w:p w14:paraId="4EF0DA88" w14:textId="77777777" w:rsidR="00396ADD" w:rsidRPr="009709C5" w:rsidRDefault="00396ADD" w:rsidP="00025CC4">
            <w:pPr>
              <w:pStyle w:val="TAC"/>
              <w:jc w:val="left"/>
              <w:rPr>
                <w:szCs w:val="18"/>
                <w:lang w:eastAsia="ja-JP"/>
              </w:rPr>
            </w:pPr>
          </w:p>
          <w:p w14:paraId="08FC617C" w14:textId="77777777" w:rsidR="00396ADD" w:rsidRPr="009709C5" w:rsidRDefault="00396ADD" w:rsidP="00025CC4">
            <w:pPr>
              <w:pStyle w:val="TAC"/>
              <w:jc w:val="both"/>
              <w:rPr>
                <w:szCs w:val="18"/>
                <w:u w:val="single"/>
                <w:lang w:eastAsia="ja-JP"/>
              </w:rPr>
            </w:pPr>
            <w:r w:rsidRPr="009709C5">
              <w:rPr>
                <w:szCs w:val="18"/>
                <w:u w:val="single"/>
                <w:lang w:eastAsia="ja-JP"/>
              </w:rPr>
              <w:t>PC2:</w:t>
            </w:r>
          </w:p>
          <w:p w14:paraId="55348FDD" w14:textId="77777777" w:rsidR="00396ADD" w:rsidRPr="009709C5" w:rsidRDefault="00396ADD" w:rsidP="00025CC4">
            <w:pPr>
              <w:pStyle w:val="TAC"/>
              <w:jc w:val="both"/>
              <w:rPr>
                <w:szCs w:val="18"/>
                <w:lang w:eastAsia="ja-JP"/>
              </w:rPr>
            </w:pPr>
            <w:r w:rsidRPr="009709C5">
              <w:rPr>
                <w:szCs w:val="18"/>
                <w:lang w:eastAsia="ja-JP"/>
              </w:rPr>
              <w:t xml:space="preserve">   FFS</w:t>
            </w:r>
          </w:p>
          <w:p w14:paraId="5C7FE581" w14:textId="77777777" w:rsidR="00396ADD" w:rsidRPr="009709C5" w:rsidRDefault="00396ADD" w:rsidP="00025CC4">
            <w:pPr>
              <w:pStyle w:val="TAC"/>
              <w:jc w:val="both"/>
              <w:rPr>
                <w:szCs w:val="18"/>
                <w:u w:val="single"/>
                <w:lang w:eastAsia="ja-JP"/>
              </w:rPr>
            </w:pPr>
          </w:p>
          <w:p w14:paraId="319465FF" w14:textId="77777777" w:rsidR="00396ADD" w:rsidRPr="009709C5" w:rsidRDefault="00396ADD" w:rsidP="00025CC4">
            <w:pPr>
              <w:pStyle w:val="TAC"/>
              <w:jc w:val="both"/>
              <w:rPr>
                <w:szCs w:val="18"/>
                <w:u w:val="single"/>
                <w:lang w:eastAsia="ja-JP"/>
              </w:rPr>
            </w:pPr>
            <w:r w:rsidRPr="009709C5">
              <w:rPr>
                <w:szCs w:val="18"/>
                <w:u w:val="single"/>
                <w:lang w:eastAsia="ja-JP"/>
              </w:rPr>
              <w:t>PC3:</w:t>
            </w:r>
          </w:p>
          <w:p w14:paraId="2519C333" w14:textId="77777777" w:rsidR="00396ADD" w:rsidRPr="009709C5" w:rsidRDefault="00396ADD" w:rsidP="00025CC4">
            <w:pPr>
              <w:pStyle w:val="TAC"/>
              <w:jc w:val="both"/>
              <w:rPr>
                <w:szCs w:val="18"/>
                <w:lang w:eastAsia="ja-JP"/>
              </w:rPr>
            </w:pPr>
            <w:r w:rsidRPr="009709C5">
              <w:rPr>
                <w:szCs w:val="18"/>
                <w:lang w:eastAsia="ja-JP"/>
              </w:rPr>
              <w:t xml:space="preserve">  6.41</w:t>
            </w:r>
          </w:p>
          <w:p w14:paraId="68625404" w14:textId="77777777" w:rsidR="00396ADD" w:rsidRPr="009709C5" w:rsidRDefault="00396ADD" w:rsidP="00025CC4">
            <w:pPr>
              <w:pStyle w:val="TAC"/>
              <w:jc w:val="both"/>
              <w:rPr>
                <w:szCs w:val="18"/>
                <w:lang w:eastAsia="ja-JP"/>
              </w:rPr>
            </w:pPr>
          </w:p>
          <w:p w14:paraId="1F3E0B27" w14:textId="77777777" w:rsidR="00396ADD" w:rsidRPr="009709C5" w:rsidRDefault="00396ADD" w:rsidP="00025CC4">
            <w:pPr>
              <w:pStyle w:val="TAC"/>
              <w:jc w:val="both"/>
              <w:rPr>
                <w:szCs w:val="18"/>
                <w:u w:val="single"/>
                <w:lang w:eastAsia="ja-JP"/>
              </w:rPr>
            </w:pPr>
            <w:r w:rsidRPr="009709C5">
              <w:rPr>
                <w:szCs w:val="18"/>
                <w:u w:val="single"/>
                <w:lang w:eastAsia="ja-JP"/>
              </w:rPr>
              <w:t>PC4:</w:t>
            </w:r>
          </w:p>
          <w:p w14:paraId="143B352B" w14:textId="77777777" w:rsidR="00396ADD" w:rsidRDefault="00396ADD" w:rsidP="00025CC4">
            <w:pPr>
              <w:pStyle w:val="TAC"/>
              <w:jc w:val="left"/>
              <w:rPr>
                <w:ins w:id="86" w:author="Adan Toril" w:date="2023-07-11T14:54:00Z"/>
                <w:szCs w:val="18"/>
                <w:lang w:eastAsia="ja-JP"/>
              </w:rPr>
            </w:pPr>
            <w:r w:rsidRPr="009709C5">
              <w:rPr>
                <w:szCs w:val="18"/>
                <w:lang w:eastAsia="ja-JP"/>
              </w:rPr>
              <w:t xml:space="preserve">   FFS</w:t>
            </w:r>
          </w:p>
          <w:p w14:paraId="18118D90" w14:textId="77777777" w:rsidR="00416860" w:rsidRDefault="00416860" w:rsidP="00025CC4">
            <w:pPr>
              <w:pStyle w:val="TAC"/>
              <w:jc w:val="left"/>
              <w:rPr>
                <w:ins w:id="87" w:author="Adan Toril" w:date="2023-07-11T14:54:00Z"/>
                <w:szCs w:val="18"/>
                <w:u w:val="single"/>
                <w:lang w:eastAsia="ja-JP"/>
              </w:rPr>
            </w:pPr>
          </w:p>
          <w:p w14:paraId="453AB86C" w14:textId="77777777" w:rsidR="00416860" w:rsidRPr="009709C5" w:rsidRDefault="00416860" w:rsidP="00416860">
            <w:pPr>
              <w:pStyle w:val="TAC"/>
              <w:jc w:val="left"/>
              <w:rPr>
                <w:ins w:id="88" w:author="Adan Toril" w:date="2023-07-11T14:54:00Z"/>
                <w:szCs w:val="18"/>
                <w:u w:val="single"/>
                <w:lang w:eastAsia="ja-JP"/>
              </w:rPr>
            </w:pPr>
            <w:ins w:id="89" w:author="Adan Toril" w:date="2023-07-11T14:54:00Z">
              <w:r w:rsidRPr="009709C5">
                <w:rPr>
                  <w:szCs w:val="18"/>
                  <w:u w:val="single"/>
                  <w:lang w:eastAsia="ja-JP"/>
                </w:rPr>
                <w:t>PC1:</w:t>
              </w:r>
            </w:ins>
          </w:p>
          <w:p w14:paraId="2A3E87A6" w14:textId="7EF380BC" w:rsidR="00416860" w:rsidRPr="009709C5" w:rsidRDefault="00416860" w:rsidP="00416860">
            <w:pPr>
              <w:pStyle w:val="TAC"/>
              <w:jc w:val="left"/>
              <w:rPr>
                <w:szCs w:val="18"/>
                <w:u w:val="single"/>
                <w:lang w:eastAsia="ja-JP"/>
              </w:rPr>
            </w:pPr>
            <w:ins w:id="90" w:author="Adan Toril" w:date="2023-07-11T14:54:00Z">
              <w:r w:rsidRPr="009709C5">
                <w:rPr>
                  <w:szCs w:val="18"/>
                  <w:lang w:eastAsia="ja-JP"/>
                </w:rPr>
                <w:t xml:space="preserve">   </w:t>
              </w:r>
            </w:ins>
            <w:ins w:id="91" w:author="Adan Toril" w:date="2023-07-11T14:55:00Z">
              <w:r w:rsidR="00034826">
                <w:rPr>
                  <w:szCs w:val="18"/>
                  <w:lang w:eastAsia="ja-JP"/>
                </w:rPr>
                <w:t>6.6</w:t>
              </w:r>
            </w:ins>
            <w:ins w:id="92" w:author="Adan Toril" w:date="2023-07-11T14:54:00Z">
              <w:r w:rsidRPr="00AC5D13">
                <w:rPr>
                  <w:szCs w:val="18"/>
                  <w:lang w:eastAsia="ja-JP"/>
                </w:rPr>
                <w:t>2</w:t>
              </w:r>
            </w:ins>
          </w:p>
        </w:tc>
      </w:tr>
      <w:tr w:rsidR="00396ADD" w:rsidRPr="009709C5" w14:paraId="22E77305" w14:textId="77777777" w:rsidTr="00025CC4">
        <w:trPr>
          <w:jc w:val="center"/>
        </w:trPr>
        <w:tc>
          <w:tcPr>
            <w:tcW w:w="1002" w:type="pct"/>
            <w:tcBorders>
              <w:top w:val="nil"/>
              <w:left w:val="single" w:sz="4" w:space="0" w:color="auto"/>
              <w:bottom w:val="single" w:sz="4" w:space="0" w:color="auto"/>
              <w:right w:val="single" w:sz="4" w:space="0" w:color="auto"/>
            </w:tcBorders>
          </w:tcPr>
          <w:p w14:paraId="1C65ADCD" w14:textId="77777777" w:rsidR="00396ADD" w:rsidRPr="009709C5" w:rsidRDefault="00396ADD" w:rsidP="00025CC4">
            <w:pPr>
              <w:pStyle w:val="TAC"/>
              <w:rPr>
                <w:lang w:eastAsia="zh-CN"/>
              </w:rPr>
            </w:pPr>
          </w:p>
        </w:tc>
        <w:tc>
          <w:tcPr>
            <w:tcW w:w="1002" w:type="pct"/>
            <w:tcBorders>
              <w:top w:val="nil"/>
              <w:left w:val="single" w:sz="4" w:space="0" w:color="auto"/>
              <w:bottom w:val="nil"/>
              <w:right w:val="single" w:sz="4" w:space="0" w:color="auto"/>
            </w:tcBorders>
          </w:tcPr>
          <w:p w14:paraId="03C950B7" w14:textId="77777777" w:rsidR="00396ADD" w:rsidRPr="009709C5" w:rsidRDefault="00396ADD" w:rsidP="00025CC4">
            <w:pPr>
              <w:pStyle w:val="TAC"/>
            </w:pPr>
          </w:p>
        </w:tc>
        <w:tc>
          <w:tcPr>
            <w:tcW w:w="999" w:type="pct"/>
            <w:tcBorders>
              <w:top w:val="nil"/>
              <w:left w:val="single" w:sz="4" w:space="0" w:color="auto"/>
              <w:bottom w:val="nil"/>
              <w:right w:val="single" w:sz="4" w:space="0" w:color="auto"/>
            </w:tcBorders>
          </w:tcPr>
          <w:p w14:paraId="5D2A3BA5" w14:textId="77777777" w:rsidR="00396ADD" w:rsidRPr="009709C5" w:rsidRDefault="00396ADD" w:rsidP="00025CC4">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780" w14:textId="77777777" w:rsidR="00396ADD" w:rsidRPr="009709C5" w:rsidRDefault="00396ADD" w:rsidP="00025CC4">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9C2E" w14:textId="77777777" w:rsidR="00396ADD" w:rsidRPr="009709C5" w:rsidRDefault="00396ADD" w:rsidP="00025CC4">
            <w:pPr>
              <w:spacing w:after="0"/>
              <w:rPr>
                <w:rFonts w:ascii="Arial" w:hAnsi="Arial"/>
                <w:sz w:val="18"/>
                <w:szCs w:val="18"/>
                <w:u w:val="single"/>
                <w:lang w:eastAsia="ja-JP"/>
              </w:rPr>
            </w:pPr>
          </w:p>
        </w:tc>
      </w:tr>
      <w:tr w:rsidR="00396ADD" w:rsidRPr="009709C5" w14:paraId="7A7FC358" w14:textId="77777777" w:rsidTr="00025CC4">
        <w:trPr>
          <w:jc w:val="center"/>
        </w:trPr>
        <w:tc>
          <w:tcPr>
            <w:tcW w:w="1002" w:type="pct"/>
            <w:tcBorders>
              <w:top w:val="single" w:sz="4" w:space="0" w:color="auto"/>
              <w:left w:val="single" w:sz="4" w:space="0" w:color="auto"/>
              <w:bottom w:val="nil"/>
              <w:right w:val="single" w:sz="4" w:space="0" w:color="auto"/>
            </w:tcBorders>
            <w:hideMark/>
          </w:tcPr>
          <w:p w14:paraId="24344648" w14:textId="77777777" w:rsidR="00396ADD" w:rsidRPr="009709C5" w:rsidRDefault="00396ADD" w:rsidP="00025CC4">
            <w:pPr>
              <w:pStyle w:val="TAC"/>
              <w:rPr>
                <w:lang w:eastAsia="zh-CN"/>
              </w:rPr>
            </w:pPr>
            <w:r w:rsidRPr="009709C5">
              <w:rPr>
                <w:lang w:eastAsia="fr-FR"/>
              </w:rPr>
              <w:t>32.125GHz &lt; f &lt;= 40.8GHz</w:t>
            </w:r>
          </w:p>
        </w:tc>
        <w:tc>
          <w:tcPr>
            <w:tcW w:w="1002" w:type="pct"/>
            <w:tcBorders>
              <w:top w:val="nil"/>
              <w:left w:val="single" w:sz="4" w:space="0" w:color="auto"/>
              <w:bottom w:val="nil"/>
              <w:right w:val="single" w:sz="4" w:space="0" w:color="auto"/>
            </w:tcBorders>
          </w:tcPr>
          <w:p w14:paraId="04790C3B" w14:textId="77777777" w:rsidR="00396ADD" w:rsidRPr="009709C5" w:rsidRDefault="00396ADD" w:rsidP="00025CC4">
            <w:pPr>
              <w:pStyle w:val="TAC"/>
            </w:pPr>
          </w:p>
        </w:tc>
        <w:tc>
          <w:tcPr>
            <w:tcW w:w="999" w:type="pct"/>
            <w:tcBorders>
              <w:top w:val="nil"/>
              <w:left w:val="single" w:sz="4" w:space="0" w:color="auto"/>
              <w:bottom w:val="nil"/>
              <w:right w:val="single" w:sz="4" w:space="0" w:color="auto"/>
            </w:tcBorders>
          </w:tcPr>
          <w:p w14:paraId="32D6DF45" w14:textId="77777777" w:rsidR="00396ADD" w:rsidRPr="009709C5" w:rsidRDefault="00396ADD" w:rsidP="00025CC4">
            <w:pPr>
              <w:pStyle w:val="TAC"/>
              <w:rPr>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
          <w:p w14:paraId="78401781" w14:textId="77777777" w:rsidR="00396ADD" w:rsidRPr="009709C5" w:rsidRDefault="00396ADD" w:rsidP="00025CC4">
            <w:pPr>
              <w:pStyle w:val="TAC"/>
              <w:jc w:val="left"/>
              <w:rPr>
                <w:szCs w:val="18"/>
                <w:u w:val="single"/>
                <w:lang w:eastAsia="ja-JP"/>
              </w:rPr>
            </w:pPr>
            <w:r w:rsidRPr="009709C5">
              <w:rPr>
                <w:szCs w:val="18"/>
                <w:u w:val="single"/>
                <w:lang w:eastAsia="ja-JP"/>
              </w:rPr>
              <w:t>PC1:</w:t>
            </w:r>
          </w:p>
          <w:p w14:paraId="4DD2ADF8" w14:textId="77777777" w:rsidR="00396ADD" w:rsidRPr="009709C5" w:rsidRDefault="00396ADD" w:rsidP="00025CC4">
            <w:pPr>
              <w:pStyle w:val="TAC"/>
              <w:jc w:val="left"/>
              <w:rPr>
                <w:szCs w:val="18"/>
                <w:lang w:eastAsia="ja-JP"/>
              </w:rPr>
            </w:pPr>
            <w:r w:rsidRPr="009709C5">
              <w:rPr>
                <w:szCs w:val="18"/>
                <w:lang w:eastAsia="ja-JP"/>
              </w:rPr>
              <w:t xml:space="preserve">   </w:t>
            </w:r>
            <w:r w:rsidRPr="005B238E">
              <w:rPr>
                <w:szCs w:val="18"/>
                <w:lang w:eastAsia="ja-JP"/>
              </w:rPr>
              <w:t>5.96</w:t>
            </w:r>
          </w:p>
          <w:p w14:paraId="2668D18C" w14:textId="77777777" w:rsidR="00396ADD" w:rsidRPr="009709C5" w:rsidRDefault="00396ADD" w:rsidP="00025CC4">
            <w:pPr>
              <w:pStyle w:val="TAC"/>
              <w:jc w:val="left"/>
              <w:rPr>
                <w:szCs w:val="18"/>
                <w:lang w:eastAsia="ja-JP"/>
              </w:rPr>
            </w:pPr>
          </w:p>
          <w:p w14:paraId="1E3BA228" w14:textId="77777777" w:rsidR="00396ADD" w:rsidRPr="009709C5" w:rsidRDefault="00396ADD" w:rsidP="00025CC4">
            <w:pPr>
              <w:pStyle w:val="TAC"/>
              <w:jc w:val="both"/>
              <w:rPr>
                <w:szCs w:val="18"/>
                <w:u w:val="single"/>
                <w:lang w:eastAsia="ja-JP"/>
              </w:rPr>
            </w:pPr>
            <w:r w:rsidRPr="009709C5">
              <w:rPr>
                <w:szCs w:val="18"/>
                <w:u w:val="single"/>
                <w:lang w:eastAsia="ja-JP"/>
              </w:rPr>
              <w:t>PC2:</w:t>
            </w:r>
          </w:p>
          <w:p w14:paraId="70C89825" w14:textId="77777777" w:rsidR="00396ADD" w:rsidRPr="009709C5" w:rsidRDefault="00396ADD" w:rsidP="00025CC4">
            <w:pPr>
              <w:pStyle w:val="TAC"/>
              <w:jc w:val="both"/>
              <w:rPr>
                <w:szCs w:val="18"/>
                <w:lang w:eastAsia="ja-JP"/>
              </w:rPr>
            </w:pPr>
            <w:r w:rsidRPr="009709C5">
              <w:rPr>
                <w:szCs w:val="18"/>
                <w:lang w:eastAsia="ja-JP"/>
              </w:rPr>
              <w:t xml:space="preserve">   FFS</w:t>
            </w:r>
          </w:p>
          <w:p w14:paraId="5A81A572" w14:textId="77777777" w:rsidR="00396ADD" w:rsidRPr="009709C5" w:rsidRDefault="00396ADD" w:rsidP="00025CC4">
            <w:pPr>
              <w:pStyle w:val="TAC"/>
              <w:jc w:val="both"/>
              <w:rPr>
                <w:szCs w:val="18"/>
                <w:u w:val="single"/>
                <w:lang w:eastAsia="ja-JP"/>
              </w:rPr>
            </w:pPr>
          </w:p>
          <w:p w14:paraId="3AB4F6BB" w14:textId="77777777" w:rsidR="00396ADD" w:rsidRPr="009709C5" w:rsidRDefault="00396ADD" w:rsidP="00025CC4">
            <w:pPr>
              <w:pStyle w:val="TAC"/>
              <w:jc w:val="both"/>
              <w:rPr>
                <w:szCs w:val="18"/>
                <w:u w:val="single"/>
                <w:lang w:eastAsia="ja-JP"/>
              </w:rPr>
            </w:pPr>
            <w:r w:rsidRPr="009709C5">
              <w:rPr>
                <w:szCs w:val="18"/>
                <w:u w:val="single"/>
                <w:lang w:eastAsia="ja-JP"/>
              </w:rPr>
              <w:t>PC3:</w:t>
            </w:r>
          </w:p>
          <w:p w14:paraId="4B6A487D" w14:textId="77777777" w:rsidR="00396ADD" w:rsidRPr="009709C5" w:rsidRDefault="00396ADD" w:rsidP="00025CC4">
            <w:pPr>
              <w:pStyle w:val="TAC"/>
              <w:jc w:val="both"/>
              <w:rPr>
                <w:szCs w:val="18"/>
                <w:lang w:eastAsia="ja-JP"/>
              </w:rPr>
            </w:pPr>
            <w:r w:rsidRPr="009709C5">
              <w:rPr>
                <w:szCs w:val="18"/>
                <w:lang w:eastAsia="ja-JP"/>
              </w:rPr>
              <w:t xml:space="preserve">  6.15</w:t>
            </w:r>
          </w:p>
          <w:p w14:paraId="476BB41C" w14:textId="77777777" w:rsidR="00396ADD" w:rsidRPr="009709C5" w:rsidRDefault="00396ADD" w:rsidP="00025CC4">
            <w:pPr>
              <w:pStyle w:val="TAC"/>
              <w:jc w:val="both"/>
              <w:rPr>
                <w:szCs w:val="18"/>
                <w:lang w:eastAsia="ja-JP"/>
              </w:rPr>
            </w:pPr>
          </w:p>
          <w:p w14:paraId="09E961B4" w14:textId="77777777" w:rsidR="00396ADD" w:rsidRPr="009709C5" w:rsidRDefault="00396ADD" w:rsidP="00025CC4">
            <w:pPr>
              <w:pStyle w:val="TAC"/>
              <w:jc w:val="both"/>
              <w:rPr>
                <w:szCs w:val="18"/>
                <w:u w:val="single"/>
                <w:lang w:eastAsia="ja-JP"/>
              </w:rPr>
            </w:pPr>
            <w:r w:rsidRPr="009709C5">
              <w:rPr>
                <w:szCs w:val="18"/>
                <w:u w:val="single"/>
                <w:lang w:eastAsia="ja-JP"/>
              </w:rPr>
              <w:t>PC4:</w:t>
            </w:r>
          </w:p>
          <w:p w14:paraId="5955ED76" w14:textId="77777777" w:rsidR="00396ADD" w:rsidRPr="009709C5" w:rsidRDefault="00396ADD" w:rsidP="00025CC4">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5083B51D" w14:textId="77777777" w:rsidR="00396ADD" w:rsidRPr="009709C5" w:rsidRDefault="00396ADD" w:rsidP="00025CC4">
            <w:pPr>
              <w:pStyle w:val="TAC"/>
              <w:jc w:val="left"/>
              <w:rPr>
                <w:szCs w:val="18"/>
                <w:u w:val="single"/>
                <w:lang w:eastAsia="ja-JP"/>
              </w:rPr>
            </w:pPr>
            <w:r w:rsidRPr="009709C5">
              <w:rPr>
                <w:szCs w:val="18"/>
                <w:u w:val="single"/>
                <w:lang w:eastAsia="ja-JP"/>
              </w:rPr>
              <w:t>PC1:</w:t>
            </w:r>
          </w:p>
          <w:p w14:paraId="67C7ECEE" w14:textId="77777777" w:rsidR="00396ADD" w:rsidRPr="009709C5" w:rsidRDefault="00396ADD" w:rsidP="00025CC4">
            <w:pPr>
              <w:pStyle w:val="TAC"/>
              <w:jc w:val="left"/>
              <w:rPr>
                <w:szCs w:val="18"/>
                <w:lang w:eastAsia="ja-JP"/>
              </w:rPr>
            </w:pPr>
            <w:r w:rsidRPr="009709C5">
              <w:rPr>
                <w:szCs w:val="18"/>
                <w:lang w:eastAsia="ja-JP"/>
              </w:rPr>
              <w:t xml:space="preserve">   </w:t>
            </w:r>
            <w:r w:rsidRPr="005B238E">
              <w:rPr>
                <w:szCs w:val="18"/>
                <w:lang w:eastAsia="ja-JP"/>
              </w:rPr>
              <w:t>6.22</w:t>
            </w:r>
          </w:p>
          <w:p w14:paraId="7BD946AA" w14:textId="77777777" w:rsidR="00396ADD" w:rsidRPr="009709C5" w:rsidRDefault="00396ADD" w:rsidP="00025CC4">
            <w:pPr>
              <w:pStyle w:val="TAC"/>
              <w:jc w:val="left"/>
              <w:rPr>
                <w:szCs w:val="18"/>
                <w:lang w:eastAsia="ja-JP"/>
              </w:rPr>
            </w:pPr>
          </w:p>
          <w:p w14:paraId="5978F0A7" w14:textId="77777777" w:rsidR="00396ADD" w:rsidRPr="009709C5" w:rsidRDefault="00396ADD" w:rsidP="00025CC4">
            <w:pPr>
              <w:pStyle w:val="TAC"/>
              <w:jc w:val="both"/>
              <w:rPr>
                <w:szCs w:val="18"/>
                <w:u w:val="single"/>
                <w:lang w:eastAsia="ja-JP"/>
              </w:rPr>
            </w:pPr>
            <w:r w:rsidRPr="009709C5">
              <w:rPr>
                <w:szCs w:val="18"/>
                <w:u w:val="single"/>
                <w:lang w:eastAsia="ja-JP"/>
              </w:rPr>
              <w:t>PC2:</w:t>
            </w:r>
          </w:p>
          <w:p w14:paraId="0FB50B1E" w14:textId="77777777" w:rsidR="00396ADD" w:rsidRPr="009709C5" w:rsidRDefault="00396ADD" w:rsidP="00025CC4">
            <w:pPr>
              <w:pStyle w:val="TAC"/>
              <w:jc w:val="both"/>
              <w:rPr>
                <w:szCs w:val="18"/>
                <w:lang w:eastAsia="ja-JP"/>
              </w:rPr>
            </w:pPr>
            <w:r w:rsidRPr="009709C5">
              <w:rPr>
                <w:szCs w:val="18"/>
                <w:lang w:eastAsia="ja-JP"/>
              </w:rPr>
              <w:t xml:space="preserve">   FFS</w:t>
            </w:r>
          </w:p>
          <w:p w14:paraId="2F782636" w14:textId="77777777" w:rsidR="00396ADD" w:rsidRPr="009709C5" w:rsidRDefault="00396ADD" w:rsidP="00025CC4">
            <w:pPr>
              <w:pStyle w:val="TAC"/>
              <w:jc w:val="both"/>
              <w:rPr>
                <w:szCs w:val="18"/>
                <w:u w:val="single"/>
                <w:lang w:eastAsia="ja-JP"/>
              </w:rPr>
            </w:pPr>
          </w:p>
          <w:p w14:paraId="2F5EB4D1" w14:textId="77777777" w:rsidR="00396ADD" w:rsidRPr="009709C5" w:rsidRDefault="00396ADD" w:rsidP="00025CC4">
            <w:pPr>
              <w:pStyle w:val="TAC"/>
              <w:jc w:val="both"/>
              <w:rPr>
                <w:szCs w:val="18"/>
                <w:u w:val="single"/>
                <w:lang w:eastAsia="ja-JP"/>
              </w:rPr>
            </w:pPr>
            <w:r w:rsidRPr="009709C5">
              <w:rPr>
                <w:szCs w:val="18"/>
                <w:u w:val="single"/>
                <w:lang w:eastAsia="ja-JP"/>
              </w:rPr>
              <w:t>PC3:</w:t>
            </w:r>
          </w:p>
          <w:p w14:paraId="5F4B8F8A" w14:textId="77777777" w:rsidR="00396ADD" w:rsidRPr="009709C5" w:rsidRDefault="00396ADD" w:rsidP="00025CC4">
            <w:pPr>
              <w:pStyle w:val="TAC"/>
              <w:jc w:val="both"/>
              <w:rPr>
                <w:szCs w:val="18"/>
                <w:lang w:eastAsia="ja-JP"/>
              </w:rPr>
            </w:pPr>
            <w:r w:rsidRPr="009709C5">
              <w:rPr>
                <w:szCs w:val="18"/>
                <w:lang w:eastAsia="ja-JP"/>
              </w:rPr>
              <w:t xml:space="preserve">  6.41</w:t>
            </w:r>
          </w:p>
          <w:p w14:paraId="70CE8443" w14:textId="77777777" w:rsidR="00396ADD" w:rsidRPr="009709C5" w:rsidRDefault="00396ADD" w:rsidP="00025CC4">
            <w:pPr>
              <w:pStyle w:val="TAC"/>
              <w:jc w:val="both"/>
              <w:rPr>
                <w:szCs w:val="18"/>
                <w:lang w:eastAsia="ja-JP"/>
              </w:rPr>
            </w:pPr>
          </w:p>
          <w:p w14:paraId="3DB4E418" w14:textId="77777777" w:rsidR="00396ADD" w:rsidRPr="009709C5" w:rsidRDefault="00396ADD" w:rsidP="00025CC4">
            <w:pPr>
              <w:pStyle w:val="TAC"/>
              <w:jc w:val="both"/>
              <w:rPr>
                <w:szCs w:val="18"/>
                <w:u w:val="single"/>
                <w:lang w:eastAsia="ja-JP"/>
              </w:rPr>
            </w:pPr>
            <w:r w:rsidRPr="009709C5">
              <w:rPr>
                <w:szCs w:val="18"/>
                <w:u w:val="single"/>
                <w:lang w:eastAsia="ja-JP"/>
              </w:rPr>
              <w:t>PC4:</w:t>
            </w:r>
          </w:p>
          <w:p w14:paraId="5F9F39F8" w14:textId="77777777" w:rsidR="00396ADD" w:rsidRPr="009709C5" w:rsidRDefault="00396ADD" w:rsidP="00025CC4">
            <w:pPr>
              <w:pStyle w:val="TAC"/>
              <w:jc w:val="left"/>
              <w:rPr>
                <w:szCs w:val="18"/>
                <w:u w:val="single"/>
                <w:lang w:eastAsia="ja-JP"/>
              </w:rPr>
            </w:pPr>
            <w:r w:rsidRPr="009709C5">
              <w:rPr>
                <w:szCs w:val="18"/>
                <w:lang w:eastAsia="ja-JP"/>
              </w:rPr>
              <w:t xml:space="preserve">   FFS</w:t>
            </w:r>
          </w:p>
        </w:tc>
      </w:tr>
      <w:tr w:rsidR="00396ADD" w:rsidRPr="009709C5" w14:paraId="4BA1544B" w14:textId="77777777" w:rsidTr="00025CC4">
        <w:trPr>
          <w:jc w:val="center"/>
        </w:trPr>
        <w:tc>
          <w:tcPr>
            <w:tcW w:w="1002" w:type="pct"/>
            <w:tcBorders>
              <w:top w:val="nil"/>
              <w:left w:val="single" w:sz="4" w:space="0" w:color="auto"/>
              <w:bottom w:val="single" w:sz="4" w:space="0" w:color="auto"/>
              <w:right w:val="single" w:sz="4" w:space="0" w:color="auto"/>
            </w:tcBorders>
          </w:tcPr>
          <w:p w14:paraId="12760886" w14:textId="77777777" w:rsidR="00396ADD" w:rsidRPr="009709C5" w:rsidRDefault="00396ADD" w:rsidP="00025CC4">
            <w:pPr>
              <w:pStyle w:val="TAC"/>
            </w:pPr>
          </w:p>
        </w:tc>
        <w:tc>
          <w:tcPr>
            <w:tcW w:w="1002" w:type="pct"/>
            <w:tcBorders>
              <w:top w:val="nil"/>
              <w:left w:val="single" w:sz="4" w:space="0" w:color="auto"/>
              <w:bottom w:val="single" w:sz="4" w:space="0" w:color="auto"/>
              <w:right w:val="single" w:sz="4" w:space="0" w:color="auto"/>
            </w:tcBorders>
          </w:tcPr>
          <w:p w14:paraId="5531B267" w14:textId="77777777" w:rsidR="00396ADD" w:rsidRPr="009709C5" w:rsidRDefault="00396ADD" w:rsidP="00025CC4">
            <w:pPr>
              <w:pStyle w:val="TAC"/>
              <w:rPr>
                <w:lang w:eastAsia="fr-FR"/>
              </w:rPr>
            </w:pPr>
          </w:p>
        </w:tc>
        <w:tc>
          <w:tcPr>
            <w:tcW w:w="999" w:type="pct"/>
            <w:tcBorders>
              <w:top w:val="nil"/>
              <w:left w:val="single" w:sz="4" w:space="0" w:color="auto"/>
              <w:bottom w:val="single" w:sz="4" w:space="0" w:color="auto"/>
              <w:right w:val="single" w:sz="4" w:space="0" w:color="auto"/>
            </w:tcBorders>
          </w:tcPr>
          <w:p w14:paraId="6E95FC52" w14:textId="77777777" w:rsidR="00396ADD" w:rsidRPr="009709C5" w:rsidRDefault="00396ADD" w:rsidP="00025CC4">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DCD01" w14:textId="77777777" w:rsidR="00396ADD" w:rsidRPr="009709C5" w:rsidRDefault="00396ADD" w:rsidP="00025CC4">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E528A" w14:textId="77777777" w:rsidR="00396ADD" w:rsidRPr="009709C5" w:rsidRDefault="00396ADD" w:rsidP="00025CC4">
            <w:pPr>
              <w:spacing w:after="0"/>
              <w:rPr>
                <w:rFonts w:ascii="Arial" w:hAnsi="Arial"/>
                <w:sz w:val="18"/>
                <w:szCs w:val="18"/>
                <w:u w:val="single"/>
                <w:lang w:eastAsia="ja-JP"/>
              </w:rPr>
            </w:pPr>
          </w:p>
        </w:tc>
      </w:tr>
      <w:tr w:rsidR="00396ADD" w:rsidRPr="009709C5" w14:paraId="315090FD" w14:textId="77777777" w:rsidTr="00025CC4">
        <w:trPr>
          <w:jc w:val="center"/>
        </w:trPr>
        <w:tc>
          <w:tcPr>
            <w:tcW w:w="5000" w:type="pct"/>
            <w:gridSpan w:val="5"/>
            <w:tcBorders>
              <w:top w:val="nil"/>
              <w:left w:val="single" w:sz="4" w:space="0" w:color="auto"/>
              <w:bottom w:val="single" w:sz="4" w:space="0" w:color="auto"/>
              <w:right w:val="single" w:sz="4" w:space="0" w:color="auto"/>
            </w:tcBorders>
            <w:hideMark/>
          </w:tcPr>
          <w:p w14:paraId="072BAB20" w14:textId="04773DBA" w:rsidR="00396ADD" w:rsidRPr="009709C5" w:rsidRDefault="00396ADD" w:rsidP="00025CC4">
            <w:pPr>
              <w:pStyle w:val="TAN"/>
              <w:tabs>
                <w:tab w:val="left" w:pos="4607"/>
              </w:tabs>
              <w:rPr>
                <w:lang w:eastAsia="fr-FR"/>
              </w:rPr>
            </w:pPr>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ins w:id="93" w:author="Adan Toril" w:date="2023-07-11T14:52:00Z">
              <w:r w:rsidR="00B55886">
                <w:rPr>
                  <w:lang w:eastAsia="fr-FR"/>
                </w:rPr>
                <w:t xml:space="preserve"> and Table B.</w:t>
              </w:r>
              <w:r w:rsidR="007D3DAF">
                <w:rPr>
                  <w:lang w:eastAsia="fr-FR"/>
                </w:rPr>
                <w:t>7.2-5 for PC3 U</w:t>
              </w:r>
            </w:ins>
            <w:ins w:id="94" w:author="Adan Toril" w:date="2023-07-11T14:53:00Z">
              <w:r w:rsidR="007D3DAF">
                <w:rPr>
                  <w:lang w:eastAsia="fr-FR"/>
                </w:rPr>
                <w:t xml:space="preserve">Es and </w:t>
              </w:r>
              <w:r w:rsidR="007D3DAF" w:rsidRPr="009709C5">
                <w:rPr>
                  <w:lang w:eastAsia="fr-FR"/>
                </w:rPr>
                <w:t>Table B.7.2-</w:t>
              </w:r>
              <w:r w:rsidR="007D3DAF">
                <w:rPr>
                  <w:lang w:eastAsia="fr-FR"/>
                </w:rPr>
                <w:t>3 and Table B.7.2-6 for PC</w:t>
              </w:r>
              <w:r w:rsidR="00601FFC">
                <w:rPr>
                  <w:lang w:eastAsia="fr-FR"/>
                </w:rPr>
                <w:t>1 and PC5</w:t>
              </w:r>
              <w:r w:rsidR="007D3DAF">
                <w:rPr>
                  <w:lang w:eastAsia="fr-FR"/>
                </w:rPr>
                <w:t xml:space="preserve"> UEs</w:t>
              </w:r>
              <w:r w:rsidR="00601FFC">
                <w:rPr>
                  <w:lang w:eastAsia="fr-FR"/>
                </w:rPr>
                <w:t>.</w:t>
              </w:r>
            </w:ins>
          </w:p>
        </w:tc>
      </w:tr>
    </w:tbl>
    <w:p w14:paraId="7AD713BF" w14:textId="77777777" w:rsidR="00396ADD" w:rsidRPr="009709C5" w:rsidRDefault="00396ADD" w:rsidP="00396ADD">
      <w:pPr>
        <w:rPr>
          <w:lang w:eastAsia="ja-JP"/>
        </w:rPr>
      </w:pPr>
    </w:p>
    <w:p w14:paraId="281D7E6C" w14:textId="77777777" w:rsidR="00396ADD" w:rsidRPr="009709C5" w:rsidRDefault="00396ADD" w:rsidP="00396ADD">
      <w:pPr>
        <w:pStyle w:val="Heading2"/>
      </w:pPr>
      <w:bookmarkStart w:id="95" w:name="_Toc52372065"/>
      <w:bookmarkStart w:id="96" w:name="_Toc58253524"/>
      <w:bookmarkStart w:id="97" w:name="_Toc75371659"/>
      <w:bookmarkStart w:id="98" w:name="_Toc83730825"/>
      <w:bookmarkStart w:id="99" w:name="_Toc90489326"/>
      <w:bookmarkStart w:id="100" w:name="_Toc100005392"/>
      <w:bookmarkStart w:id="101" w:name="_Toc114990219"/>
      <w:bookmarkStart w:id="102" w:name="_Toc138859575"/>
      <w:r w:rsidRPr="009709C5">
        <w:t>B.7.1</w:t>
      </w:r>
      <w:r w:rsidRPr="009709C5">
        <w:tab/>
        <w:t>Uncertainty budget format and assessment for DFF</w:t>
      </w:r>
      <w:bookmarkEnd w:id="95"/>
      <w:bookmarkEnd w:id="96"/>
      <w:bookmarkEnd w:id="97"/>
      <w:bookmarkEnd w:id="98"/>
      <w:bookmarkEnd w:id="99"/>
      <w:bookmarkEnd w:id="100"/>
      <w:bookmarkEnd w:id="101"/>
      <w:bookmarkEnd w:id="102"/>
    </w:p>
    <w:p w14:paraId="0E87CEC7" w14:textId="77777777" w:rsidR="00396ADD" w:rsidRPr="009709C5" w:rsidRDefault="00396ADD" w:rsidP="00396ADD">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0B145E18" w14:textId="77777777" w:rsidR="00396ADD" w:rsidRPr="009709C5" w:rsidRDefault="00396ADD" w:rsidP="00396ADD">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396ADD" w:rsidRPr="009709C5" w14:paraId="7D7991F7"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6A823B"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12DE29"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3AE1A4BC"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Details in annex</w:t>
            </w:r>
          </w:p>
        </w:tc>
      </w:tr>
      <w:tr w:rsidR="00396ADD" w:rsidRPr="009709C5" w14:paraId="5C3C5358"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BE1B07C"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Stage 2: DUT measurement</w:t>
            </w:r>
          </w:p>
        </w:tc>
      </w:tr>
      <w:tr w:rsidR="00396ADD" w:rsidRPr="009709C5" w14:paraId="50E98C32"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56500E" w14:textId="77777777" w:rsidR="00396ADD" w:rsidRPr="009709C5" w:rsidRDefault="00396ADD" w:rsidP="00025CC4">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49F0F1"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AAD2ECF"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rPr>
              <w:t>B.2.1.1</w:t>
            </w:r>
          </w:p>
        </w:tc>
      </w:tr>
      <w:tr w:rsidR="00396ADD" w:rsidRPr="009709C5" w14:paraId="321ABC52"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B44191" w14:textId="77777777" w:rsidR="00396ADD" w:rsidRPr="009709C5" w:rsidRDefault="00396ADD" w:rsidP="00025CC4">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4424A0" w14:textId="77777777" w:rsidR="00396ADD" w:rsidRPr="009709C5" w:rsidRDefault="00396ADD" w:rsidP="00025CC4">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313DFCDF"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rPr>
              <w:t>B.2.1.2</w:t>
            </w:r>
          </w:p>
        </w:tc>
      </w:tr>
      <w:tr w:rsidR="00396ADD" w:rsidRPr="009709C5" w14:paraId="325A0392"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B7704D" w14:textId="77777777" w:rsidR="00396ADD" w:rsidRPr="009709C5" w:rsidRDefault="00396ADD" w:rsidP="00025CC4">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5C2400" w14:textId="77777777" w:rsidR="00396ADD" w:rsidRPr="009709C5" w:rsidRDefault="00396ADD" w:rsidP="00025CC4">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7DDC84D" w14:textId="77777777" w:rsidR="00396ADD" w:rsidRPr="009709C5" w:rsidRDefault="00396ADD" w:rsidP="00025CC4">
            <w:pPr>
              <w:keepNext/>
              <w:keepLines/>
              <w:spacing w:after="0"/>
              <w:jc w:val="center"/>
              <w:rPr>
                <w:rFonts w:ascii="Arial" w:hAnsi="Arial"/>
                <w:sz w:val="18"/>
                <w:lang w:eastAsia="zh-CN"/>
              </w:rPr>
            </w:pPr>
            <w:r w:rsidRPr="009709C5">
              <w:rPr>
                <w:rFonts w:ascii="Arial" w:hAnsi="Arial"/>
                <w:sz w:val="18"/>
              </w:rPr>
              <w:t>B.2.1.3</w:t>
            </w:r>
          </w:p>
        </w:tc>
      </w:tr>
      <w:tr w:rsidR="00396ADD" w:rsidRPr="009709C5" w14:paraId="7F7C18EB"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247CA76" w14:textId="77777777" w:rsidR="00396ADD" w:rsidRPr="009709C5" w:rsidRDefault="00396ADD" w:rsidP="00025CC4">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2EE336" w14:textId="77777777" w:rsidR="00396ADD" w:rsidRPr="009709C5" w:rsidRDefault="00396ADD" w:rsidP="00025C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CCF805C"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rPr>
              <w:t>B.2.1.4</w:t>
            </w:r>
          </w:p>
        </w:tc>
      </w:tr>
      <w:tr w:rsidR="00396ADD" w:rsidRPr="009709C5" w14:paraId="6608F479"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D4E4DC" w14:textId="77777777" w:rsidR="00396ADD" w:rsidRPr="009709C5" w:rsidRDefault="00396ADD" w:rsidP="00025CC4">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5C9E91" w14:textId="77777777" w:rsidR="00396ADD" w:rsidRPr="009709C5" w:rsidRDefault="00396ADD" w:rsidP="00025CC4">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C3C07ED"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rPr>
              <w:t>B.2.1.5</w:t>
            </w:r>
          </w:p>
        </w:tc>
      </w:tr>
      <w:tr w:rsidR="00396ADD" w:rsidRPr="009709C5" w14:paraId="1614A4ED"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97BCF3" w14:textId="77777777" w:rsidR="00396ADD" w:rsidRPr="009709C5" w:rsidRDefault="00396ADD" w:rsidP="00025CC4">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385479" w14:textId="77777777" w:rsidR="00396ADD" w:rsidRPr="009709C5" w:rsidRDefault="00396ADD" w:rsidP="00025CC4">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40D8785"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rPr>
              <w:t>B.2.1.6</w:t>
            </w:r>
          </w:p>
        </w:tc>
      </w:tr>
      <w:tr w:rsidR="00396ADD" w:rsidRPr="009709C5" w14:paraId="47A2B7AF"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07E700"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35A8BE" w14:textId="77777777" w:rsidR="00396ADD" w:rsidRPr="009709C5" w:rsidRDefault="00396ADD" w:rsidP="00025CC4">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00974E47"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rPr>
              <w:t>B.2.1.7</w:t>
            </w:r>
          </w:p>
        </w:tc>
      </w:tr>
      <w:tr w:rsidR="00396ADD" w:rsidRPr="009709C5" w14:paraId="5464C097"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6D8FC3"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311351" w14:textId="77777777" w:rsidR="00396ADD" w:rsidRPr="009709C5" w:rsidRDefault="00396ADD" w:rsidP="00025CC4">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BBEDE59"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rPr>
              <w:t>B.2.1.8</w:t>
            </w:r>
          </w:p>
        </w:tc>
      </w:tr>
      <w:tr w:rsidR="00396ADD" w:rsidRPr="009709C5" w14:paraId="1F60925A"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3D4CE7"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BC10E9"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3E19011"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rPr>
              <w:t>B.2.1.9</w:t>
            </w:r>
          </w:p>
        </w:tc>
      </w:tr>
      <w:tr w:rsidR="00396ADD" w:rsidRPr="009709C5" w14:paraId="76F41052"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DB46AF"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33860F"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4AAC92A"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rPr>
              <w:t>B.2.1.10</w:t>
            </w:r>
          </w:p>
        </w:tc>
      </w:tr>
      <w:tr w:rsidR="00396ADD" w:rsidRPr="009709C5" w14:paraId="16A628F5"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22FF3F"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A6C544"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9EA9014"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B.2.1.11</w:t>
            </w:r>
          </w:p>
        </w:tc>
      </w:tr>
      <w:tr w:rsidR="00396ADD" w:rsidRPr="009709C5" w14:paraId="2426EBE0"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7E02BC"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3BEE4B"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363180CC"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B.2.1.12</w:t>
            </w:r>
          </w:p>
        </w:tc>
      </w:tr>
      <w:tr w:rsidR="00396ADD" w:rsidRPr="009709C5" w14:paraId="0648DDB8"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3BB15"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9CCBC7"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D425F25"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B.2.1.23</w:t>
            </w:r>
          </w:p>
        </w:tc>
      </w:tr>
      <w:tr w:rsidR="00396ADD" w:rsidRPr="009709C5" w14:paraId="5DB84A73"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6E9610"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7FC2D3"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D61D86A" w14:textId="77777777" w:rsidR="00396ADD" w:rsidRPr="009709C5" w:rsidRDefault="00396ADD" w:rsidP="00025CC4">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396ADD" w:rsidRPr="009709C5" w14:paraId="7A57BF9E"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0D0602"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AC213D"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E8408F1"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lang w:eastAsia="ja-JP"/>
              </w:rPr>
              <w:t>B.2.1.26</w:t>
            </w:r>
          </w:p>
        </w:tc>
      </w:tr>
      <w:tr w:rsidR="00396ADD" w:rsidRPr="009709C5" w14:paraId="3FBC64E6"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35F07D6"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Stage 1: Calibration measurement</w:t>
            </w:r>
          </w:p>
        </w:tc>
      </w:tr>
      <w:tr w:rsidR="00396ADD" w:rsidRPr="009709C5" w14:paraId="75C08642"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77A253"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9B0AAB" w14:textId="77777777" w:rsidR="00396ADD" w:rsidRPr="009709C5" w:rsidRDefault="00396ADD" w:rsidP="00025C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7FF504A7"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B.2.1.4</w:t>
            </w:r>
          </w:p>
        </w:tc>
      </w:tr>
      <w:tr w:rsidR="00396ADD" w:rsidRPr="009709C5" w14:paraId="485DD1CF"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EB7B19"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DE684A"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053C29D"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B.2.1.8</w:t>
            </w:r>
          </w:p>
        </w:tc>
      </w:tr>
      <w:tr w:rsidR="00396ADD" w:rsidRPr="009709C5" w14:paraId="21FE5400"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46C4B2"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F4B9FA"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6A8F9970"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B.2.1.13</w:t>
            </w:r>
          </w:p>
        </w:tc>
      </w:tr>
      <w:tr w:rsidR="00396ADD" w:rsidRPr="009709C5" w14:paraId="5C56A521"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E95692"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AAFF52"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911D64A"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B.2.1.14</w:t>
            </w:r>
          </w:p>
        </w:tc>
      </w:tr>
      <w:tr w:rsidR="00396ADD" w:rsidRPr="009709C5" w14:paraId="1E99CA82"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09D170"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B45F20"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4B21342"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B.2.1.15</w:t>
            </w:r>
          </w:p>
        </w:tc>
      </w:tr>
      <w:tr w:rsidR="00396ADD" w:rsidRPr="009709C5" w14:paraId="0DBB1EEF"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FA968D"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E50FB"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72551AD"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B.2.1.16</w:t>
            </w:r>
          </w:p>
        </w:tc>
      </w:tr>
      <w:tr w:rsidR="00396ADD" w:rsidRPr="009709C5" w14:paraId="49EC482D"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9E7C6E"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187E5A" w14:textId="77777777" w:rsidR="00396ADD" w:rsidRPr="009709C5" w:rsidRDefault="00396ADD" w:rsidP="00025CC4">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3B3F5E0"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B.2.1.18</w:t>
            </w:r>
          </w:p>
        </w:tc>
      </w:tr>
      <w:tr w:rsidR="00396ADD" w:rsidRPr="009709C5" w14:paraId="61736C2E"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99B55D"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CF65D7" w14:textId="77777777" w:rsidR="00396ADD" w:rsidRPr="009709C5" w:rsidRDefault="00396ADD" w:rsidP="00025CC4">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E828D4C"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B.2.1.19</w:t>
            </w:r>
          </w:p>
        </w:tc>
      </w:tr>
      <w:tr w:rsidR="00396ADD" w:rsidRPr="009709C5" w14:paraId="680D0608"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0A1D2B"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0DC926" w14:textId="77777777" w:rsidR="00396ADD" w:rsidRPr="009709C5" w:rsidRDefault="00396ADD" w:rsidP="00025CC4">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2EA7811"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B.2.1.20</w:t>
            </w:r>
          </w:p>
        </w:tc>
      </w:tr>
      <w:tr w:rsidR="00396ADD" w:rsidRPr="009709C5" w14:paraId="34DD5072"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AD4349"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FB3451" w14:textId="77777777" w:rsidR="00396ADD" w:rsidRPr="009709C5" w:rsidRDefault="00396ADD" w:rsidP="00025CC4">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7312D75F"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B.2.1.21</w:t>
            </w:r>
          </w:p>
        </w:tc>
      </w:tr>
      <w:tr w:rsidR="00396ADD" w:rsidRPr="009709C5" w14:paraId="555A91C9"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6405D9"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4126E7" w14:textId="77777777" w:rsidR="00396ADD" w:rsidRPr="009709C5" w:rsidRDefault="00396ADD" w:rsidP="00025CC4">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77E5A4A"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lang w:eastAsia="ja-JP"/>
              </w:rPr>
              <w:t>B.2.1.11</w:t>
            </w:r>
          </w:p>
        </w:tc>
      </w:tr>
      <w:tr w:rsidR="00396ADD" w:rsidRPr="009709C5" w14:paraId="6EFE69D6"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E97C21C"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Systematic uncertainties</w:t>
            </w:r>
          </w:p>
        </w:tc>
      </w:tr>
      <w:tr w:rsidR="00396ADD" w:rsidRPr="009709C5" w14:paraId="503B6D56"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2F2364"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6D757D" w14:textId="77777777" w:rsidR="00396ADD" w:rsidRPr="009709C5" w:rsidRDefault="00396ADD" w:rsidP="00025CC4">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1A41252A" w14:textId="77777777" w:rsidR="00396ADD" w:rsidRPr="009709C5" w:rsidRDefault="00396ADD" w:rsidP="00025CC4">
            <w:pPr>
              <w:keepNext/>
              <w:keepLines/>
              <w:spacing w:after="0"/>
              <w:jc w:val="center"/>
              <w:rPr>
                <w:rFonts w:ascii="Arial" w:hAnsi="Arial"/>
                <w:sz w:val="18"/>
              </w:rPr>
            </w:pPr>
            <w:r w:rsidRPr="009709C5">
              <w:rPr>
                <w:rFonts w:ascii="Arial" w:hAnsi="Arial"/>
                <w:sz w:val="18"/>
              </w:rPr>
              <w:t>B.2.1.28</w:t>
            </w:r>
          </w:p>
        </w:tc>
      </w:tr>
      <w:tr w:rsidR="00396ADD" w:rsidRPr="009709C5" w14:paraId="2C343F60"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DE551C"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73D6FB"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50B43C8"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lang w:eastAsia="ja-JP"/>
              </w:rPr>
              <w:t>B.2.1.27</w:t>
            </w:r>
          </w:p>
        </w:tc>
      </w:tr>
    </w:tbl>
    <w:p w14:paraId="6B70190B" w14:textId="77777777" w:rsidR="00396ADD" w:rsidRPr="009709C5" w:rsidRDefault="00396ADD" w:rsidP="00396ADD">
      <w:pPr>
        <w:rPr>
          <w:lang w:eastAsia="zh-CN"/>
        </w:rPr>
      </w:pPr>
    </w:p>
    <w:p w14:paraId="467DACAA" w14:textId="77777777" w:rsidR="00396ADD" w:rsidRPr="009709C5" w:rsidRDefault="00396ADD" w:rsidP="00396ADD">
      <w:r w:rsidRPr="009709C5">
        <w:t>The uncertainty assessment tables are organized as follows:</w:t>
      </w:r>
    </w:p>
    <w:p w14:paraId="5E55BE5D" w14:textId="77777777" w:rsidR="00396ADD" w:rsidRPr="009709C5" w:rsidRDefault="00396ADD" w:rsidP="00396ADD">
      <w:pPr>
        <w:pStyle w:val="B1"/>
      </w:pPr>
      <w:r w:rsidRPr="009709C5">
        <w:t>-</w:t>
      </w:r>
      <w:r w:rsidRPr="009709C5">
        <w:tab/>
        <w:t>For the purpose of uncertainty assessment, the radiating antenna aperture of the DUT is denoted as D</w:t>
      </w:r>
    </w:p>
    <w:p w14:paraId="1A74D000" w14:textId="77777777" w:rsidR="00396ADD" w:rsidRPr="009709C5" w:rsidRDefault="00396ADD" w:rsidP="00396ADD">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Minimum output power]</w:t>
      </w:r>
      <w:r w:rsidRPr="009709C5">
        <w:t>.</w:t>
      </w:r>
    </w:p>
    <w:p w14:paraId="0E5C5E27" w14:textId="77777777" w:rsidR="00396ADD" w:rsidRPr="009709C5" w:rsidRDefault="00396ADD" w:rsidP="00396ADD">
      <w:pPr>
        <w:pStyle w:val="B1"/>
      </w:pPr>
      <w:r w:rsidRPr="009709C5">
        <w:t>-</w:t>
      </w:r>
      <w:r w:rsidRPr="009709C5">
        <w:tab/>
        <w:t>The uncertainty assessment for EIRP is provided in Table B.7.1-2.</w:t>
      </w:r>
    </w:p>
    <w:p w14:paraId="0894C2F5" w14:textId="77777777" w:rsidR="00396ADD" w:rsidRPr="009709C5" w:rsidRDefault="00396ADD" w:rsidP="00396ADD">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96ADD" w:rsidRPr="009709C5" w14:paraId="6B9C941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07DABD"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E5F652C"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CB8FAA9"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F750FA4"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8E5F625"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920D51D"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Standard uncertainty (σ) [dB]</w:t>
            </w:r>
          </w:p>
        </w:tc>
      </w:tr>
      <w:tr w:rsidR="00396ADD" w:rsidRPr="009709C5" w14:paraId="0FF24629" w14:textId="77777777" w:rsidTr="00025C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0EB5A40"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Stage 2: DUT measurement</w:t>
            </w:r>
          </w:p>
        </w:tc>
      </w:tr>
      <w:tr w:rsidR="00396ADD" w:rsidRPr="009709C5" w14:paraId="4FDE0775"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A3E94" w14:textId="77777777" w:rsidR="00396ADD" w:rsidRPr="009709C5" w:rsidRDefault="00396ADD" w:rsidP="00025CC4">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BF89A2"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70FEBD6"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8D73E5E"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4807CE3"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043B0AF"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6E82A4F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D10433" w14:textId="77777777" w:rsidR="00396ADD" w:rsidRPr="009709C5" w:rsidRDefault="00396ADD" w:rsidP="00025CC4">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9AD332" w14:textId="77777777" w:rsidR="00396ADD" w:rsidRPr="009709C5" w:rsidRDefault="00396ADD" w:rsidP="00025CC4">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2A5079E"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0222C2A"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A051315"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FBA05F1"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0337A5C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FED32C" w14:textId="77777777" w:rsidR="00396ADD" w:rsidRPr="009709C5" w:rsidRDefault="00396ADD" w:rsidP="00025CC4">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F8112E" w14:textId="77777777" w:rsidR="00396ADD" w:rsidRPr="009709C5" w:rsidRDefault="00396ADD" w:rsidP="00025CC4">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6DB7F583"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552A0B2"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DEB9B1E"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2AA8832"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7BABC9F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DFA54E" w14:textId="77777777" w:rsidR="00396ADD" w:rsidRPr="009709C5" w:rsidRDefault="00396ADD" w:rsidP="00025CC4">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D544EF" w14:textId="77777777" w:rsidR="00396ADD" w:rsidRPr="009709C5" w:rsidRDefault="00396ADD" w:rsidP="00025CC4">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EC233A5"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B441FAE"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F8027E2"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286E27E"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443BC06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712DC2" w14:textId="77777777" w:rsidR="00396ADD" w:rsidRPr="009709C5" w:rsidRDefault="00396ADD" w:rsidP="00025CC4">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5112A" w14:textId="77777777" w:rsidR="00396ADD" w:rsidRPr="009709C5" w:rsidRDefault="00396ADD" w:rsidP="00025CC4">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CA0601B"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F93E2B8"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76D90DF"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15BA7A8"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671AA0C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513098" w14:textId="77777777" w:rsidR="00396ADD" w:rsidRPr="009709C5" w:rsidRDefault="00396ADD" w:rsidP="00025CC4">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C216C1" w14:textId="77777777" w:rsidR="00396ADD" w:rsidRPr="009709C5" w:rsidRDefault="00396ADD" w:rsidP="00025CC4">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CEFB44A"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E47457"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150184E"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8C134FD"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64353E2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96EE74"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0468ACB" w14:textId="77777777" w:rsidR="00396ADD" w:rsidRPr="009709C5" w:rsidRDefault="00396ADD" w:rsidP="00025CC4">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D475F7E"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274521" w14:textId="77777777" w:rsidR="00396ADD" w:rsidRPr="009709C5" w:rsidRDefault="00396ADD"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B93F374"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EF9BB4"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66332590"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9F32DD"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B6F456B" w14:textId="77777777" w:rsidR="00396ADD" w:rsidRPr="009709C5" w:rsidRDefault="00396ADD" w:rsidP="00025CC4">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6C6DA63"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5B4CA80"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3C975BA"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2B6499F"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7B19516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4E61E"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F6D00D0"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3C50555"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6A3238"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D156BDA"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9D77E69"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112B81D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55675"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5E27F3A"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D379ACD"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93A964C"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7A4A3B3"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228C573"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642B4153"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206C92"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FF1EC9C"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F0F1921"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143D596"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65CA16"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6068BBB"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55200F3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75F66D"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A7B954E"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21BA5C9"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9B3B854" w14:textId="77777777" w:rsidR="00396ADD" w:rsidRPr="009709C5" w:rsidRDefault="00396ADD"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B36414" w14:textId="77777777" w:rsidR="00396ADD" w:rsidRPr="009709C5" w:rsidRDefault="00396ADD"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1343E2"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77EC79D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F584B4" w14:textId="77777777" w:rsidR="00396ADD" w:rsidRPr="009709C5" w:rsidRDefault="00396ADD" w:rsidP="00025CC4">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F0DCA8" w14:textId="77777777" w:rsidR="00396ADD" w:rsidRPr="009709C5" w:rsidRDefault="00396ADD" w:rsidP="00025CC4">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354E0F1F"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EA6D5EE" w14:textId="77777777" w:rsidR="00396ADD" w:rsidRPr="009709C5" w:rsidRDefault="00396ADD"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169D1BF" w14:textId="77777777" w:rsidR="00396ADD" w:rsidRPr="009709C5" w:rsidRDefault="00396ADD"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A04E66"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4FA017DC"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0C192F"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EEA54" w14:textId="77777777" w:rsidR="00396ADD" w:rsidRPr="009709C5" w:rsidRDefault="00396ADD" w:rsidP="00025CC4">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77E07294"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8987E57" w14:textId="77777777" w:rsidR="00396ADD" w:rsidRPr="009709C5" w:rsidRDefault="00396ADD"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D33C313" w14:textId="77777777" w:rsidR="00396ADD" w:rsidRPr="009709C5" w:rsidRDefault="00396ADD"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CF5FEF"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0C59D1BB"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C02A10"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1A8B2B"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359C4EA"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05E42C1D"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1D7D059E" w14:textId="77777777" w:rsidR="00396ADD" w:rsidRPr="009709C5" w:rsidRDefault="00396ADD" w:rsidP="00025CC4">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04D30E6"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77662256" w14:textId="77777777" w:rsidTr="00025C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CCFB52B"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Stage 1: Calibration measurement</w:t>
            </w:r>
          </w:p>
        </w:tc>
      </w:tr>
      <w:tr w:rsidR="00396ADD" w:rsidRPr="009709C5" w14:paraId="2583DDB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036DA"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851B8A" w14:textId="77777777" w:rsidR="00396ADD" w:rsidRPr="009709C5" w:rsidRDefault="00396ADD" w:rsidP="00025CC4">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37E6EDF"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47056E1"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4C19E7F"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EA6725"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3925E50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DCB4D4"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120794"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B97515"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FCD88EF"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B0B1EA6"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4A3C0BD"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32895EF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F491A"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34604F"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85F85E6"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3A0A22B"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47A2EC1"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E606180"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3D09BA3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0D000C"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C7AFCB"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3AFB3A6"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8BA3EB"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61C6C8C"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B7D3290"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03338A1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3AC726"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F6C27E"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B900C66"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038A0D6"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77F0E47"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053A025"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6618D5AC"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4E48D"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00D369"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3BB39FD"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AC6665"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0E0EF1B"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041C46A"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66214D1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A060B"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56B6AE" w14:textId="77777777" w:rsidR="00396ADD" w:rsidRPr="009709C5" w:rsidRDefault="00396ADD" w:rsidP="00025CC4">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AAED26"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58D6FF"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A3CC8C7"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8EF79D3"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4E043BF6"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988451" w14:textId="77777777" w:rsidR="00396ADD" w:rsidRPr="009709C5" w:rsidRDefault="00396ADD" w:rsidP="00025CC4">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18DA0A" w14:textId="77777777" w:rsidR="00396ADD" w:rsidRPr="009709C5" w:rsidRDefault="00396ADD" w:rsidP="00025CC4">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8717778"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400F52A"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3C9F312"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57ED6D3"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6191D720"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D2802"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748DD2" w14:textId="77777777" w:rsidR="00396ADD" w:rsidRPr="009709C5" w:rsidRDefault="00396ADD" w:rsidP="00025CC4">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9719ADC"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64EE780"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C1403D2"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6E385D4"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107EF0A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6E0E9"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1F0EE7" w14:textId="77777777" w:rsidR="00396ADD" w:rsidRPr="009709C5" w:rsidRDefault="00396ADD" w:rsidP="00025CC4">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68B9FF6" w14:textId="77777777" w:rsidR="00396ADD" w:rsidRPr="009709C5" w:rsidRDefault="00396ADD"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5849DB8" w14:textId="77777777" w:rsidR="00396ADD" w:rsidRPr="009709C5" w:rsidRDefault="00396ADD" w:rsidP="00025CC4">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BA397B4" w14:textId="77777777" w:rsidR="00396ADD" w:rsidRPr="009709C5" w:rsidRDefault="00396ADD" w:rsidP="00025CC4">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DFF9188"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72012A5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E27C12"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BEBD18" w14:textId="77777777" w:rsidR="00396ADD" w:rsidRPr="009709C5" w:rsidRDefault="00396ADD" w:rsidP="00025CC4">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F69139E" w14:textId="77777777" w:rsidR="00396ADD" w:rsidRPr="009709C5" w:rsidRDefault="00396ADD"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225C55" w14:textId="77777777" w:rsidR="00396ADD" w:rsidRPr="009709C5" w:rsidRDefault="00396ADD"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3CEABE" w14:textId="77777777" w:rsidR="00396ADD" w:rsidRPr="009709C5" w:rsidRDefault="00396ADD"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E0647E7" w14:textId="77777777" w:rsidR="00396ADD" w:rsidRPr="009709C5" w:rsidRDefault="00396ADD" w:rsidP="00025CC4">
            <w:pPr>
              <w:keepNext/>
              <w:keepLines/>
              <w:spacing w:after="0"/>
              <w:jc w:val="center"/>
              <w:rPr>
                <w:rFonts w:ascii="Arial" w:hAnsi="Arial"/>
                <w:sz w:val="18"/>
              </w:rPr>
            </w:pPr>
          </w:p>
        </w:tc>
      </w:tr>
      <w:tr w:rsidR="00396ADD" w:rsidRPr="009709C5" w14:paraId="7712F749" w14:textId="77777777" w:rsidTr="00025C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1C1C84F" w14:textId="77777777" w:rsidR="00396ADD" w:rsidRPr="009709C5" w:rsidRDefault="00396ADD" w:rsidP="00025CC4">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22E58D6"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3B1D2E7E" w14:textId="77777777" w:rsidTr="00025C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DA59AF0"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535C6EC" w14:textId="77777777" w:rsidR="00396ADD" w:rsidRPr="009709C5" w:rsidRDefault="00396ADD" w:rsidP="00025CC4">
            <w:pPr>
              <w:keepNext/>
              <w:keepLines/>
              <w:spacing w:after="0"/>
              <w:jc w:val="center"/>
              <w:rPr>
                <w:rFonts w:ascii="Arial" w:hAnsi="Arial"/>
                <w:b/>
                <w:sz w:val="18"/>
              </w:rPr>
            </w:pPr>
            <w:r w:rsidRPr="009709C5">
              <w:rPr>
                <w:rFonts w:ascii="Arial" w:hAnsi="Arial"/>
                <w:b/>
                <w:sz w:val="18"/>
              </w:rPr>
              <w:t>Value</w:t>
            </w:r>
          </w:p>
        </w:tc>
      </w:tr>
      <w:tr w:rsidR="00396ADD" w:rsidRPr="009709C5" w14:paraId="75E23DB1"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8D5AAF"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EDCCD47"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7BC179A"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468AEB1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65ABD6" w14:textId="77777777" w:rsidR="00396ADD" w:rsidRPr="009709C5" w:rsidRDefault="00396ADD" w:rsidP="00025CC4">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E7DE005" w14:textId="77777777" w:rsidR="00396ADD" w:rsidRPr="009709C5" w:rsidRDefault="00396ADD" w:rsidP="00025CC4">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E081141"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484EBF68" w14:textId="77777777" w:rsidTr="00025C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A6AA527" w14:textId="77777777" w:rsidR="00396ADD" w:rsidRPr="009709C5" w:rsidRDefault="00396ADD" w:rsidP="00025CC4">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396ADD" w:rsidRPr="009709C5" w14:paraId="03B0B77E" w14:textId="77777777" w:rsidTr="00025C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011C463" w14:textId="77777777" w:rsidR="00396ADD" w:rsidRPr="009709C5" w:rsidRDefault="00396ADD" w:rsidP="00025CC4">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4A7C802" w14:textId="77777777" w:rsidR="00396ADD" w:rsidRPr="009709C5" w:rsidRDefault="00396ADD" w:rsidP="00025CC4">
            <w:pPr>
              <w:keepNext/>
              <w:keepLines/>
              <w:spacing w:after="0"/>
              <w:jc w:val="center"/>
              <w:rPr>
                <w:rFonts w:ascii="Arial" w:hAnsi="Arial"/>
                <w:sz w:val="18"/>
                <w:lang w:eastAsia="ja-JP"/>
              </w:rPr>
            </w:pPr>
          </w:p>
        </w:tc>
      </w:tr>
      <w:tr w:rsidR="00396ADD" w:rsidRPr="009709C5" w14:paraId="415B13F0" w14:textId="77777777" w:rsidTr="00025C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D7C0A2E" w14:textId="77777777" w:rsidR="00396ADD" w:rsidRPr="009709C5" w:rsidRDefault="00396ADD" w:rsidP="00025CC4">
            <w:pPr>
              <w:pStyle w:val="TAN"/>
            </w:pPr>
            <w:r w:rsidRPr="009709C5">
              <w:t>NOTE 1:</w:t>
            </w:r>
            <w:r w:rsidRPr="009709C5">
              <w:tab/>
              <w:t>The analysis was done only for the case of operating at Minimum output power, in-band, non-CA.</w:t>
            </w:r>
          </w:p>
          <w:p w14:paraId="0A9F6367" w14:textId="77777777" w:rsidR="00396ADD" w:rsidRPr="009709C5" w:rsidRDefault="00396ADD" w:rsidP="00025CC4">
            <w:pPr>
              <w:pStyle w:val="TAN"/>
            </w:pPr>
            <w:r w:rsidRPr="009709C5">
              <w:t>NOTE 2:</w:t>
            </w:r>
            <w:r w:rsidRPr="009709C5">
              <w:tab/>
              <w:t xml:space="preserve">The assessment assumes DUT </w:t>
            </w:r>
            <w:r w:rsidRPr="009709C5">
              <w:rPr>
                <w:lang w:eastAsia="ja-JP"/>
              </w:rPr>
              <w:t xml:space="preserve">Minimum output </w:t>
            </w:r>
            <w:r w:rsidRPr="009709C5">
              <w:t>power.</w:t>
            </w:r>
          </w:p>
          <w:p w14:paraId="1FB50DFB" w14:textId="77777777" w:rsidR="00396ADD" w:rsidRPr="009709C5" w:rsidRDefault="00396ADD" w:rsidP="00025CC4">
            <w:pPr>
              <w:pStyle w:val="TAN"/>
            </w:pPr>
            <w:r w:rsidRPr="009709C5">
              <w:t>NOTE 3:</w:t>
            </w:r>
            <w:r w:rsidRPr="009709C5">
              <w:tab/>
              <w:t xml:space="preserve">This contributor </w:t>
            </w:r>
            <w:r w:rsidRPr="009709C5">
              <w:rPr>
                <w:rFonts w:cs="Arial"/>
                <w:lang w:eastAsia="ja-JP" w:bidi="hi-IN"/>
              </w:rPr>
              <w:t>shall only be considered for EIRP measurements.</w:t>
            </w:r>
          </w:p>
          <w:p w14:paraId="7FE62C6C" w14:textId="77777777" w:rsidR="00396ADD" w:rsidRPr="009709C5" w:rsidRDefault="00396ADD" w:rsidP="00025CC4">
            <w:pPr>
              <w:pStyle w:val="TAN"/>
            </w:pPr>
            <w:r w:rsidRPr="009709C5">
              <w:t>NOTE 4:</w:t>
            </w:r>
            <w:r w:rsidRPr="009709C5">
              <w:tab/>
              <w:t>Void</w:t>
            </w:r>
          </w:p>
          <w:p w14:paraId="3C432E0F" w14:textId="77777777" w:rsidR="00396ADD" w:rsidRPr="009709C5" w:rsidRDefault="00396ADD" w:rsidP="00025CC4">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84AD4FB" w14:textId="77777777" w:rsidR="00396ADD" w:rsidRPr="009709C5" w:rsidRDefault="00396ADD" w:rsidP="00025CC4">
            <w:pPr>
              <w:pStyle w:val="TAN"/>
            </w:pPr>
            <w:r w:rsidRPr="009709C5">
              <w:t>NOTE 6:</w:t>
            </w:r>
            <w:r w:rsidRPr="009709C5">
              <w:tab/>
              <w:t>Void.</w:t>
            </w:r>
          </w:p>
          <w:p w14:paraId="69D991B9" w14:textId="77777777" w:rsidR="00396ADD" w:rsidRPr="009709C5" w:rsidRDefault="00396ADD" w:rsidP="00025CC4">
            <w:pPr>
              <w:pStyle w:val="TAN"/>
            </w:pPr>
            <w:r w:rsidRPr="009709C5">
              <w:t>NOTE 7:</w:t>
            </w:r>
            <w:r w:rsidRPr="009709C5">
              <w:tab/>
              <w:t>Void</w:t>
            </w:r>
          </w:p>
          <w:p w14:paraId="5AB85FD0" w14:textId="77777777" w:rsidR="00396ADD" w:rsidRPr="009709C5" w:rsidRDefault="00396ADD" w:rsidP="00025CC4">
            <w:pPr>
              <w:pStyle w:val="TAN"/>
              <w:rPr>
                <w:lang w:eastAsia="ja-JP"/>
              </w:rPr>
            </w:pPr>
            <w:r w:rsidRPr="009709C5">
              <w:t>NOTE 8:</w:t>
            </w:r>
            <w:r w:rsidRPr="009709C5">
              <w:tab/>
              <w:t>Value based on procedure defined in Annex D.2 of TR 38.810 for Quiet Zone size less or equal to 30 cm.</w:t>
            </w:r>
          </w:p>
          <w:p w14:paraId="6E40A732" w14:textId="77777777" w:rsidR="00396ADD" w:rsidRPr="009709C5" w:rsidRDefault="00396ADD" w:rsidP="00025CC4">
            <w:pPr>
              <w:pStyle w:val="TAN"/>
            </w:pPr>
            <w:r w:rsidRPr="009709C5">
              <w:t>NOTE 9:</w:t>
            </w:r>
            <w:r w:rsidRPr="009709C5">
              <w:tab/>
              <w:t>Applies to the system which has a structure of mechanical feed antenna positioning.</w:t>
            </w:r>
          </w:p>
        </w:tc>
      </w:tr>
    </w:tbl>
    <w:p w14:paraId="5E18B1E2" w14:textId="77777777" w:rsidR="00396ADD" w:rsidRPr="009709C5" w:rsidRDefault="00396ADD" w:rsidP="00396ADD">
      <w:pPr>
        <w:rPr>
          <w:lang w:eastAsia="ja-JP"/>
        </w:rPr>
      </w:pPr>
    </w:p>
    <w:p w14:paraId="746D00D1" w14:textId="77777777" w:rsidR="00396ADD" w:rsidRPr="009709C5" w:rsidRDefault="00396ADD" w:rsidP="00396ADD">
      <w:pPr>
        <w:pStyle w:val="Heading2"/>
      </w:pPr>
      <w:bookmarkStart w:id="103" w:name="_Toc52372066"/>
      <w:bookmarkStart w:id="104" w:name="_Toc58253525"/>
      <w:bookmarkStart w:id="105" w:name="_Toc75371660"/>
      <w:bookmarkStart w:id="106" w:name="_Toc83730826"/>
      <w:bookmarkStart w:id="107" w:name="_Toc90489327"/>
      <w:bookmarkStart w:id="108" w:name="_Toc100005393"/>
      <w:bookmarkStart w:id="109" w:name="_Toc114990220"/>
      <w:bookmarkStart w:id="110" w:name="_Toc138859576"/>
      <w:r w:rsidRPr="009709C5">
        <w:t>B.7.2</w:t>
      </w:r>
      <w:r w:rsidRPr="009709C5">
        <w:tab/>
        <w:t>Uncertainty budget format and assessment for IFF</w:t>
      </w:r>
      <w:bookmarkEnd w:id="103"/>
      <w:bookmarkEnd w:id="104"/>
      <w:bookmarkEnd w:id="105"/>
      <w:bookmarkEnd w:id="106"/>
      <w:bookmarkEnd w:id="107"/>
      <w:bookmarkEnd w:id="108"/>
      <w:bookmarkEnd w:id="109"/>
      <w:bookmarkEnd w:id="110"/>
    </w:p>
    <w:p w14:paraId="14C54A57" w14:textId="77777777" w:rsidR="00396ADD" w:rsidRPr="009709C5" w:rsidRDefault="00396ADD" w:rsidP="00396ADD">
      <w:r w:rsidRPr="009709C5">
        <w:rPr>
          <w:lang w:eastAsia="zh-CN"/>
        </w:rPr>
        <w:t>The uncertainty contributions that may impact the overall MU value are listed in Table B.7.2-1.</w:t>
      </w:r>
    </w:p>
    <w:p w14:paraId="6FC19B2F" w14:textId="77777777" w:rsidR="00396ADD" w:rsidRPr="009709C5" w:rsidRDefault="00396ADD" w:rsidP="00396ADD">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396ADD" w:rsidRPr="009709C5" w14:paraId="2D6C964F"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6B4106" w14:textId="77777777" w:rsidR="00396ADD" w:rsidRPr="009709C5" w:rsidRDefault="00396ADD" w:rsidP="00025CC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AA7333" w14:textId="77777777" w:rsidR="00396ADD" w:rsidRPr="009709C5" w:rsidRDefault="00396ADD" w:rsidP="00025CC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38123449" w14:textId="77777777" w:rsidR="00396ADD" w:rsidRPr="009709C5" w:rsidRDefault="00396ADD" w:rsidP="00025CC4">
            <w:pPr>
              <w:pStyle w:val="TAH"/>
            </w:pPr>
            <w:r w:rsidRPr="009709C5">
              <w:t>Details in annex</w:t>
            </w:r>
          </w:p>
        </w:tc>
      </w:tr>
      <w:tr w:rsidR="00396ADD" w:rsidRPr="009709C5" w14:paraId="593C9834"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9CF1A9C" w14:textId="77777777" w:rsidR="00396ADD" w:rsidRPr="009709C5" w:rsidRDefault="00396ADD" w:rsidP="00025CC4">
            <w:pPr>
              <w:pStyle w:val="TAH"/>
            </w:pPr>
            <w:r w:rsidRPr="009709C5">
              <w:t>Stage 2: DUT measurement</w:t>
            </w:r>
          </w:p>
        </w:tc>
      </w:tr>
      <w:tr w:rsidR="00396ADD" w:rsidRPr="009709C5" w14:paraId="79E1DDA5"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A7F250" w14:textId="77777777" w:rsidR="00396ADD" w:rsidRPr="009709C5" w:rsidRDefault="00396ADD" w:rsidP="00025CC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079E5C" w14:textId="77777777" w:rsidR="00396ADD" w:rsidRPr="009709C5" w:rsidRDefault="00396ADD" w:rsidP="00025CC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1530B35" w14:textId="77777777" w:rsidR="00396ADD" w:rsidRPr="009709C5" w:rsidRDefault="00396ADD" w:rsidP="00025CC4">
            <w:pPr>
              <w:pStyle w:val="TAC"/>
              <w:outlineLvl w:val="0"/>
              <w:rPr>
                <w:lang w:eastAsia="ja-JP"/>
              </w:rPr>
            </w:pPr>
            <w:r w:rsidRPr="009709C5">
              <w:t>B.2.2.1</w:t>
            </w:r>
          </w:p>
        </w:tc>
      </w:tr>
      <w:tr w:rsidR="00396ADD" w:rsidRPr="009709C5" w14:paraId="393BF17E"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010AA2" w14:textId="77777777" w:rsidR="00396ADD" w:rsidRPr="009709C5" w:rsidRDefault="00396ADD" w:rsidP="00025CC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01E741" w14:textId="77777777" w:rsidR="00396ADD" w:rsidRPr="009709C5" w:rsidRDefault="00396ADD" w:rsidP="00025CC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2C1192DD" w14:textId="77777777" w:rsidR="00396ADD" w:rsidRPr="009709C5" w:rsidRDefault="00396ADD" w:rsidP="00025CC4">
            <w:pPr>
              <w:pStyle w:val="TAC"/>
              <w:rPr>
                <w:lang w:eastAsia="zh-CN"/>
              </w:rPr>
            </w:pPr>
            <w:r w:rsidRPr="009709C5">
              <w:t>B.2.2.2</w:t>
            </w:r>
          </w:p>
        </w:tc>
      </w:tr>
      <w:tr w:rsidR="00396ADD" w:rsidRPr="009709C5" w14:paraId="13B226E9"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AC3402" w14:textId="77777777" w:rsidR="00396ADD" w:rsidRPr="009709C5" w:rsidRDefault="00396ADD" w:rsidP="00025CC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540446" w14:textId="77777777" w:rsidR="00396ADD" w:rsidRPr="009709C5" w:rsidRDefault="00396ADD" w:rsidP="00025CC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A34B936" w14:textId="77777777" w:rsidR="00396ADD" w:rsidRPr="009709C5" w:rsidRDefault="00396ADD" w:rsidP="00025CC4">
            <w:pPr>
              <w:pStyle w:val="TAC"/>
            </w:pPr>
            <w:r w:rsidRPr="009709C5">
              <w:t>B.2.2.3</w:t>
            </w:r>
          </w:p>
        </w:tc>
      </w:tr>
      <w:tr w:rsidR="00396ADD" w:rsidRPr="009709C5" w14:paraId="0B23D36F"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8B6767" w14:textId="77777777" w:rsidR="00396ADD" w:rsidRPr="009709C5" w:rsidRDefault="00396ADD" w:rsidP="00025CC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A9B14" w14:textId="77777777" w:rsidR="00396ADD" w:rsidRPr="009709C5" w:rsidRDefault="00396ADD" w:rsidP="00025CC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28EC451B" w14:textId="77777777" w:rsidR="00396ADD" w:rsidRPr="009709C5" w:rsidRDefault="00396ADD" w:rsidP="00025CC4">
            <w:pPr>
              <w:pStyle w:val="TAC"/>
              <w:rPr>
                <w:lang w:eastAsia="ja-JP"/>
              </w:rPr>
            </w:pPr>
            <w:r w:rsidRPr="009709C5">
              <w:t>B.2.2.4</w:t>
            </w:r>
          </w:p>
        </w:tc>
      </w:tr>
      <w:tr w:rsidR="00396ADD" w:rsidRPr="009709C5" w14:paraId="3D64EEBD"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730CC2" w14:textId="77777777" w:rsidR="00396ADD" w:rsidRPr="009709C5" w:rsidRDefault="00396ADD" w:rsidP="00025CC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BD5A98" w14:textId="77777777" w:rsidR="00396ADD" w:rsidRPr="009709C5" w:rsidRDefault="00396ADD" w:rsidP="00025CC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B497D9E" w14:textId="77777777" w:rsidR="00396ADD" w:rsidRPr="009709C5" w:rsidRDefault="00396ADD" w:rsidP="00025CC4">
            <w:pPr>
              <w:pStyle w:val="TAC"/>
            </w:pPr>
            <w:r w:rsidRPr="009709C5">
              <w:t>B.2.2.5</w:t>
            </w:r>
          </w:p>
        </w:tc>
      </w:tr>
      <w:tr w:rsidR="00396ADD" w:rsidRPr="009709C5" w14:paraId="35F4281F"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27A86B" w14:textId="77777777" w:rsidR="00396ADD" w:rsidRPr="009709C5" w:rsidRDefault="00396ADD" w:rsidP="00025CC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74EFF4" w14:textId="77777777" w:rsidR="00396ADD" w:rsidRPr="009709C5" w:rsidRDefault="00396ADD" w:rsidP="00025CC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12650BE" w14:textId="77777777" w:rsidR="00396ADD" w:rsidRPr="009709C5" w:rsidRDefault="00396ADD" w:rsidP="00025CC4">
            <w:pPr>
              <w:pStyle w:val="TAC"/>
              <w:rPr>
                <w:lang w:eastAsia="ja-JP"/>
              </w:rPr>
            </w:pPr>
            <w:r w:rsidRPr="009709C5">
              <w:t>B.2.2.6</w:t>
            </w:r>
          </w:p>
        </w:tc>
      </w:tr>
      <w:tr w:rsidR="00396ADD" w:rsidRPr="009709C5" w14:paraId="1E4767EC"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B3EF59" w14:textId="77777777" w:rsidR="00396ADD" w:rsidRPr="009709C5" w:rsidRDefault="00396ADD" w:rsidP="00025CC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F21693" w14:textId="77777777" w:rsidR="00396ADD" w:rsidRPr="009709C5" w:rsidRDefault="00396ADD" w:rsidP="00025CC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1158FF50" w14:textId="77777777" w:rsidR="00396ADD" w:rsidRPr="009709C5" w:rsidRDefault="00396ADD" w:rsidP="00025CC4">
            <w:pPr>
              <w:pStyle w:val="TAC"/>
              <w:rPr>
                <w:lang w:eastAsia="ja-JP"/>
              </w:rPr>
            </w:pPr>
            <w:r w:rsidRPr="009709C5">
              <w:t>B.2.2.7</w:t>
            </w:r>
          </w:p>
        </w:tc>
      </w:tr>
      <w:tr w:rsidR="00396ADD" w:rsidRPr="009709C5" w14:paraId="3C50DCBB"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6A83A1" w14:textId="77777777" w:rsidR="00396ADD" w:rsidRPr="009709C5" w:rsidRDefault="00396ADD" w:rsidP="00025CC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48887C" w14:textId="77777777" w:rsidR="00396ADD" w:rsidRPr="009709C5" w:rsidRDefault="00396ADD" w:rsidP="00025CC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AA8E472" w14:textId="77777777" w:rsidR="00396ADD" w:rsidRPr="009709C5" w:rsidRDefault="00396ADD" w:rsidP="00025CC4">
            <w:pPr>
              <w:pStyle w:val="TAC"/>
              <w:rPr>
                <w:lang w:eastAsia="ja-JP"/>
              </w:rPr>
            </w:pPr>
            <w:r w:rsidRPr="009709C5">
              <w:t>B.2.2.8</w:t>
            </w:r>
          </w:p>
        </w:tc>
      </w:tr>
      <w:tr w:rsidR="00396ADD" w:rsidRPr="009709C5" w14:paraId="4E5D376D"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30BA65" w14:textId="77777777" w:rsidR="00396ADD" w:rsidRPr="009709C5" w:rsidRDefault="00396ADD" w:rsidP="00025CC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6B5A9B" w14:textId="77777777" w:rsidR="00396ADD" w:rsidRPr="009709C5" w:rsidRDefault="00396ADD" w:rsidP="00025CC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67FC2B3" w14:textId="77777777" w:rsidR="00396ADD" w:rsidRPr="009709C5" w:rsidRDefault="00396ADD" w:rsidP="00025CC4">
            <w:pPr>
              <w:pStyle w:val="TAC"/>
              <w:rPr>
                <w:lang w:eastAsia="ja-JP"/>
              </w:rPr>
            </w:pPr>
            <w:r w:rsidRPr="009709C5">
              <w:t>B.2.2.9</w:t>
            </w:r>
          </w:p>
        </w:tc>
      </w:tr>
      <w:tr w:rsidR="00396ADD" w:rsidRPr="009709C5" w14:paraId="689E487C"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2427BD" w14:textId="77777777" w:rsidR="00396ADD" w:rsidRPr="009709C5" w:rsidRDefault="00396ADD" w:rsidP="00025CC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156104" w14:textId="77777777" w:rsidR="00396ADD" w:rsidRPr="009709C5" w:rsidRDefault="00396ADD" w:rsidP="00025CC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E37AABF" w14:textId="77777777" w:rsidR="00396ADD" w:rsidRPr="009709C5" w:rsidRDefault="00396ADD" w:rsidP="00025CC4">
            <w:pPr>
              <w:pStyle w:val="TAC"/>
              <w:rPr>
                <w:lang w:eastAsia="ja-JP"/>
              </w:rPr>
            </w:pPr>
            <w:r w:rsidRPr="009709C5">
              <w:t>B.2.2.10</w:t>
            </w:r>
          </w:p>
        </w:tc>
      </w:tr>
      <w:tr w:rsidR="00396ADD" w:rsidRPr="009709C5" w14:paraId="3CCBE75D"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4FBADB" w14:textId="77777777" w:rsidR="00396ADD" w:rsidRPr="009709C5" w:rsidRDefault="00396ADD" w:rsidP="00025CC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C0160F" w14:textId="77777777" w:rsidR="00396ADD" w:rsidRPr="009709C5" w:rsidRDefault="00396ADD" w:rsidP="00025C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01B279F" w14:textId="77777777" w:rsidR="00396ADD" w:rsidRPr="009709C5" w:rsidRDefault="00396ADD" w:rsidP="00025CC4">
            <w:pPr>
              <w:pStyle w:val="TAC"/>
            </w:pPr>
            <w:r w:rsidRPr="009709C5">
              <w:t>B.2.2.11</w:t>
            </w:r>
          </w:p>
        </w:tc>
      </w:tr>
      <w:tr w:rsidR="00396ADD" w:rsidRPr="009709C5" w14:paraId="30F195DC"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77A423" w14:textId="77777777" w:rsidR="00396ADD" w:rsidRPr="009709C5" w:rsidRDefault="00396ADD" w:rsidP="00025CC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E0CC41" w14:textId="77777777" w:rsidR="00396ADD" w:rsidRPr="009709C5" w:rsidRDefault="00396ADD" w:rsidP="00025CC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0087EB5" w14:textId="77777777" w:rsidR="00396ADD" w:rsidRPr="009709C5" w:rsidRDefault="00396ADD" w:rsidP="00025CC4">
            <w:pPr>
              <w:pStyle w:val="TAC"/>
            </w:pPr>
            <w:r w:rsidRPr="009709C5">
              <w:t>B.2.2.12</w:t>
            </w:r>
          </w:p>
        </w:tc>
      </w:tr>
      <w:tr w:rsidR="00396ADD" w:rsidRPr="009709C5" w14:paraId="6CD34942"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0EE3ED" w14:textId="77777777" w:rsidR="00396ADD" w:rsidRPr="009709C5" w:rsidRDefault="00396ADD" w:rsidP="00025CC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4ACE1E" w14:textId="77777777" w:rsidR="00396ADD" w:rsidRPr="009709C5" w:rsidRDefault="00396ADD" w:rsidP="00025CC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05D238A2" w14:textId="77777777" w:rsidR="00396ADD" w:rsidRPr="009709C5" w:rsidRDefault="00396ADD" w:rsidP="00025CC4">
            <w:pPr>
              <w:pStyle w:val="TAC"/>
            </w:pPr>
            <w:r w:rsidRPr="009709C5">
              <w:t>B.2.2.23</w:t>
            </w:r>
          </w:p>
        </w:tc>
      </w:tr>
      <w:tr w:rsidR="00396ADD" w:rsidRPr="009709C5" w14:paraId="1FBAFAFC"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AE61D7" w14:textId="77777777" w:rsidR="00396ADD" w:rsidRPr="009709C5" w:rsidRDefault="00396ADD" w:rsidP="00025CC4">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EC2822" w14:textId="77777777" w:rsidR="00396ADD" w:rsidRPr="009709C5" w:rsidRDefault="00396ADD" w:rsidP="00025CC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ACC6E94" w14:textId="77777777" w:rsidR="00396ADD" w:rsidRPr="009709C5" w:rsidRDefault="00396ADD" w:rsidP="00025CC4">
            <w:pPr>
              <w:pStyle w:val="TAC"/>
              <w:rPr>
                <w:lang w:eastAsia="ja-JP"/>
              </w:rPr>
            </w:pPr>
            <w:r w:rsidRPr="009709C5">
              <w:rPr>
                <w:lang w:eastAsia="ja-JP"/>
              </w:rPr>
              <w:t>B.2.2.25</w:t>
            </w:r>
          </w:p>
        </w:tc>
      </w:tr>
      <w:tr w:rsidR="00396ADD" w:rsidRPr="009709C5" w14:paraId="64E94566"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3B5981" w14:textId="77777777" w:rsidR="00396ADD" w:rsidRPr="009709C5" w:rsidRDefault="00396ADD" w:rsidP="00025CC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E5A066" w14:textId="77777777" w:rsidR="00396ADD" w:rsidRPr="009709C5" w:rsidRDefault="00396ADD" w:rsidP="00025CC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2475087" w14:textId="77777777" w:rsidR="00396ADD" w:rsidRPr="009709C5" w:rsidRDefault="00396ADD" w:rsidP="00025CC4">
            <w:pPr>
              <w:pStyle w:val="TAC"/>
              <w:rPr>
                <w:lang w:eastAsia="ja-JP"/>
              </w:rPr>
            </w:pPr>
            <w:r w:rsidRPr="009709C5">
              <w:rPr>
                <w:lang w:eastAsia="ja-JP"/>
              </w:rPr>
              <w:t>B.2.2.26</w:t>
            </w:r>
          </w:p>
        </w:tc>
      </w:tr>
      <w:tr w:rsidR="00396ADD" w:rsidRPr="009709C5" w14:paraId="131AE0DF"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4184BA5" w14:textId="77777777" w:rsidR="00396ADD" w:rsidRPr="009709C5" w:rsidRDefault="00396ADD" w:rsidP="00025CC4">
            <w:pPr>
              <w:pStyle w:val="TAH"/>
            </w:pPr>
            <w:r w:rsidRPr="009709C5">
              <w:t>Stage 1: Calibration measurement</w:t>
            </w:r>
          </w:p>
        </w:tc>
      </w:tr>
      <w:tr w:rsidR="00396ADD" w:rsidRPr="009709C5" w14:paraId="5F270559"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317C05" w14:textId="77777777" w:rsidR="00396ADD" w:rsidRPr="009709C5" w:rsidRDefault="00396ADD" w:rsidP="00025CC4">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6F7759" w14:textId="77777777" w:rsidR="00396ADD" w:rsidRPr="009709C5" w:rsidRDefault="00396ADD" w:rsidP="00025CC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31427FA1" w14:textId="77777777" w:rsidR="00396ADD" w:rsidRPr="009709C5" w:rsidRDefault="00396ADD" w:rsidP="00025CC4">
            <w:pPr>
              <w:pStyle w:val="TAC"/>
            </w:pPr>
            <w:r w:rsidRPr="009709C5">
              <w:t>B.2.2.4</w:t>
            </w:r>
          </w:p>
        </w:tc>
      </w:tr>
      <w:tr w:rsidR="00396ADD" w:rsidRPr="009709C5" w14:paraId="7785B611"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051A92" w14:textId="77777777" w:rsidR="00396ADD" w:rsidRPr="009709C5" w:rsidRDefault="00396ADD" w:rsidP="00025CC4">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D93AD1" w14:textId="77777777" w:rsidR="00396ADD" w:rsidRPr="009709C5" w:rsidRDefault="00396ADD" w:rsidP="00025CC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DB22D6E" w14:textId="77777777" w:rsidR="00396ADD" w:rsidRPr="009709C5" w:rsidRDefault="00396ADD" w:rsidP="00025CC4">
            <w:pPr>
              <w:pStyle w:val="TAC"/>
            </w:pPr>
            <w:r w:rsidRPr="009709C5">
              <w:t>B.2.2.8</w:t>
            </w:r>
          </w:p>
        </w:tc>
      </w:tr>
      <w:tr w:rsidR="00396ADD" w:rsidRPr="009709C5" w14:paraId="672483BE"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A69399" w14:textId="77777777" w:rsidR="00396ADD" w:rsidRPr="009709C5" w:rsidRDefault="00396ADD" w:rsidP="00025CC4">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79444E" w14:textId="77777777" w:rsidR="00396ADD" w:rsidRPr="009709C5" w:rsidRDefault="00396ADD" w:rsidP="00025CC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B3E1126" w14:textId="77777777" w:rsidR="00396ADD" w:rsidRPr="009709C5" w:rsidRDefault="00396ADD" w:rsidP="00025CC4">
            <w:pPr>
              <w:pStyle w:val="TAC"/>
            </w:pPr>
            <w:r w:rsidRPr="009709C5">
              <w:t>B.2.2.13</w:t>
            </w:r>
          </w:p>
        </w:tc>
      </w:tr>
      <w:tr w:rsidR="00396ADD" w:rsidRPr="009709C5" w14:paraId="332A5DC4"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DEFEEA" w14:textId="77777777" w:rsidR="00396ADD" w:rsidRPr="009709C5" w:rsidRDefault="00396ADD" w:rsidP="00025CC4">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E6509E" w14:textId="77777777" w:rsidR="00396ADD" w:rsidRPr="009709C5" w:rsidRDefault="00396ADD" w:rsidP="00025CC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5DAF8FBE" w14:textId="77777777" w:rsidR="00396ADD" w:rsidRPr="009709C5" w:rsidRDefault="00396ADD" w:rsidP="00025CC4">
            <w:pPr>
              <w:pStyle w:val="TAC"/>
            </w:pPr>
            <w:r w:rsidRPr="009709C5">
              <w:t>B.2.2.14</w:t>
            </w:r>
          </w:p>
        </w:tc>
      </w:tr>
      <w:tr w:rsidR="00396ADD" w:rsidRPr="009709C5" w14:paraId="0C7FA1D6"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5BF7B3" w14:textId="77777777" w:rsidR="00396ADD" w:rsidRPr="009709C5" w:rsidRDefault="00396ADD" w:rsidP="00025CC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3A8385" w14:textId="77777777" w:rsidR="00396ADD" w:rsidRPr="009709C5" w:rsidRDefault="00396ADD" w:rsidP="00025CC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9D43199" w14:textId="77777777" w:rsidR="00396ADD" w:rsidRPr="009709C5" w:rsidRDefault="00396ADD" w:rsidP="00025CC4">
            <w:pPr>
              <w:pStyle w:val="TAC"/>
            </w:pPr>
            <w:r w:rsidRPr="009709C5">
              <w:t>B.2.2.15</w:t>
            </w:r>
          </w:p>
        </w:tc>
      </w:tr>
      <w:tr w:rsidR="00396ADD" w:rsidRPr="009709C5" w14:paraId="2F2A85EC"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704DC2" w14:textId="77777777" w:rsidR="00396ADD" w:rsidRPr="009709C5" w:rsidRDefault="00396ADD" w:rsidP="00025CC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63DC19" w14:textId="77777777" w:rsidR="00396ADD" w:rsidRPr="009709C5" w:rsidRDefault="00396ADD" w:rsidP="00025CC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3FF9600" w14:textId="77777777" w:rsidR="00396ADD" w:rsidRPr="009709C5" w:rsidRDefault="00396ADD" w:rsidP="00025CC4">
            <w:pPr>
              <w:pStyle w:val="TAC"/>
            </w:pPr>
            <w:r w:rsidRPr="009709C5">
              <w:t>B.2.2.16</w:t>
            </w:r>
          </w:p>
        </w:tc>
      </w:tr>
      <w:tr w:rsidR="00396ADD" w:rsidRPr="009709C5" w14:paraId="2C9B8A91"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607565" w14:textId="77777777" w:rsidR="00396ADD" w:rsidRPr="009709C5" w:rsidRDefault="00396ADD" w:rsidP="00025CC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84622E" w14:textId="77777777" w:rsidR="00396ADD" w:rsidRPr="009709C5" w:rsidRDefault="00396ADD" w:rsidP="00025CC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9B76B49" w14:textId="77777777" w:rsidR="00396ADD" w:rsidRPr="009709C5" w:rsidRDefault="00396ADD" w:rsidP="00025CC4">
            <w:pPr>
              <w:pStyle w:val="TAC"/>
            </w:pPr>
            <w:r w:rsidRPr="009709C5">
              <w:t>B.2.2.18</w:t>
            </w:r>
          </w:p>
        </w:tc>
      </w:tr>
      <w:tr w:rsidR="00396ADD" w:rsidRPr="009709C5" w14:paraId="01D3D227"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1F953F" w14:textId="77777777" w:rsidR="00396ADD" w:rsidRPr="009709C5" w:rsidRDefault="00396ADD" w:rsidP="00025CC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AD710B" w14:textId="77777777" w:rsidR="00396ADD" w:rsidRPr="009709C5" w:rsidRDefault="00396ADD" w:rsidP="00025CC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CD6A70F" w14:textId="77777777" w:rsidR="00396ADD" w:rsidRPr="009709C5" w:rsidRDefault="00396ADD" w:rsidP="00025CC4">
            <w:pPr>
              <w:pStyle w:val="TAC"/>
            </w:pPr>
            <w:r w:rsidRPr="009709C5">
              <w:t>B.2.2.19</w:t>
            </w:r>
          </w:p>
        </w:tc>
      </w:tr>
      <w:tr w:rsidR="00396ADD" w:rsidRPr="009709C5" w14:paraId="3E1F70AC"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31E4A1" w14:textId="77777777" w:rsidR="00396ADD" w:rsidRPr="009709C5" w:rsidRDefault="00396ADD" w:rsidP="00025CC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1CD2C0" w14:textId="77777777" w:rsidR="00396ADD" w:rsidRPr="009709C5" w:rsidRDefault="00396ADD" w:rsidP="00025CC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3CDED8F" w14:textId="77777777" w:rsidR="00396ADD" w:rsidRPr="009709C5" w:rsidRDefault="00396ADD" w:rsidP="00025CC4">
            <w:pPr>
              <w:pStyle w:val="TAC"/>
            </w:pPr>
            <w:r w:rsidRPr="009709C5">
              <w:t>B.2.2.20</w:t>
            </w:r>
          </w:p>
        </w:tc>
      </w:tr>
      <w:tr w:rsidR="00396ADD" w:rsidRPr="009709C5" w14:paraId="66A2440A"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325BB6" w14:textId="77777777" w:rsidR="00396ADD" w:rsidRPr="009709C5" w:rsidRDefault="00396ADD" w:rsidP="00025CC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F53E2B" w14:textId="77777777" w:rsidR="00396ADD" w:rsidRPr="009709C5" w:rsidRDefault="00396ADD" w:rsidP="00025CC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785EC46B" w14:textId="77777777" w:rsidR="00396ADD" w:rsidRPr="009709C5" w:rsidRDefault="00396ADD" w:rsidP="00025CC4">
            <w:pPr>
              <w:pStyle w:val="TAC"/>
            </w:pPr>
            <w:r w:rsidRPr="009709C5">
              <w:t>B.2.2.21</w:t>
            </w:r>
          </w:p>
        </w:tc>
      </w:tr>
      <w:tr w:rsidR="00396ADD" w:rsidRPr="009709C5" w14:paraId="0DAECD45"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19278B" w14:textId="77777777" w:rsidR="00396ADD" w:rsidRPr="009709C5" w:rsidRDefault="00396ADD" w:rsidP="00025CC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0EFFA0" w14:textId="77777777" w:rsidR="00396ADD" w:rsidRPr="009709C5" w:rsidRDefault="00396ADD" w:rsidP="00025C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47167FB" w14:textId="77777777" w:rsidR="00396ADD" w:rsidRPr="009709C5" w:rsidRDefault="00396ADD" w:rsidP="00025CC4">
            <w:pPr>
              <w:pStyle w:val="TAC"/>
            </w:pPr>
            <w:r w:rsidRPr="009709C5">
              <w:rPr>
                <w:lang w:eastAsia="ja-JP"/>
              </w:rPr>
              <w:t>B.2.2.11</w:t>
            </w:r>
          </w:p>
        </w:tc>
      </w:tr>
      <w:tr w:rsidR="00396ADD" w:rsidRPr="009709C5" w14:paraId="1F4BDDE0"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60595AE" w14:textId="77777777" w:rsidR="00396ADD" w:rsidRPr="009709C5" w:rsidRDefault="00396ADD" w:rsidP="00025CC4">
            <w:pPr>
              <w:pStyle w:val="TAH"/>
            </w:pPr>
            <w:r w:rsidRPr="009709C5">
              <w:t>Systematic uncertainties</w:t>
            </w:r>
          </w:p>
        </w:tc>
      </w:tr>
      <w:tr w:rsidR="00396ADD" w:rsidRPr="009709C5" w14:paraId="2136100D"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8B8D8D" w14:textId="77777777" w:rsidR="00396ADD" w:rsidRPr="009709C5" w:rsidRDefault="00396ADD" w:rsidP="00025CC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C23662" w14:textId="77777777" w:rsidR="00396ADD" w:rsidRPr="009709C5" w:rsidRDefault="00396ADD" w:rsidP="00025CC4">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5AD377A" w14:textId="77777777" w:rsidR="00396ADD" w:rsidRPr="009709C5" w:rsidRDefault="00396ADD" w:rsidP="00025CC4">
            <w:pPr>
              <w:pStyle w:val="TAC"/>
            </w:pPr>
            <w:r w:rsidRPr="009709C5">
              <w:t>B.2.2.28</w:t>
            </w:r>
          </w:p>
        </w:tc>
      </w:tr>
      <w:tr w:rsidR="00396ADD" w:rsidRPr="009709C5" w14:paraId="0CEA629A"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2127633" w14:textId="77777777" w:rsidR="00396ADD" w:rsidRPr="009709C5" w:rsidRDefault="00396ADD" w:rsidP="00025CC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4D5434" w14:textId="77777777" w:rsidR="00396ADD" w:rsidRPr="009709C5" w:rsidRDefault="00396ADD" w:rsidP="00025CC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6A401EA" w14:textId="77777777" w:rsidR="00396ADD" w:rsidRPr="009709C5" w:rsidRDefault="00396ADD" w:rsidP="00025CC4">
            <w:pPr>
              <w:pStyle w:val="TAC"/>
              <w:rPr>
                <w:lang w:eastAsia="ja-JP"/>
              </w:rPr>
            </w:pPr>
            <w:r w:rsidRPr="009709C5">
              <w:rPr>
                <w:lang w:eastAsia="ja-JP"/>
              </w:rPr>
              <w:t>B.2.2.27</w:t>
            </w:r>
          </w:p>
        </w:tc>
      </w:tr>
    </w:tbl>
    <w:p w14:paraId="16D55356" w14:textId="77777777" w:rsidR="00396ADD" w:rsidRPr="009709C5" w:rsidRDefault="00396ADD" w:rsidP="00396ADD">
      <w:pPr>
        <w:rPr>
          <w:lang w:eastAsia="zh-CN"/>
        </w:rPr>
      </w:pPr>
    </w:p>
    <w:p w14:paraId="10EAD639" w14:textId="77777777" w:rsidR="00396ADD" w:rsidRPr="009709C5" w:rsidRDefault="00396ADD" w:rsidP="00396ADD">
      <w:r w:rsidRPr="009709C5">
        <w:t>The uncertainty assessment tables are organized as follows:</w:t>
      </w:r>
    </w:p>
    <w:p w14:paraId="1C29033B" w14:textId="77777777" w:rsidR="00396ADD" w:rsidRPr="009709C5" w:rsidRDefault="00396ADD" w:rsidP="00396ADD">
      <w:pPr>
        <w:pStyle w:val="B1"/>
      </w:pPr>
      <w:r w:rsidRPr="009709C5">
        <w:t>-</w:t>
      </w:r>
      <w:r w:rsidRPr="009709C5">
        <w:tab/>
        <w:t>For the purpose of uncertainty assessment, the radiating antenna aperture of the DUT is denoted as D</w:t>
      </w:r>
    </w:p>
    <w:p w14:paraId="6C6D9C96" w14:textId="77777777" w:rsidR="00396ADD" w:rsidRPr="009709C5" w:rsidRDefault="00396ADD" w:rsidP="00396ADD">
      <w:pPr>
        <w:pStyle w:val="B1"/>
      </w:pPr>
      <w:r w:rsidRPr="009709C5">
        <w:t>-</w:t>
      </w:r>
      <w:r w:rsidRPr="009709C5">
        <w:tab/>
        <w:t>The uncertainty assessment has been derived for the case of Quiet Zone size ≤ 30 cm, f = {23.45GHz, 32.125GHz, 40.8GHz}, P = Minimum output</w:t>
      </w:r>
      <w:r w:rsidRPr="009709C5">
        <w:rPr>
          <w:lang w:eastAsia="ja-JP"/>
        </w:rPr>
        <w:t xml:space="preserve"> </w:t>
      </w:r>
      <w:r w:rsidRPr="009709C5">
        <w:t>power.</w:t>
      </w:r>
    </w:p>
    <w:p w14:paraId="441D2280" w14:textId="77777777" w:rsidR="00396ADD" w:rsidRPr="009709C5" w:rsidRDefault="00396ADD" w:rsidP="00396ADD">
      <w:pPr>
        <w:pStyle w:val="B1"/>
      </w:pPr>
      <w:r w:rsidRPr="009709C5">
        <w:t>-</w:t>
      </w:r>
      <w:r w:rsidRPr="009709C5">
        <w:tab/>
        <w:t>The uncertainty assessment for EIRP is provided in Table B.7.2-2 for PC3 UEs and in Table B.7.2-3 for PC1 UEs.</w:t>
      </w:r>
    </w:p>
    <w:p w14:paraId="2CC153A8" w14:textId="77777777" w:rsidR="00396ADD" w:rsidRPr="009709C5" w:rsidRDefault="00396ADD" w:rsidP="00396ADD">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96ADD" w:rsidRPr="009709C5" w14:paraId="55A5B29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B30EA1" w14:textId="77777777" w:rsidR="00396ADD" w:rsidRPr="009709C5" w:rsidRDefault="00396ADD" w:rsidP="00025CC4">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344EB9C" w14:textId="77777777" w:rsidR="00396ADD" w:rsidRPr="009709C5" w:rsidRDefault="00396ADD" w:rsidP="00025CC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60FB78E" w14:textId="77777777" w:rsidR="00396ADD" w:rsidRPr="009709C5" w:rsidRDefault="00396ADD" w:rsidP="00025CC4">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401B468" w14:textId="77777777" w:rsidR="00396ADD" w:rsidRPr="009709C5" w:rsidRDefault="00396ADD" w:rsidP="00025CC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072A9E2" w14:textId="77777777" w:rsidR="00396ADD" w:rsidRPr="009709C5" w:rsidRDefault="00396ADD" w:rsidP="00025CC4">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9EC3478" w14:textId="77777777" w:rsidR="00396ADD" w:rsidRPr="009709C5" w:rsidRDefault="00396ADD" w:rsidP="00025CC4">
            <w:pPr>
              <w:pStyle w:val="TAH"/>
            </w:pPr>
            <w:r w:rsidRPr="009709C5">
              <w:t>Standard uncertainty (σ) [dB]</w:t>
            </w:r>
          </w:p>
        </w:tc>
      </w:tr>
      <w:tr w:rsidR="00396ADD" w:rsidRPr="009709C5" w14:paraId="40A373FA" w14:textId="77777777" w:rsidTr="00025CC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0C214C4" w14:textId="77777777" w:rsidR="00396ADD" w:rsidRPr="009709C5" w:rsidRDefault="00396ADD" w:rsidP="00025CC4">
            <w:pPr>
              <w:pStyle w:val="TAH"/>
            </w:pPr>
            <w:r w:rsidRPr="009709C5">
              <w:t>Stage 2: DUT measurement</w:t>
            </w:r>
          </w:p>
        </w:tc>
      </w:tr>
      <w:tr w:rsidR="00396ADD" w:rsidRPr="009709C5" w14:paraId="6907189C"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A51051" w14:textId="77777777" w:rsidR="00396ADD" w:rsidRPr="009709C5" w:rsidRDefault="00396ADD" w:rsidP="00025CC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6FCCBE" w14:textId="77777777" w:rsidR="00396ADD" w:rsidRPr="009709C5" w:rsidRDefault="00396ADD" w:rsidP="00025C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80E5C47" w14:textId="77777777" w:rsidR="00396ADD" w:rsidRPr="009709C5" w:rsidRDefault="00396ADD" w:rsidP="00025C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9F70608"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4AF2C82"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F4B5BA1" w14:textId="77777777" w:rsidR="00396ADD" w:rsidRPr="009709C5" w:rsidRDefault="00396ADD" w:rsidP="00025CC4">
            <w:pPr>
              <w:pStyle w:val="TAC"/>
            </w:pPr>
            <w:r w:rsidRPr="009709C5">
              <w:t>0.00</w:t>
            </w:r>
          </w:p>
        </w:tc>
      </w:tr>
      <w:tr w:rsidR="00396ADD" w:rsidRPr="009709C5" w14:paraId="11E2A99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4812CE" w14:textId="77777777" w:rsidR="00396ADD" w:rsidRPr="009709C5" w:rsidRDefault="00396ADD" w:rsidP="00025CC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064585" w14:textId="77777777" w:rsidR="00396ADD" w:rsidRPr="009709C5" w:rsidRDefault="00396ADD" w:rsidP="00025C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3A5F39B" w14:textId="77777777" w:rsidR="00396ADD" w:rsidRPr="009709C5" w:rsidRDefault="00396ADD" w:rsidP="00025C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7F578D"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04E98B0"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24450F6" w14:textId="77777777" w:rsidR="00396ADD" w:rsidRPr="009709C5" w:rsidRDefault="00396ADD" w:rsidP="00025CC4">
            <w:pPr>
              <w:pStyle w:val="TAC"/>
            </w:pPr>
            <w:r w:rsidRPr="009709C5">
              <w:t>0.00</w:t>
            </w:r>
          </w:p>
        </w:tc>
      </w:tr>
      <w:tr w:rsidR="00396ADD" w:rsidRPr="009709C5" w14:paraId="543F952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91A103" w14:textId="77777777" w:rsidR="00396ADD" w:rsidRPr="009709C5" w:rsidRDefault="00396ADD" w:rsidP="00025C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DACAAD" w14:textId="77777777" w:rsidR="00396ADD" w:rsidRPr="009709C5" w:rsidRDefault="00396ADD" w:rsidP="00025CC4">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49E3FD6" w14:textId="77777777" w:rsidR="00396ADD" w:rsidRPr="009709C5" w:rsidRDefault="00396ADD" w:rsidP="00025CC4">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7603F1A5"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5A3F5B" w14:textId="77777777" w:rsidR="00396ADD" w:rsidRPr="009709C5" w:rsidRDefault="00396ADD" w:rsidP="00025C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13D35A3" w14:textId="77777777" w:rsidR="00396ADD" w:rsidRPr="009709C5" w:rsidRDefault="00396ADD" w:rsidP="00025CC4">
            <w:pPr>
              <w:pStyle w:val="TAC"/>
            </w:pPr>
            <w:r w:rsidRPr="009709C5">
              <w:t>0.</w:t>
            </w:r>
            <w:r w:rsidRPr="009709C5">
              <w:rPr>
                <w:lang w:eastAsia="ja-JP"/>
              </w:rPr>
              <w:t>6</w:t>
            </w:r>
          </w:p>
        </w:tc>
      </w:tr>
      <w:tr w:rsidR="00396ADD" w:rsidRPr="009709C5" w14:paraId="69035E6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4A5C47" w14:textId="77777777" w:rsidR="00396ADD" w:rsidRPr="009709C5" w:rsidRDefault="00396ADD" w:rsidP="00025C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C2D87A" w14:textId="77777777" w:rsidR="00396ADD" w:rsidRPr="009709C5" w:rsidRDefault="00396ADD" w:rsidP="00025CC4">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06F77B25" w14:textId="77777777" w:rsidR="00396ADD" w:rsidRPr="009709C5" w:rsidRDefault="00396ADD" w:rsidP="00025CC4">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F3BDE1B"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6C49D55" w14:textId="77777777" w:rsidR="00396ADD" w:rsidRPr="009709C5" w:rsidRDefault="00396ADD" w:rsidP="00025C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FD49275" w14:textId="77777777" w:rsidR="00396ADD" w:rsidRPr="009709C5" w:rsidRDefault="00396ADD" w:rsidP="00025CC4">
            <w:pPr>
              <w:pStyle w:val="TAC"/>
            </w:pPr>
            <w:r w:rsidRPr="009709C5">
              <w:rPr>
                <w:lang w:eastAsia="ja-JP"/>
              </w:rPr>
              <w:t>1.30</w:t>
            </w:r>
          </w:p>
        </w:tc>
      </w:tr>
      <w:tr w:rsidR="00396ADD" w:rsidRPr="009709C5" w14:paraId="40439501"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4995B2" w14:textId="77777777" w:rsidR="00396ADD" w:rsidRPr="009709C5" w:rsidRDefault="00396ADD" w:rsidP="00025CC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00A64E" w14:textId="77777777" w:rsidR="00396ADD" w:rsidRPr="009709C5" w:rsidRDefault="00396ADD" w:rsidP="00025C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6F8D39B" w14:textId="77777777" w:rsidR="00396ADD" w:rsidRPr="009709C5" w:rsidRDefault="00396ADD" w:rsidP="00025C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DAAFE8" w14:textId="77777777" w:rsidR="00396ADD" w:rsidRPr="009709C5" w:rsidRDefault="00396ADD" w:rsidP="00025C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A9B45DF" w14:textId="77777777" w:rsidR="00396ADD" w:rsidRPr="009709C5" w:rsidRDefault="00396ADD" w:rsidP="00025C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1D4801D" w14:textId="77777777" w:rsidR="00396ADD" w:rsidRPr="009709C5" w:rsidRDefault="00396ADD" w:rsidP="00025CC4">
            <w:pPr>
              <w:pStyle w:val="TAC"/>
            </w:pPr>
            <w:r w:rsidRPr="009709C5">
              <w:t>0.00</w:t>
            </w:r>
          </w:p>
        </w:tc>
      </w:tr>
      <w:tr w:rsidR="00396ADD" w:rsidRPr="009709C5" w14:paraId="2A297CCC"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8113D" w14:textId="77777777" w:rsidR="00396ADD" w:rsidRPr="009709C5" w:rsidRDefault="00396ADD" w:rsidP="00025CC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A551B" w14:textId="77777777" w:rsidR="00396ADD" w:rsidRPr="009709C5" w:rsidRDefault="00396ADD" w:rsidP="00025CC4">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731FE810" w14:textId="77777777" w:rsidR="00396ADD" w:rsidRPr="009709C5" w:rsidRDefault="00396ADD" w:rsidP="00025CC4">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2A16A64D"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F68E72"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AC38747" w14:textId="77777777" w:rsidR="00396ADD" w:rsidRPr="009709C5" w:rsidRDefault="00396ADD" w:rsidP="00025CC4">
            <w:pPr>
              <w:pStyle w:val="TAC"/>
            </w:pPr>
            <w:r w:rsidRPr="009709C5">
              <w:rPr>
                <w:lang w:eastAsia="ja-JP"/>
              </w:rPr>
              <w:t>1.25</w:t>
            </w:r>
          </w:p>
        </w:tc>
      </w:tr>
      <w:tr w:rsidR="00396ADD" w:rsidRPr="009709C5" w14:paraId="0FD5A6D9"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554F6" w14:textId="77777777" w:rsidR="00396ADD" w:rsidRPr="009709C5" w:rsidRDefault="00396ADD" w:rsidP="00025C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5B91359" w14:textId="77777777" w:rsidR="00396ADD" w:rsidRPr="009709C5" w:rsidRDefault="00396ADD" w:rsidP="00025CC4">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4827F6BA" w14:textId="77777777" w:rsidR="00396ADD" w:rsidRPr="009709C5" w:rsidRDefault="00396ADD" w:rsidP="00025C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311CA8" w14:textId="77777777" w:rsidR="00396ADD" w:rsidRPr="009709C5" w:rsidRDefault="00396ADD" w:rsidP="00025C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7251FC4" w14:textId="77777777" w:rsidR="00396ADD" w:rsidRPr="009709C5" w:rsidRDefault="00396ADD" w:rsidP="00025C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64067AA" w14:textId="77777777" w:rsidR="00396ADD" w:rsidRPr="009709C5" w:rsidRDefault="00396ADD" w:rsidP="00025CC4">
            <w:pPr>
              <w:pStyle w:val="TAC"/>
            </w:pPr>
            <w:r w:rsidRPr="009709C5">
              <w:t>0.00</w:t>
            </w:r>
          </w:p>
        </w:tc>
      </w:tr>
      <w:tr w:rsidR="00396ADD" w:rsidRPr="009709C5" w14:paraId="7760E65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E8E41" w14:textId="77777777" w:rsidR="00396ADD" w:rsidRPr="009709C5" w:rsidRDefault="00396ADD" w:rsidP="00025C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65408AA" w14:textId="77777777" w:rsidR="00396ADD" w:rsidRPr="009709C5" w:rsidRDefault="00396ADD" w:rsidP="00025C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0DD2C50" w14:textId="77777777" w:rsidR="00396ADD" w:rsidRPr="009709C5" w:rsidRDefault="00396ADD" w:rsidP="00025CC4">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4FF9C8A3"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92EB4F"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B5A0439" w14:textId="77777777" w:rsidR="00396ADD" w:rsidRPr="009709C5" w:rsidRDefault="00396ADD" w:rsidP="00025CC4">
            <w:pPr>
              <w:pStyle w:val="TAC"/>
            </w:pPr>
            <w:r w:rsidRPr="009709C5">
              <w:t>1.05</w:t>
            </w:r>
          </w:p>
        </w:tc>
      </w:tr>
      <w:tr w:rsidR="00396ADD" w:rsidRPr="009709C5" w14:paraId="707471C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712CCF" w14:textId="77777777" w:rsidR="00396ADD" w:rsidRPr="009709C5" w:rsidRDefault="00396ADD" w:rsidP="00025C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FD0EAA0" w14:textId="77777777" w:rsidR="00396ADD" w:rsidRPr="009709C5" w:rsidRDefault="00396ADD" w:rsidP="00025CC4">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2CC5C568" w14:textId="77777777" w:rsidR="00396ADD" w:rsidRPr="009709C5" w:rsidRDefault="00396ADD" w:rsidP="00025CC4">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3A32F2FC" w14:textId="77777777" w:rsidR="00396ADD" w:rsidRPr="009709C5" w:rsidRDefault="00396ADD" w:rsidP="00025CC4">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FA07CF8" w14:textId="77777777" w:rsidR="00396ADD" w:rsidRPr="009709C5" w:rsidRDefault="00396ADD" w:rsidP="00025CC4">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AE7249D" w14:textId="77777777" w:rsidR="00396ADD" w:rsidRPr="009709C5" w:rsidRDefault="00396ADD" w:rsidP="00025CC4">
            <w:pPr>
              <w:pStyle w:val="TAC"/>
            </w:pPr>
            <w:r w:rsidRPr="009709C5">
              <w:t>0.25</w:t>
            </w:r>
          </w:p>
        </w:tc>
      </w:tr>
      <w:tr w:rsidR="00396ADD" w:rsidRPr="009709C5" w14:paraId="167274D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3EAC5A" w14:textId="77777777" w:rsidR="00396ADD" w:rsidRPr="009709C5" w:rsidRDefault="00396ADD" w:rsidP="00025C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566BB4F" w14:textId="77777777" w:rsidR="00396ADD" w:rsidRPr="009709C5" w:rsidRDefault="00396ADD" w:rsidP="00025CC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12C8B88" w14:textId="77777777" w:rsidR="00396ADD" w:rsidRPr="009709C5" w:rsidRDefault="00396ADD" w:rsidP="00025CC4">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4F1C556" w14:textId="77777777" w:rsidR="00396ADD" w:rsidRPr="009709C5" w:rsidRDefault="00396ADD" w:rsidP="00025C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A2C416B" w14:textId="77777777" w:rsidR="00396ADD" w:rsidRPr="009709C5" w:rsidRDefault="00396ADD" w:rsidP="00025C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ED68328" w14:textId="77777777" w:rsidR="00396ADD" w:rsidRPr="009709C5" w:rsidRDefault="00396ADD" w:rsidP="00025CC4">
            <w:pPr>
              <w:pStyle w:val="TAC"/>
              <w:rPr>
                <w:lang w:eastAsia="ja-JP"/>
              </w:rPr>
            </w:pPr>
            <w:r w:rsidRPr="009709C5">
              <w:t>0.00</w:t>
            </w:r>
          </w:p>
        </w:tc>
      </w:tr>
      <w:tr w:rsidR="00396ADD" w:rsidRPr="009709C5" w14:paraId="4FA9F096"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F937BE" w14:textId="77777777" w:rsidR="00396ADD" w:rsidRPr="009709C5" w:rsidRDefault="00396ADD" w:rsidP="00025C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6DC537B" w14:textId="77777777" w:rsidR="00396ADD" w:rsidRPr="009709C5" w:rsidRDefault="00396ADD" w:rsidP="00025C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D7B7F42" w14:textId="77777777" w:rsidR="00396ADD" w:rsidRPr="009709C5" w:rsidRDefault="00396ADD" w:rsidP="00025CC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CDDE31"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5D1E820"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0C2E3CD" w14:textId="77777777" w:rsidR="00396ADD" w:rsidRPr="009709C5" w:rsidRDefault="00396ADD" w:rsidP="00025CC4">
            <w:pPr>
              <w:pStyle w:val="TAC"/>
            </w:pPr>
            <w:r w:rsidRPr="009709C5">
              <w:t>0.00</w:t>
            </w:r>
          </w:p>
        </w:tc>
      </w:tr>
      <w:tr w:rsidR="00396ADD" w:rsidRPr="009709C5" w14:paraId="56ABB50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7F7E6A" w14:textId="77777777" w:rsidR="00396ADD" w:rsidRPr="009709C5" w:rsidRDefault="00396ADD" w:rsidP="00025CC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721783B" w14:textId="77777777" w:rsidR="00396ADD" w:rsidRPr="009709C5" w:rsidRDefault="00396ADD" w:rsidP="00025CC4">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6A0E5376" w14:textId="77777777" w:rsidR="00396ADD" w:rsidRPr="009709C5" w:rsidRDefault="00396ADD" w:rsidP="00025CC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A4C283"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C703F7" w14:textId="77777777" w:rsidR="00396ADD" w:rsidRPr="009709C5" w:rsidRDefault="00396ADD" w:rsidP="00025C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EEFF58A" w14:textId="77777777" w:rsidR="00396ADD" w:rsidRPr="009709C5" w:rsidRDefault="00396ADD" w:rsidP="00025CC4">
            <w:pPr>
              <w:pStyle w:val="TAC"/>
              <w:rPr>
                <w:lang w:eastAsia="ja-JP"/>
              </w:rPr>
            </w:pPr>
            <w:r w:rsidRPr="009709C5">
              <w:t>0.00</w:t>
            </w:r>
          </w:p>
        </w:tc>
      </w:tr>
      <w:tr w:rsidR="00396ADD" w:rsidRPr="009709C5" w14:paraId="25DD2FC6"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4CBE2A" w14:textId="77777777" w:rsidR="00396ADD" w:rsidRPr="009709C5" w:rsidRDefault="00396ADD" w:rsidP="00025C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2804F5" w14:textId="77777777" w:rsidR="00396ADD" w:rsidRPr="009709C5" w:rsidRDefault="00396ADD" w:rsidP="00025CC4">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D531195" w14:textId="77777777" w:rsidR="00396ADD" w:rsidRPr="009709C5" w:rsidRDefault="00396ADD" w:rsidP="00025CC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D64E28"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8123E2" w14:textId="77777777" w:rsidR="00396ADD" w:rsidRPr="009709C5" w:rsidRDefault="00396ADD" w:rsidP="00025CC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34A564B" w14:textId="77777777" w:rsidR="00396ADD" w:rsidRPr="009709C5" w:rsidRDefault="00396ADD" w:rsidP="00025CC4">
            <w:pPr>
              <w:pStyle w:val="TAC"/>
              <w:rPr>
                <w:lang w:eastAsia="ja-JP"/>
              </w:rPr>
            </w:pPr>
            <w:r w:rsidRPr="009709C5">
              <w:t>0.00</w:t>
            </w:r>
          </w:p>
        </w:tc>
      </w:tr>
      <w:tr w:rsidR="00396ADD" w:rsidRPr="009709C5" w14:paraId="4EDB8E81"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7E7F12" w14:textId="77777777" w:rsidR="00396ADD" w:rsidRPr="009709C5" w:rsidRDefault="00396ADD" w:rsidP="00025C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DD9B98" w14:textId="77777777" w:rsidR="00396ADD" w:rsidRPr="009709C5" w:rsidRDefault="00396ADD" w:rsidP="00025CC4">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3CA7100D" w14:textId="77777777" w:rsidR="00396ADD" w:rsidRPr="009709C5" w:rsidRDefault="00396ADD" w:rsidP="00025CC4">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701FA9E5"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C5BAF8" w14:textId="77777777" w:rsidR="00396ADD" w:rsidRPr="009709C5" w:rsidRDefault="00396ADD" w:rsidP="00025CC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01A26A7A" w14:textId="77777777" w:rsidR="00396ADD" w:rsidRPr="009709C5" w:rsidRDefault="00396ADD" w:rsidP="00025CC4">
            <w:pPr>
              <w:pStyle w:val="TAC"/>
            </w:pPr>
            <w:r w:rsidRPr="009709C5">
              <w:t>0.15</w:t>
            </w:r>
          </w:p>
        </w:tc>
      </w:tr>
      <w:tr w:rsidR="00396ADD" w:rsidRPr="009709C5" w14:paraId="35CF7B9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F6CFF1" w14:textId="77777777" w:rsidR="00396ADD" w:rsidRPr="009709C5" w:rsidRDefault="00396ADD" w:rsidP="00025C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943721" w14:textId="77777777" w:rsidR="00396ADD" w:rsidRPr="009709C5" w:rsidRDefault="00396ADD" w:rsidP="00025CC4">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B13BA03" w14:textId="77777777" w:rsidR="00396ADD" w:rsidRPr="009709C5" w:rsidRDefault="00396ADD" w:rsidP="00025CC4">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3ED3FACD"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5497219"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DAB0AF0" w14:textId="77777777" w:rsidR="00396ADD" w:rsidRPr="009709C5" w:rsidRDefault="00396ADD" w:rsidP="00025CC4">
            <w:pPr>
              <w:pStyle w:val="TAC"/>
              <w:rPr>
                <w:lang w:eastAsia="ja-JP"/>
              </w:rPr>
            </w:pPr>
            <w:r w:rsidRPr="009709C5">
              <w:t>0.05</w:t>
            </w:r>
          </w:p>
        </w:tc>
      </w:tr>
      <w:tr w:rsidR="00396ADD" w:rsidRPr="009709C5" w14:paraId="4E362FE8" w14:textId="77777777" w:rsidTr="00025CC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3C45678" w14:textId="77777777" w:rsidR="00396ADD" w:rsidRPr="009709C5" w:rsidRDefault="00396ADD" w:rsidP="00025CC4">
            <w:pPr>
              <w:pStyle w:val="TAH"/>
            </w:pPr>
            <w:r w:rsidRPr="009709C5">
              <w:t>Stage 1: Calibration measurement</w:t>
            </w:r>
          </w:p>
        </w:tc>
      </w:tr>
      <w:tr w:rsidR="00396ADD" w:rsidRPr="009709C5" w14:paraId="5938757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D8A9EE" w14:textId="77777777" w:rsidR="00396ADD" w:rsidRPr="009709C5" w:rsidRDefault="00396ADD" w:rsidP="00025CC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BD05A" w14:textId="77777777" w:rsidR="00396ADD" w:rsidRPr="009709C5" w:rsidRDefault="00396ADD" w:rsidP="00025CC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2874CBB6" w14:textId="77777777" w:rsidR="00396ADD" w:rsidRPr="009709C5" w:rsidRDefault="00396ADD" w:rsidP="00025C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B7D5BE" w14:textId="77777777" w:rsidR="00396ADD" w:rsidRPr="009709C5" w:rsidRDefault="00396ADD" w:rsidP="00025C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8F9E95" w14:textId="77777777" w:rsidR="00396ADD" w:rsidRPr="009709C5" w:rsidRDefault="00396ADD" w:rsidP="00025C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6C39BAF" w14:textId="77777777" w:rsidR="00396ADD" w:rsidRPr="009709C5" w:rsidRDefault="00396ADD" w:rsidP="00025CC4">
            <w:pPr>
              <w:pStyle w:val="TAC"/>
            </w:pPr>
            <w:r w:rsidRPr="009709C5">
              <w:t>0.00</w:t>
            </w:r>
          </w:p>
        </w:tc>
      </w:tr>
      <w:tr w:rsidR="00396ADD" w:rsidRPr="009709C5" w14:paraId="2F5B92D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FE6D54" w14:textId="77777777" w:rsidR="00396ADD" w:rsidRPr="009709C5" w:rsidRDefault="00396ADD" w:rsidP="00025CC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B52454" w14:textId="77777777" w:rsidR="00396ADD" w:rsidRPr="009709C5" w:rsidRDefault="00396ADD" w:rsidP="00025CC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C3F8B2B" w14:textId="77777777" w:rsidR="00396ADD" w:rsidRPr="009709C5" w:rsidRDefault="00396ADD" w:rsidP="00025C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CAFD1D"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5D0B32"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6831F7B" w14:textId="77777777" w:rsidR="00396ADD" w:rsidRPr="009709C5" w:rsidRDefault="00396ADD" w:rsidP="00025CC4">
            <w:pPr>
              <w:pStyle w:val="TAC"/>
            </w:pPr>
            <w:r w:rsidRPr="009709C5">
              <w:t>0.00</w:t>
            </w:r>
          </w:p>
        </w:tc>
      </w:tr>
      <w:tr w:rsidR="00396ADD" w:rsidRPr="009709C5" w14:paraId="0B639B6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1E2FAE" w14:textId="77777777" w:rsidR="00396ADD" w:rsidRPr="009709C5" w:rsidRDefault="00396ADD" w:rsidP="00025CC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1808AC" w14:textId="77777777" w:rsidR="00396ADD" w:rsidRPr="009709C5" w:rsidRDefault="00396ADD" w:rsidP="00025CC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1115586" w14:textId="77777777" w:rsidR="00396ADD" w:rsidRPr="009709C5" w:rsidRDefault="00396ADD" w:rsidP="00025C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0AC181"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4AE6B2B"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25253BE" w14:textId="77777777" w:rsidR="00396ADD" w:rsidRPr="009709C5" w:rsidRDefault="00396ADD" w:rsidP="00025CC4">
            <w:pPr>
              <w:pStyle w:val="TAC"/>
            </w:pPr>
            <w:r w:rsidRPr="009709C5">
              <w:t>0.00</w:t>
            </w:r>
          </w:p>
        </w:tc>
      </w:tr>
      <w:tr w:rsidR="00396ADD" w:rsidRPr="009709C5" w14:paraId="2AA8BCD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4EAB06" w14:textId="77777777" w:rsidR="00396ADD" w:rsidRPr="009709C5" w:rsidRDefault="00396ADD" w:rsidP="00025CC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03B368" w14:textId="77777777" w:rsidR="00396ADD" w:rsidRPr="009709C5" w:rsidRDefault="00396ADD" w:rsidP="00025CC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9069FC1" w14:textId="77777777" w:rsidR="00396ADD" w:rsidRPr="009709C5" w:rsidRDefault="00396ADD" w:rsidP="00025CC4">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6E2B9C6E"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1D28B1"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BAEC42C" w14:textId="77777777" w:rsidR="00396ADD" w:rsidRPr="009709C5" w:rsidRDefault="00396ADD" w:rsidP="00025CC4">
            <w:pPr>
              <w:pStyle w:val="TAC"/>
              <w:rPr>
                <w:lang w:eastAsia="ja-JP"/>
              </w:rPr>
            </w:pPr>
            <w:r w:rsidRPr="009709C5">
              <w:t>0.75</w:t>
            </w:r>
          </w:p>
        </w:tc>
      </w:tr>
      <w:tr w:rsidR="00396ADD" w:rsidRPr="009709C5" w14:paraId="16B4149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60D9C6" w14:textId="77777777" w:rsidR="00396ADD" w:rsidRPr="009709C5" w:rsidRDefault="00396ADD" w:rsidP="00025C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8F42B7" w14:textId="77777777" w:rsidR="00396ADD" w:rsidRPr="009709C5" w:rsidRDefault="00396ADD" w:rsidP="00025C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EFF52C0" w14:textId="77777777" w:rsidR="00396ADD" w:rsidRPr="009709C5" w:rsidRDefault="00396ADD" w:rsidP="00025CC4">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34167BB9"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95383B"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09B08F9" w14:textId="77777777" w:rsidR="00396ADD" w:rsidRPr="009709C5" w:rsidRDefault="00396ADD" w:rsidP="00025CC4">
            <w:pPr>
              <w:pStyle w:val="TAC"/>
            </w:pPr>
            <w:r w:rsidRPr="009709C5">
              <w:t>0.30</w:t>
            </w:r>
          </w:p>
        </w:tc>
      </w:tr>
      <w:tr w:rsidR="00396ADD" w:rsidRPr="009709C5" w14:paraId="32FE9E36"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87DB46" w14:textId="77777777" w:rsidR="00396ADD" w:rsidRPr="009709C5" w:rsidRDefault="00396ADD" w:rsidP="00025C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F3D929" w14:textId="77777777" w:rsidR="00396ADD" w:rsidRPr="009709C5" w:rsidRDefault="00396ADD" w:rsidP="00025CC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0DEAD60" w14:textId="77777777" w:rsidR="00396ADD" w:rsidRPr="009709C5" w:rsidRDefault="00396ADD" w:rsidP="00025CC4">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79ADE72E"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F8ACF78"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B45E212" w14:textId="77777777" w:rsidR="00396ADD" w:rsidRPr="009709C5" w:rsidRDefault="00396ADD" w:rsidP="00025CC4">
            <w:pPr>
              <w:pStyle w:val="TAC"/>
            </w:pPr>
            <w:r w:rsidRPr="009709C5">
              <w:t>0.00</w:t>
            </w:r>
          </w:p>
        </w:tc>
      </w:tr>
      <w:tr w:rsidR="00396ADD" w:rsidRPr="009709C5" w14:paraId="655131C3"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85701" w14:textId="77777777" w:rsidR="00396ADD" w:rsidRPr="009709C5" w:rsidRDefault="00396ADD" w:rsidP="00025C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FEB5F3" w14:textId="77777777" w:rsidR="00396ADD" w:rsidRPr="009709C5" w:rsidRDefault="00396ADD" w:rsidP="00025C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D971D66" w14:textId="77777777" w:rsidR="00396ADD" w:rsidRPr="009709C5" w:rsidRDefault="00396ADD" w:rsidP="00025C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94F77BE"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8B19BDF"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0B5B0EC" w14:textId="77777777" w:rsidR="00396ADD" w:rsidRPr="009709C5" w:rsidRDefault="00396ADD" w:rsidP="00025CC4">
            <w:pPr>
              <w:pStyle w:val="TAC"/>
            </w:pPr>
            <w:r w:rsidRPr="009709C5">
              <w:t>0.00</w:t>
            </w:r>
          </w:p>
        </w:tc>
      </w:tr>
      <w:tr w:rsidR="00396ADD" w:rsidRPr="009709C5" w14:paraId="70437E5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EEF27C" w14:textId="77777777" w:rsidR="00396ADD" w:rsidRPr="009709C5" w:rsidRDefault="00396ADD" w:rsidP="00025CC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D9676C" w14:textId="77777777" w:rsidR="00396ADD" w:rsidRPr="009709C5" w:rsidRDefault="00396ADD" w:rsidP="00025CC4">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7A61751F" w14:textId="77777777" w:rsidR="00396ADD" w:rsidRPr="009709C5" w:rsidRDefault="00396ADD" w:rsidP="00025CC4">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07D70CC4"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118142" w14:textId="77777777" w:rsidR="00396ADD" w:rsidRPr="009709C5" w:rsidRDefault="00396ADD" w:rsidP="00025C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A98BAD0" w14:textId="77777777" w:rsidR="00396ADD" w:rsidRPr="009709C5" w:rsidRDefault="00396ADD" w:rsidP="00025CC4">
            <w:pPr>
              <w:pStyle w:val="TAC"/>
            </w:pPr>
            <w:r w:rsidRPr="009709C5">
              <w:t>0.4</w:t>
            </w:r>
          </w:p>
        </w:tc>
      </w:tr>
      <w:tr w:rsidR="00396ADD" w:rsidRPr="009709C5" w14:paraId="35D965F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40748" w14:textId="77777777" w:rsidR="00396ADD" w:rsidRPr="009709C5" w:rsidRDefault="00396ADD" w:rsidP="00025C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A85043" w14:textId="77777777" w:rsidR="00396ADD" w:rsidRPr="009709C5" w:rsidRDefault="00396ADD" w:rsidP="00025C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61C04E4" w14:textId="77777777" w:rsidR="00396ADD" w:rsidRPr="009709C5" w:rsidRDefault="00396ADD" w:rsidP="00025C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BF45DB2" w14:textId="77777777" w:rsidR="00396ADD" w:rsidRPr="009709C5" w:rsidRDefault="00396ADD" w:rsidP="00025C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8BB385B" w14:textId="77777777" w:rsidR="00396ADD" w:rsidRPr="009709C5" w:rsidRDefault="00396ADD" w:rsidP="00025C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16DA180" w14:textId="77777777" w:rsidR="00396ADD" w:rsidRPr="009709C5" w:rsidRDefault="00396ADD" w:rsidP="00025CC4">
            <w:pPr>
              <w:pStyle w:val="TAC"/>
            </w:pPr>
            <w:r w:rsidRPr="009709C5">
              <w:t>0.00</w:t>
            </w:r>
          </w:p>
        </w:tc>
      </w:tr>
      <w:tr w:rsidR="00396ADD" w:rsidRPr="009709C5" w14:paraId="32079E80"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28C276" w14:textId="77777777" w:rsidR="00396ADD" w:rsidRPr="009709C5" w:rsidRDefault="00396ADD" w:rsidP="00025CC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B928FE" w14:textId="77777777" w:rsidR="00396ADD" w:rsidRPr="009709C5" w:rsidRDefault="00396ADD" w:rsidP="00025C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866897D" w14:textId="77777777" w:rsidR="00396ADD" w:rsidRPr="009709C5" w:rsidRDefault="00396ADD" w:rsidP="00025CC4">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40B56BDC"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F79C89"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83CDD6E" w14:textId="77777777" w:rsidR="00396ADD" w:rsidRPr="009709C5" w:rsidRDefault="00396ADD" w:rsidP="00025CC4">
            <w:pPr>
              <w:pStyle w:val="TAC"/>
            </w:pPr>
            <w:r w:rsidRPr="009709C5">
              <w:t>0.07</w:t>
            </w:r>
          </w:p>
        </w:tc>
      </w:tr>
      <w:tr w:rsidR="00396ADD" w:rsidRPr="009709C5" w14:paraId="45E80CC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5870A9" w14:textId="77777777" w:rsidR="00396ADD" w:rsidRPr="009709C5" w:rsidRDefault="00396ADD" w:rsidP="00025CC4">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E6ED46" w14:textId="77777777" w:rsidR="00396ADD" w:rsidRPr="009709C5" w:rsidRDefault="00396ADD" w:rsidP="00025C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293CCB" w14:textId="77777777" w:rsidR="00396ADD" w:rsidRPr="009709C5" w:rsidRDefault="00396ADD" w:rsidP="00025CC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70E1196"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C584A1"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17DE5DD" w14:textId="77777777" w:rsidR="00396ADD" w:rsidRPr="009709C5" w:rsidRDefault="00396ADD" w:rsidP="00025CC4">
            <w:pPr>
              <w:pStyle w:val="TAC"/>
            </w:pPr>
            <w:r w:rsidRPr="009709C5">
              <w:t>0.00</w:t>
            </w:r>
          </w:p>
        </w:tc>
      </w:tr>
      <w:tr w:rsidR="00396ADD" w:rsidRPr="009709C5" w14:paraId="05EEA03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3FF32E" w14:textId="77777777" w:rsidR="00396ADD" w:rsidRPr="009709C5" w:rsidRDefault="00396ADD" w:rsidP="00025CC4">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1A611C55" w14:textId="77777777" w:rsidR="00396ADD" w:rsidRPr="009709C5" w:rsidRDefault="00396ADD" w:rsidP="00025CC4">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A889CA8" w14:textId="77777777" w:rsidR="00396ADD" w:rsidRPr="009709C5" w:rsidRDefault="00396ADD" w:rsidP="00025CC4">
            <w:pPr>
              <w:pStyle w:val="TAH"/>
            </w:pPr>
            <w:r w:rsidRPr="009709C5">
              <w:t>Value</w:t>
            </w:r>
          </w:p>
        </w:tc>
      </w:tr>
      <w:tr w:rsidR="00396ADD" w:rsidRPr="009709C5" w14:paraId="431A94E0"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8526E3" w14:textId="77777777" w:rsidR="00396ADD" w:rsidRPr="009709C5" w:rsidRDefault="00396ADD" w:rsidP="00025CC4">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531A230" w14:textId="77777777" w:rsidR="00396ADD" w:rsidRPr="009709C5" w:rsidRDefault="00396ADD" w:rsidP="00025CC4">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C27EF78" w14:textId="77777777" w:rsidR="00396ADD" w:rsidRPr="009709C5" w:rsidRDefault="00396ADD" w:rsidP="00025CC4">
            <w:pPr>
              <w:pStyle w:val="TAL"/>
              <w:jc w:val="center"/>
              <w:rPr>
                <w:lang w:eastAsia="ja-JP"/>
              </w:rPr>
            </w:pPr>
            <w:r w:rsidRPr="009709C5">
              <w:rPr>
                <w:lang w:eastAsia="ja-JP"/>
              </w:rPr>
              <w:t>0.5</w:t>
            </w:r>
          </w:p>
        </w:tc>
      </w:tr>
      <w:tr w:rsidR="00396ADD" w:rsidRPr="009709C5" w14:paraId="0E40E70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E3DBF" w14:textId="77777777" w:rsidR="00396ADD" w:rsidRPr="009709C5" w:rsidRDefault="00396ADD" w:rsidP="00025CC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C23C991" w14:textId="77777777" w:rsidR="00396ADD" w:rsidRPr="009709C5" w:rsidRDefault="00396ADD" w:rsidP="00025CC4">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3F878D9" w14:textId="77777777" w:rsidR="00396ADD" w:rsidRPr="009709C5" w:rsidRDefault="00396ADD" w:rsidP="00025CC4">
            <w:pPr>
              <w:pStyle w:val="TAC"/>
              <w:rPr>
                <w:lang w:eastAsia="ja-JP"/>
              </w:rPr>
            </w:pPr>
            <w:r w:rsidRPr="009709C5">
              <w:rPr>
                <w:lang w:eastAsia="ja-JP"/>
              </w:rPr>
              <w:t>1.0</w:t>
            </w:r>
          </w:p>
        </w:tc>
      </w:tr>
      <w:tr w:rsidR="00396ADD" w:rsidRPr="009709C5" w14:paraId="48CD1100"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EB312F" w14:textId="77777777" w:rsidR="00396ADD" w:rsidRPr="009709C5" w:rsidRDefault="00396ADD" w:rsidP="00025CC4">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CAC2C5" w14:textId="77777777" w:rsidR="00396ADD" w:rsidRPr="009709C5" w:rsidRDefault="00396ADD" w:rsidP="00025CC4">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0C9EF296" w14:textId="77777777" w:rsidR="00396ADD" w:rsidRPr="009709C5" w:rsidRDefault="00396ADD" w:rsidP="00025CC4">
            <w:pPr>
              <w:pStyle w:val="TAC"/>
              <w:rPr>
                <w:lang w:eastAsia="ja-JP"/>
              </w:rPr>
            </w:pPr>
            <w:r w:rsidRPr="009709C5">
              <w:rPr>
                <w:lang w:eastAsia="ja-JP"/>
              </w:rPr>
              <w:t>1.0</w:t>
            </w:r>
          </w:p>
        </w:tc>
      </w:tr>
      <w:tr w:rsidR="00396ADD" w:rsidRPr="009709C5" w14:paraId="2B975097" w14:textId="77777777" w:rsidTr="00025CC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E1202CA" w14:textId="77777777" w:rsidR="00396ADD" w:rsidRPr="009709C5" w:rsidRDefault="00396ADD" w:rsidP="00025CC4">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1401FEC4" w14:textId="77777777" w:rsidR="00396ADD" w:rsidRPr="009709C5" w:rsidRDefault="00396ADD" w:rsidP="00025CC4">
            <w:pPr>
              <w:pStyle w:val="TAH"/>
            </w:pPr>
            <w:r w:rsidRPr="009709C5">
              <w:t>Value</w:t>
            </w:r>
          </w:p>
        </w:tc>
      </w:tr>
      <w:tr w:rsidR="00396ADD" w:rsidRPr="009709C5" w14:paraId="48A21119"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6FB6AD9" w14:textId="77777777" w:rsidR="00396ADD" w:rsidRPr="009709C5" w:rsidRDefault="00396ADD" w:rsidP="00025CC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63EF74C" w14:textId="77777777" w:rsidR="00396ADD" w:rsidRPr="009709C5" w:rsidRDefault="00396ADD" w:rsidP="00025CC4">
            <w:pPr>
              <w:pStyle w:val="TAC"/>
              <w:rPr>
                <w:lang w:eastAsia="ja-JP"/>
              </w:rPr>
            </w:pPr>
            <w:r w:rsidRPr="009709C5">
              <w:rPr>
                <w:lang w:eastAsia="ja-JP"/>
              </w:rPr>
              <w:t>6.15</w:t>
            </w:r>
          </w:p>
        </w:tc>
      </w:tr>
      <w:tr w:rsidR="00396ADD" w:rsidRPr="009709C5" w14:paraId="334D008F"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C76DAE8" w14:textId="77777777" w:rsidR="00396ADD" w:rsidRPr="009709C5" w:rsidRDefault="00396ADD" w:rsidP="00025CC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6B89C32" w14:textId="77777777" w:rsidR="00396ADD" w:rsidRPr="009709C5" w:rsidRDefault="00396ADD" w:rsidP="00025CC4">
            <w:pPr>
              <w:pStyle w:val="TAC"/>
              <w:rPr>
                <w:lang w:eastAsia="ja-JP"/>
              </w:rPr>
            </w:pPr>
            <w:r w:rsidRPr="009709C5">
              <w:rPr>
                <w:lang w:eastAsia="ja-JP"/>
              </w:rPr>
              <w:t>6.15</w:t>
            </w:r>
          </w:p>
        </w:tc>
      </w:tr>
      <w:tr w:rsidR="00396ADD" w:rsidRPr="009709C5" w14:paraId="0E64F25B" w14:textId="77777777" w:rsidTr="00025CC4">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C1B31FC" w14:textId="77777777" w:rsidR="00396ADD" w:rsidRPr="009709C5" w:rsidRDefault="00396ADD" w:rsidP="00025CC4">
            <w:pPr>
              <w:pStyle w:val="TAN"/>
            </w:pPr>
            <w:r w:rsidRPr="009709C5">
              <w:lastRenderedPageBreak/>
              <w:t>NOTE 1:</w:t>
            </w:r>
            <w:r w:rsidRPr="009709C5">
              <w:tab/>
              <w:t>The analysis was done only for the case of operating at Minimum output power, in-band, non-CA.</w:t>
            </w:r>
          </w:p>
          <w:p w14:paraId="2A5967B1" w14:textId="77777777" w:rsidR="00396ADD" w:rsidRPr="009709C5" w:rsidRDefault="00396ADD" w:rsidP="00025CC4">
            <w:pPr>
              <w:pStyle w:val="TAN"/>
            </w:pPr>
            <w:r w:rsidRPr="009709C5">
              <w:t>NOTE 2:</w:t>
            </w:r>
            <w:r w:rsidRPr="009709C5">
              <w:tab/>
              <w:t xml:space="preserve">The assessment assumes DUT </w:t>
            </w:r>
            <w:r w:rsidRPr="009709C5">
              <w:rPr>
                <w:lang w:eastAsia="ja-JP"/>
              </w:rPr>
              <w:t xml:space="preserve">Minimum output </w:t>
            </w:r>
            <w:r w:rsidRPr="009709C5">
              <w:t>power.</w:t>
            </w:r>
          </w:p>
          <w:p w14:paraId="42EBAE4B" w14:textId="77777777" w:rsidR="00396ADD" w:rsidRPr="009709C5" w:rsidRDefault="00396ADD" w:rsidP="00025CC4">
            <w:pPr>
              <w:pStyle w:val="TAN"/>
            </w:pPr>
            <w:r w:rsidRPr="009709C5">
              <w:t>NOTE 3:</w:t>
            </w:r>
            <w:r w:rsidRPr="009709C5">
              <w:tab/>
              <w:t xml:space="preserve">This contributor </w:t>
            </w:r>
            <w:r w:rsidRPr="009709C5">
              <w:rPr>
                <w:rFonts w:cs="Arial"/>
                <w:lang w:eastAsia="ja-JP" w:bidi="hi-IN"/>
              </w:rPr>
              <w:t>shall only be considered for EIRP measurements.</w:t>
            </w:r>
          </w:p>
          <w:p w14:paraId="668A478A" w14:textId="77777777" w:rsidR="00396ADD" w:rsidRPr="009709C5" w:rsidRDefault="00396ADD" w:rsidP="00025CC4">
            <w:pPr>
              <w:pStyle w:val="TAN"/>
            </w:pPr>
            <w:r w:rsidRPr="009709C5">
              <w:t>NOTE 4:</w:t>
            </w:r>
            <w:r w:rsidRPr="009709C5">
              <w:tab/>
              <w:t>Void</w:t>
            </w:r>
          </w:p>
          <w:p w14:paraId="61E7603B" w14:textId="77777777" w:rsidR="00396ADD" w:rsidRPr="009709C5" w:rsidRDefault="00396ADD" w:rsidP="00025CC4">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463B53E" w14:textId="77777777" w:rsidR="00396ADD" w:rsidRPr="009709C5" w:rsidRDefault="00396ADD" w:rsidP="00025CC4">
            <w:pPr>
              <w:pStyle w:val="TAN"/>
            </w:pPr>
            <w:r w:rsidRPr="009709C5">
              <w:t>NOTE 6:</w:t>
            </w:r>
            <w:r w:rsidRPr="009709C5">
              <w:tab/>
              <w:t>Void.</w:t>
            </w:r>
          </w:p>
          <w:p w14:paraId="002CBE08" w14:textId="77777777" w:rsidR="00396ADD" w:rsidRPr="009709C5" w:rsidRDefault="00396ADD" w:rsidP="00025CC4">
            <w:pPr>
              <w:pStyle w:val="TAN"/>
            </w:pPr>
            <w:r w:rsidRPr="009709C5">
              <w:t>NOTE 7:</w:t>
            </w:r>
            <w:r w:rsidRPr="009709C5">
              <w:tab/>
              <w:t>Void</w:t>
            </w:r>
          </w:p>
          <w:p w14:paraId="4F82D65A" w14:textId="77777777" w:rsidR="00396ADD" w:rsidRPr="009709C5" w:rsidRDefault="00396ADD" w:rsidP="00025CC4">
            <w:pPr>
              <w:pStyle w:val="TAN"/>
              <w:rPr>
                <w:lang w:eastAsia="ja-JP"/>
              </w:rPr>
            </w:pPr>
            <w:r w:rsidRPr="009709C5">
              <w:t>NOTE 8:</w:t>
            </w:r>
            <w:r w:rsidRPr="009709C5">
              <w:tab/>
              <w:t>Value based on procedure defined in Annex D.2 of TR 38.810 for Quiet Zone size less or equal to 30 cm.</w:t>
            </w:r>
          </w:p>
          <w:p w14:paraId="6966234B" w14:textId="77777777" w:rsidR="00396ADD" w:rsidRPr="009709C5" w:rsidRDefault="00396ADD" w:rsidP="00025CC4">
            <w:pPr>
              <w:pStyle w:val="TAN"/>
              <w:rPr>
                <w:lang w:eastAsia="ja-JP"/>
              </w:rPr>
            </w:pPr>
            <w:r w:rsidRPr="009709C5">
              <w:t>NOTE 9:</w:t>
            </w:r>
            <w:r w:rsidRPr="009709C5">
              <w:tab/>
              <w:t>Applies to the system which has a structure of mechanical feed antenna positioning.</w:t>
            </w:r>
          </w:p>
        </w:tc>
      </w:tr>
    </w:tbl>
    <w:p w14:paraId="51B23512" w14:textId="77777777" w:rsidR="00396ADD" w:rsidRPr="009709C5" w:rsidRDefault="00396ADD" w:rsidP="00396ADD">
      <w:pPr>
        <w:rPr>
          <w:lang w:eastAsia="ja-JP"/>
        </w:rPr>
      </w:pPr>
    </w:p>
    <w:p w14:paraId="3CAACD3B" w14:textId="009828A4" w:rsidR="00396ADD" w:rsidRPr="009709C5" w:rsidRDefault="00396ADD" w:rsidP="00396ADD">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w:t>
      </w:r>
      <w:ins w:id="111" w:author="Adan Toril" w:date="2023-07-11T14:55:00Z">
        <w:r w:rsidR="00034826">
          <w:t xml:space="preserve">and PC5 </w:t>
        </w:r>
      </w:ins>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96ADD" w:rsidRPr="009709C5" w14:paraId="335572E3"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90142A" w14:textId="77777777" w:rsidR="00396ADD" w:rsidRPr="009709C5" w:rsidRDefault="00396ADD" w:rsidP="00025CC4">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5629740" w14:textId="77777777" w:rsidR="00396ADD" w:rsidRPr="009709C5" w:rsidRDefault="00396ADD" w:rsidP="00025CC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251662A" w14:textId="77777777" w:rsidR="00396ADD" w:rsidRPr="009709C5" w:rsidRDefault="00396ADD" w:rsidP="00025CC4">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7C93306" w14:textId="77777777" w:rsidR="00396ADD" w:rsidRPr="009709C5" w:rsidRDefault="00396ADD" w:rsidP="00025CC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CB737E3" w14:textId="77777777" w:rsidR="00396ADD" w:rsidRPr="009709C5" w:rsidRDefault="00396ADD" w:rsidP="00025CC4">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BE7B69C" w14:textId="77777777" w:rsidR="00396ADD" w:rsidRPr="009709C5" w:rsidRDefault="00396ADD" w:rsidP="00025CC4">
            <w:pPr>
              <w:pStyle w:val="TAH"/>
            </w:pPr>
            <w:r w:rsidRPr="009709C5">
              <w:t>Standard uncertainty (σ) [dB]</w:t>
            </w:r>
          </w:p>
        </w:tc>
      </w:tr>
      <w:tr w:rsidR="00396ADD" w:rsidRPr="009709C5" w14:paraId="5FC13C1D" w14:textId="77777777" w:rsidTr="00025CC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0253DD0" w14:textId="77777777" w:rsidR="00396ADD" w:rsidRPr="009709C5" w:rsidRDefault="00396ADD" w:rsidP="00025CC4">
            <w:pPr>
              <w:pStyle w:val="TAH"/>
            </w:pPr>
            <w:r w:rsidRPr="009709C5">
              <w:t>Stage 2: DUT measurement</w:t>
            </w:r>
          </w:p>
        </w:tc>
      </w:tr>
      <w:tr w:rsidR="00396ADD" w:rsidRPr="009709C5" w14:paraId="22FBC1F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BFF93" w14:textId="77777777" w:rsidR="00396ADD" w:rsidRPr="009709C5" w:rsidRDefault="00396ADD" w:rsidP="00025CC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F8787B" w14:textId="77777777" w:rsidR="00396ADD" w:rsidRPr="009709C5" w:rsidRDefault="00396ADD" w:rsidP="00025C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C32C47F" w14:textId="77777777" w:rsidR="00396ADD" w:rsidRPr="009709C5" w:rsidRDefault="00396ADD" w:rsidP="00025CC4">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72A936B7"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A510FA"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7892275" w14:textId="77777777" w:rsidR="00396ADD" w:rsidRPr="009709C5" w:rsidRDefault="00396ADD" w:rsidP="00025CC4">
            <w:pPr>
              <w:pStyle w:val="TAC"/>
            </w:pPr>
            <w:r w:rsidRPr="00AC5D13">
              <w:t>0.01</w:t>
            </w:r>
          </w:p>
        </w:tc>
      </w:tr>
      <w:tr w:rsidR="00396ADD" w:rsidRPr="009709C5" w14:paraId="294D71DC"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4CE3F1" w14:textId="77777777" w:rsidR="00396ADD" w:rsidRPr="009709C5" w:rsidRDefault="00396ADD" w:rsidP="00025CC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16BC5" w14:textId="77777777" w:rsidR="00396ADD" w:rsidRPr="009709C5" w:rsidRDefault="00396ADD" w:rsidP="00025C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4202888" w14:textId="77777777" w:rsidR="00396ADD" w:rsidRPr="009709C5" w:rsidRDefault="00396ADD" w:rsidP="00025CC4">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0BF9337"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7F8C75"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83C386D" w14:textId="77777777" w:rsidR="00396ADD" w:rsidRPr="009709C5" w:rsidRDefault="00396ADD" w:rsidP="00025CC4">
            <w:pPr>
              <w:pStyle w:val="TAC"/>
            </w:pPr>
            <w:r w:rsidRPr="00AC5D13">
              <w:rPr>
                <w:rFonts w:cs="Arial"/>
                <w:color w:val="000000"/>
                <w:szCs w:val="18"/>
              </w:rPr>
              <w:t>0.00</w:t>
            </w:r>
          </w:p>
        </w:tc>
      </w:tr>
      <w:tr w:rsidR="00396ADD" w:rsidRPr="009709C5" w14:paraId="60754FB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15CA9C" w14:textId="77777777" w:rsidR="00396ADD" w:rsidRPr="009709C5" w:rsidRDefault="00396ADD" w:rsidP="00025C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0A734D" w14:textId="77777777" w:rsidR="00396ADD" w:rsidRPr="009709C5" w:rsidRDefault="00396ADD" w:rsidP="00025CC4">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61F62664" w14:textId="77777777" w:rsidR="00396ADD" w:rsidRPr="009709C5" w:rsidRDefault="00396ADD" w:rsidP="00025CC4">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3B2BA6DD"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AD52A4" w14:textId="77777777" w:rsidR="00396ADD" w:rsidRPr="009709C5" w:rsidRDefault="00396ADD" w:rsidP="00025C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84815B3" w14:textId="77777777" w:rsidR="00396ADD" w:rsidRPr="009709C5" w:rsidRDefault="00396ADD" w:rsidP="00025CC4">
            <w:pPr>
              <w:pStyle w:val="TAC"/>
            </w:pPr>
            <w:r w:rsidRPr="00AC5D13">
              <w:rPr>
                <w:rFonts w:cs="Arial"/>
                <w:color w:val="000000"/>
                <w:szCs w:val="18"/>
              </w:rPr>
              <w:t>0.60</w:t>
            </w:r>
          </w:p>
        </w:tc>
      </w:tr>
      <w:tr w:rsidR="00396ADD" w:rsidRPr="009709C5" w14:paraId="481EF5B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80EC17" w14:textId="77777777" w:rsidR="00396ADD" w:rsidRPr="009709C5" w:rsidRDefault="00396ADD" w:rsidP="00025C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EDED72" w14:textId="77777777" w:rsidR="00396ADD" w:rsidRPr="009709C5" w:rsidRDefault="00396ADD" w:rsidP="00025CC4">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45BB0601" w14:textId="77777777" w:rsidR="00396ADD" w:rsidRPr="009709C5" w:rsidRDefault="00396ADD" w:rsidP="00025CC4">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32E23B2B"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049C31" w14:textId="77777777" w:rsidR="00396ADD" w:rsidRPr="009709C5" w:rsidRDefault="00396ADD" w:rsidP="00025C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7E8C6C9" w14:textId="77777777" w:rsidR="00396ADD" w:rsidRPr="009709C5" w:rsidRDefault="00396ADD" w:rsidP="00025CC4">
            <w:pPr>
              <w:pStyle w:val="TAC"/>
            </w:pPr>
            <w:r w:rsidRPr="00AC5D13">
              <w:rPr>
                <w:rFonts w:cs="Arial"/>
                <w:color w:val="000000"/>
                <w:szCs w:val="18"/>
                <w:lang w:eastAsia="ja-JP"/>
              </w:rPr>
              <w:t>1.30</w:t>
            </w:r>
          </w:p>
        </w:tc>
      </w:tr>
      <w:tr w:rsidR="00396ADD" w:rsidRPr="009709C5" w14:paraId="05D6C03B"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C47DFC" w14:textId="77777777" w:rsidR="00396ADD" w:rsidRPr="009709C5" w:rsidRDefault="00396ADD" w:rsidP="00025CC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2221F6" w14:textId="77777777" w:rsidR="00396ADD" w:rsidRPr="009709C5" w:rsidRDefault="00396ADD" w:rsidP="00025C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77DA60C" w14:textId="77777777" w:rsidR="00396ADD" w:rsidRPr="009709C5" w:rsidRDefault="00396ADD" w:rsidP="00025CC4">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A57DF5D" w14:textId="77777777" w:rsidR="00396ADD" w:rsidRPr="009709C5" w:rsidRDefault="00396ADD" w:rsidP="00025C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20FE28" w14:textId="77777777" w:rsidR="00396ADD" w:rsidRPr="009709C5" w:rsidRDefault="00396ADD" w:rsidP="00025C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4C2F250" w14:textId="77777777" w:rsidR="00396ADD" w:rsidRPr="009709C5" w:rsidRDefault="00396ADD" w:rsidP="00025CC4">
            <w:pPr>
              <w:pStyle w:val="TAC"/>
            </w:pPr>
            <w:r w:rsidRPr="00AC5D13">
              <w:rPr>
                <w:rFonts w:cs="Arial"/>
                <w:color w:val="000000"/>
                <w:szCs w:val="18"/>
              </w:rPr>
              <w:t>0.00</w:t>
            </w:r>
          </w:p>
        </w:tc>
      </w:tr>
      <w:tr w:rsidR="00396ADD" w:rsidRPr="009709C5" w14:paraId="459508D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950C2" w14:textId="77777777" w:rsidR="00396ADD" w:rsidRPr="009709C5" w:rsidRDefault="00396ADD" w:rsidP="00025CC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BBD43C" w14:textId="77777777" w:rsidR="00396ADD" w:rsidRPr="009709C5" w:rsidRDefault="00396ADD" w:rsidP="00025CC4">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EC9A649" w14:textId="77777777" w:rsidR="00396ADD" w:rsidRPr="009709C5" w:rsidRDefault="00396ADD" w:rsidP="00025CC4">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8FD29F7"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3FD4DA"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2D58D28" w14:textId="77777777" w:rsidR="00396ADD" w:rsidRPr="009709C5" w:rsidRDefault="00396ADD" w:rsidP="00025CC4">
            <w:pPr>
              <w:pStyle w:val="TAC"/>
            </w:pPr>
            <w:r w:rsidRPr="00AC5D13">
              <w:rPr>
                <w:rFonts w:cs="Arial"/>
                <w:color w:val="000000"/>
                <w:szCs w:val="18"/>
                <w:lang w:eastAsia="ja-JP"/>
              </w:rPr>
              <w:t>1.25</w:t>
            </w:r>
          </w:p>
        </w:tc>
      </w:tr>
      <w:tr w:rsidR="00396ADD" w:rsidRPr="009709C5" w14:paraId="5E34ACEB"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8089EE" w14:textId="77777777" w:rsidR="00396ADD" w:rsidRPr="009709C5" w:rsidRDefault="00396ADD" w:rsidP="00025C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B382BEE" w14:textId="77777777" w:rsidR="00396ADD" w:rsidRPr="009709C5" w:rsidRDefault="00396ADD" w:rsidP="00025CC4">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74FA1357" w14:textId="77777777" w:rsidR="00396ADD" w:rsidRPr="009709C5" w:rsidRDefault="00396ADD" w:rsidP="00025CC4">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8C4D9A8" w14:textId="77777777" w:rsidR="00396ADD" w:rsidRPr="009709C5" w:rsidRDefault="00396ADD" w:rsidP="00025C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2DECEFB" w14:textId="77777777" w:rsidR="00396ADD" w:rsidRPr="009709C5" w:rsidRDefault="00396ADD" w:rsidP="00025C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8B761ED" w14:textId="77777777" w:rsidR="00396ADD" w:rsidRPr="009709C5" w:rsidRDefault="00396ADD" w:rsidP="00025CC4">
            <w:pPr>
              <w:pStyle w:val="TAC"/>
            </w:pPr>
            <w:r w:rsidRPr="00AC5D13">
              <w:rPr>
                <w:rFonts w:cs="Arial"/>
                <w:color w:val="000000"/>
                <w:szCs w:val="18"/>
              </w:rPr>
              <w:t>0.00</w:t>
            </w:r>
          </w:p>
        </w:tc>
      </w:tr>
      <w:tr w:rsidR="00396ADD" w:rsidRPr="009709C5" w14:paraId="16C310A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DA9BD3" w14:textId="77777777" w:rsidR="00396ADD" w:rsidRPr="009709C5" w:rsidRDefault="00396ADD" w:rsidP="00025C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E98A912" w14:textId="77777777" w:rsidR="00396ADD" w:rsidRPr="009709C5" w:rsidRDefault="00396ADD" w:rsidP="00025C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19AF2F3" w14:textId="77777777" w:rsidR="00396ADD" w:rsidRPr="009709C5" w:rsidRDefault="00396ADD" w:rsidP="00025CC4">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40674532"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4D65EBD"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EFD4EC1" w14:textId="77777777" w:rsidR="00396ADD" w:rsidRPr="009709C5" w:rsidRDefault="00396ADD" w:rsidP="00025CC4">
            <w:pPr>
              <w:pStyle w:val="TAC"/>
            </w:pPr>
            <w:r w:rsidRPr="00AC5D13">
              <w:rPr>
                <w:rFonts w:cs="Arial"/>
                <w:color w:val="000000"/>
                <w:szCs w:val="18"/>
              </w:rPr>
              <w:t>1.05</w:t>
            </w:r>
          </w:p>
        </w:tc>
      </w:tr>
      <w:tr w:rsidR="00396ADD" w:rsidRPr="009709C5" w14:paraId="3552C52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6224D7" w14:textId="77777777" w:rsidR="00396ADD" w:rsidRPr="009709C5" w:rsidRDefault="00396ADD" w:rsidP="00025C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42C2DF6" w14:textId="77777777" w:rsidR="00396ADD" w:rsidRPr="009709C5" w:rsidRDefault="00396ADD" w:rsidP="00025CC4">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DEC18C0" w14:textId="77777777" w:rsidR="00396ADD" w:rsidRPr="009709C5" w:rsidRDefault="00396ADD" w:rsidP="00025CC4">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257E442F" w14:textId="77777777" w:rsidR="00396ADD" w:rsidRPr="009709C5" w:rsidRDefault="00396ADD" w:rsidP="00025CC4">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0A8F05" w14:textId="77777777" w:rsidR="00396ADD" w:rsidRPr="009709C5" w:rsidRDefault="00396ADD" w:rsidP="00025CC4">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1DABC0" w14:textId="77777777" w:rsidR="00396ADD" w:rsidRPr="009709C5" w:rsidRDefault="00396ADD" w:rsidP="00025CC4">
            <w:pPr>
              <w:pStyle w:val="TAC"/>
            </w:pPr>
            <w:r w:rsidRPr="00AC5D13">
              <w:rPr>
                <w:rFonts w:cs="Arial"/>
                <w:color w:val="000000"/>
                <w:szCs w:val="18"/>
              </w:rPr>
              <w:t>0.25</w:t>
            </w:r>
          </w:p>
        </w:tc>
      </w:tr>
      <w:tr w:rsidR="00396ADD" w:rsidRPr="009709C5" w14:paraId="0A6DE57E"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636D26" w14:textId="77777777" w:rsidR="00396ADD" w:rsidRPr="009709C5" w:rsidRDefault="00396ADD" w:rsidP="00025C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85F12CF" w14:textId="77777777" w:rsidR="00396ADD" w:rsidRPr="009709C5" w:rsidRDefault="00396ADD" w:rsidP="00025CC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2617E64" w14:textId="77777777" w:rsidR="00396ADD" w:rsidRPr="009709C5" w:rsidRDefault="00396ADD" w:rsidP="00025CC4">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013AB173" w14:textId="77777777" w:rsidR="00396ADD" w:rsidRPr="009709C5" w:rsidRDefault="00396ADD" w:rsidP="00025C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B64A91" w14:textId="77777777" w:rsidR="00396ADD" w:rsidRPr="009709C5" w:rsidRDefault="00396ADD" w:rsidP="00025C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3576296" w14:textId="77777777" w:rsidR="00396ADD" w:rsidRPr="009709C5" w:rsidRDefault="00396ADD" w:rsidP="00025CC4">
            <w:pPr>
              <w:pStyle w:val="TAC"/>
              <w:rPr>
                <w:lang w:eastAsia="ja-JP"/>
              </w:rPr>
            </w:pPr>
            <w:r w:rsidRPr="00AC5D13">
              <w:rPr>
                <w:rFonts w:cs="Arial"/>
                <w:color w:val="000000"/>
                <w:szCs w:val="18"/>
              </w:rPr>
              <w:t>0.00</w:t>
            </w:r>
          </w:p>
        </w:tc>
      </w:tr>
      <w:tr w:rsidR="00396ADD" w:rsidRPr="009709C5" w14:paraId="4FC7408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09D3D0" w14:textId="77777777" w:rsidR="00396ADD" w:rsidRPr="009709C5" w:rsidRDefault="00396ADD" w:rsidP="00025C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50F9F83" w14:textId="77777777" w:rsidR="00396ADD" w:rsidRPr="009709C5" w:rsidRDefault="00396ADD" w:rsidP="00025C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675355" w14:textId="77777777" w:rsidR="00396ADD" w:rsidRPr="009709C5" w:rsidRDefault="00396ADD" w:rsidP="00025CC4">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DF4CF8D"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3CB2EBC"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4CCCC52" w14:textId="77777777" w:rsidR="00396ADD" w:rsidRPr="009709C5" w:rsidRDefault="00396ADD" w:rsidP="00025CC4">
            <w:pPr>
              <w:pStyle w:val="TAC"/>
            </w:pPr>
            <w:r w:rsidRPr="00AC5D13">
              <w:rPr>
                <w:rFonts w:cs="Arial"/>
                <w:color w:val="000000"/>
                <w:szCs w:val="18"/>
              </w:rPr>
              <w:t>0.00</w:t>
            </w:r>
          </w:p>
        </w:tc>
      </w:tr>
      <w:tr w:rsidR="00396ADD" w:rsidRPr="009709C5" w14:paraId="00272FB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03539C" w14:textId="77777777" w:rsidR="00396ADD" w:rsidRPr="009709C5" w:rsidRDefault="00396ADD" w:rsidP="00025CC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CAB55F8" w14:textId="77777777" w:rsidR="00396ADD" w:rsidRPr="009709C5" w:rsidRDefault="00396ADD" w:rsidP="00025CC4">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40E042E" w14:textId="77777777" w:rsidR="00396ADD" w:rsidRPr="009709C5" w:rsidRDefault="00396ADD" w:rsidP="00025CC4">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8C32092"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C53BF0" w14:textId="77777777" w:rsidR="00396ADD" w:rsidRPr="009709C5" w:rsidRDefault="00396ADD" w:rsidP="00025C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99910D2" w14:textId="77777777" w:rsidR="00396ADD" w:rsidRPr="009709C5" w:rsidRDefault="00396ADD" w:rsidP="00025CC4">
            <w:pPr>
              <w:pStyle w:val="TAC"/>
              <w:rPr>
                <w:lang w:eastAsia="ja-JP"/>
              </w:rPr>
            </w:pPr>
            <w:r w:rsidRPr="00AC5D13">
              <w:rPr>
                <w:rFonts w:cs="Arial"/>
                <w:color w:val="000000"/>
                <w:szCs w:val="18"/>
              </w:rPr>
              <w:t>0.00</w:t>
            </w:r>
          </w:p>
        </w:tc>
      </w:tr>
      <w:tr w:rsidR="00396ADD" w:rsidRPr="009709C5" w14:paraId="4677AD23"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D6640" w14:textId="77777777" w:rsidR="00396ADD" w:rsidRPr="009709C5" w:rsidRDefault="00396ADD" w:rsidP="00025C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2893FE" w14:textId="77777777" w:rsidR="00396ADD" w:rsidRPr="009709C5" w:rsidRDefault="00396ADD" w:rsidP="00025CC4">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6BC27154" w14:textId="77777777" w:rsidR="00396ADD" w:rsidRPr="009709C5" w:rsidRDefault="00396ADD" w:rsidP="00025CC4">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1D829FAD"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346293" w14:textId="77777777" w:rsidR="00396ADD" w:rsidRPr="009709C5" w:rsidRDefault="00396ADD" w:rsidP="00025CC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FB67A1D" w14:textId="77777777" w:rsidR="00396ADD" w:rsidRPr="009709C5" w:rsidRDefault="00396ADD" w:rsidP="00025CC4">
            <w:pPr>
              <w:pStyle w:val="TAC"/>
              <w:rPr>
                <w:lang w:eastAsia="ja-JP"/>
              </w:rPr>
            </w:pPr>
            <w:r w:rsidRPr="00AC5D13">
              <w:t>0.00</w:t>
            </w:r>
          </w:p>
        </w:tc>
      </w:tr>
      <w:tr w:rsidR="00396ADD" w:rsidRPr="009709C5" w14:paraId="1D3D8E5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39E244" w14:textId="77777777" w:rsidR="00396ADD" w:rsidRPr="009709C5" w:rsidRDefault="00396ADD" w:rsidP="00025C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A40A3" w14:textId="77777777" w:rsidR="00396ADD" w:rsidRPr="009709C5" w:rsidRDefault="00396ADD" w:rsidP="00025CC4">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17EA9D3" w14:textId="77777777" w:rsidR="00396ADD" w:rsidRPr="009709C5" w:rsidRDefault="00396ADD" w:rsidP="00025CC4">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1345B9C1"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4F3DA21" w14:textId="77777777" w:rsidR="00396ADD" w:rsidRPr="009709C5" w:rsidRDefault="00396ADD" w:rsidP="00025CC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A042CF5" w14:textId="77777777" w:rsidR="00396ADD" w:rsidRPr="009709C5" w:rsidRDefault="00396ADD" w:rsidP="00025CC4">
            <w:pPr>
              <w:pStyle w:val="TAC"/>
            </w:pPr>
            <w:r w:rsidRPr="00AC5D13">
              <w:t>0.15</w:t>
            </w:r>
          </w:p>
        </w:tc>
      </w:tr>
      <w:tr w:rsidR="00396ADD" w:rsidRPr="009709C5" w14:paraId="0DF34F7B"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A898D" w14:textId="77777777" w:rsidR="00396ADD" w:rsidRPr="009709C5" w:rsidRDefault="00396ADD" w:rsidP="00025C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CBE048" w14:textId="77777777" w:rsidR="00396ADD" w:rsidRPr="009709C5" w:rsidRDefault="00396ADD" w:rsidP="00025CC4">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667FFDF" w14:textId="77777777" w:rsidR="00396ADD" w:rsidRPr="009709C5" w:rsidRDefault="00396ADD" w:rsidP="00025CC4">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0ED0066D"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D93332D"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31F2C4C" w14:textId="77777777" w:rsidR="00396ADD" w:rsidRPr="009709C5" w:rsidRDefault="00396ADD" w:rsidP="00025CC4">
            <w:pPr>
              <w:pStyle w:val="TAC"/>
              <w:rPr>
                <w:lang w:eastAsia="ja-JP"/>
              </w:rPr>
            </w:pPr>
            <w:r w:rsidRPr="00AC5D13">
              <w:t>0.20</w:t>
            </w:r>
          </w:p>
        </w:tc>
      </w:tr>
      <w:tr w:rsidR="00396ADD" w:rsidRPr="009709C5" w14:paraId="1BE40AE5" w14:textId="77777777" w:rsidTr="00025CC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A3CDC81" w14:textId="77777777" w:rsidR="00396ADD" w:rsidRPr="009709C5" w:rsidRDefault="00396ADD" w:rsidP="00025CC4">
            <w:pPr>
              <w:pStyle w:val="TAH"/>
            </w:pPr>
            <w:r w:rsidRPr="009709C5">
              <w:t>Stage 1: Calibration measurement</w:t>
            </w:r>
          </w:p>
        </w:tc>
      </w:tr>
      <w:tr w:rsidR="00396ADD" w:rsidRPr="009709C5" w14:paraId="57F86365"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2B85A" w14:textId="77777777" w:rsidR="00396ADD" w:rsidRPr="009709C5" w:rsidRDefault="00396ADD" w:rsidP="00025CC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E72146" w14:textId="77777777" w:rsidR="00396ADD" w:rsidRPr="009709C5" w:rsidRDefault="00396ADD" w:rsidP="00025CC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0F44655" w14:textId="77777777" w:rsidR="00396ADD" w:rsidRPr="009709C5" w:rsidRDefault="00396ADD" w:rsidP="00025CC4">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63B04CB" w14:textId="77777777" w:rsidR="00396ADD" w:rsidRPr="009709C5" w:rsidRDefault="00396ADD" w:rsidP="00025C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33B862" w14:textId="77777777" w:rsidR="00396ADD" w:rsidRPr="009709C5" w:rsidRDefault="00396ADD" w:rsidP="00025C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835833C" w14:textId="77777777" w:rsidR="00396ADD" w:rsidRPr="009709C5" w:rsidRDefault="00396ADD" w:rsidP="00025CC4">
            <w:pPr>
              <w:pStyle w:val="TAC"/>
            </w:pPr>
            <w:r w:rsidRPr="00AC5D13">
              <w:rPr>
                <w:rFonts w:cs="Arial"/>
                <w:color w:val="000000"/>
                <w:szCs w:val="18"/>
              </w:rPr>
              <w:t>0.00</w:t>
            </w:r>
          </w:p>
        </w:tc>
      </w:tr>
      <w:tr w:rsidR="00396ADD" w:rsidRPr="009709C5" w14:paraId="36B922A0"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0A0848" w14:textId="77777777" w:rsidR="00396ADD" w:rsidRPr="009709C5" w:rsidRDefault="00396ADD" w:rsidP="00025CC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ECB641" w14:textId="77777777" w:rsidR="00396ADD" w:rsidRPr="009709C5" w:rsidRDefault="00396ADD" w:rsidP="00025CC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A18BE73" w14:textId="77777777" w:rsidR="00396ADD" w:rsidRPr="009709C5" w:rsidRDefault="00396ADD" w:rsidP="00025CC4">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24EE55E"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C22BB3"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F13693D" w14:textId="77777777" w:rsidR="00396ADD" w:rsidRPr="009709C5" w:rsidRDefault="00396ADD" w:rsidP="00025CC4">
            <w:pPr>
              <w:pStyle w:val="TAC"/>
            </w:pPr>
            <w:r w:rsidRPr="00AC5D13">
              <w:rPr>
                <w:rFonts w:cs="Arial"/>
                <w:color w:val="000000"/>
                <w:szCs w:val="18"/>
              </w:rPr>
              <w:t>0.00</w:t>
            </w:r>
          </w:p>
        </w:tc>
      </w:tr>
      <w:tr w:rsidR="00396ADD" w:rsidRPr="009709C5" w14:paraId="04EAFBF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22951" w14:textId="77777777" w:rsidR="00396ADD" w:rsidRPr="009709C5" w:rsidRDefault="00396ADD" w:rsidP="00025CC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A7F66B" w14:textId="77777777" w:rsidR="00396ADD" w:rsidRPr="009709C5" w:rsidRDefault="00396ADD" w:rsidP="00025CC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3A55996" w14:textId="77777777" w:rsidR="00396ADD" w:rsidRPr="009709C5" w:rsidRDefault="00396ADD" w:rsidP="00025CC4">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96AACEE"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78ED57"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6361C5E" w14:textId="77777777" w:rsidR="00396ADD" w:rsidRPr="009709C5" w:rsidRDefault="00396ADD" w:rsidP="00025CC4">
            <w:pPr>
              <w:pStyle w:val="TAC"/>
            </w:pPr>
            <w:r w:rsidRPr="00AC5D13">
              <w:rPr>
                <w:rFonts w:cs="Arial"/>
                <w:color w:val="000000"/>
                <w:szCs w:val="18"/>
              </w:rPr>
              <w:t>0.00</w:t>
            </w:r>
          </w:p>
        </w:tc>
      </w:tr>
      <w:tr w:rsidR="00396ADD" w:rsidRPr="009709C5" w14:paraId="1F371DF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D221CE" w14:textId="77777777" w:rsidR="00396ADD" w:rsidRPr="009709C5" w:rsidRDefault="00396ADD" w:rsidP="00025CC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7B035" w14:textId="77777777" w:rsidR="00396ADD" w:rsidRPr="009709C5" w:rsidRDefault="00396ADD" w:rsidP="00025CC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9DFA8F7" w14:textId="77777777" w:rsidR="00396ADD" w:rsidRPr="009709C5" w:rsidRDefault="00396ADD" w:rsidP="00025CC4">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6461B8B0"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F7112E"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85AD201" w14:textId="77777777" w:rsidR="00396ADD" w:rsidRPr="009709C5" w:rsidRDefault="00396ADD" w:rsidP="00025CC4">
            <w:pPr>
              <w:pStyle w:val="TAC"/>
              <w:rPr>
                <w:lang w:eastAsia="ja-JP"/>
              </w:rPr>
            </w:pPr>
            <w:r w:rsidRPr="00AC5D13">
              <w:rPr>
                <w:rFonts w:cs="Arial"/>
                <w:color w:val="000000"/>
                <w:szCs w:val="18"/>
              </w:rPr>
              <w:t>0.75</w:t>
            </w:r>
          </w:p>
        </w:tc>
      </w:tr>
      <w:tr w:rsidR="00396ADD" w:rsidRPr="009709C5" w14:paraId="693EC70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68ADE" w14:textId="77777777" w:rsidR="00396ADD" w:rsidRPr="009709C5" w:rsidRDefault="00396ADD" w:rsidP="00025C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8A2835" w14:textId="77777777" w:rsidR="00396ADD" w:rsidRPr="009709C5" w:rsidRDefault="00396ADD" w:rsidP="00025C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33576FC" w14:textId="77777777" w:rsidR="00396ADD" w:rsidRPr="009709C5" w:rsidRDefault="00396ADD" w:rsidP="00025CC4">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55227371"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B3A459"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7B4AC31" w14:textId="77777777" w:rsidR="00396ADD" w:rsidRPr="009709C5" w:rsidRDefault="00396ADD" w:rsidP="00025CC4">
            <w:pPr>
              <w:pStyle w:val="TAC"/>
            </w:pPr>
            <w:r w:rsidRPr="00AC5D13">
              <w:rPr>
                <w:rFonts w:cs="Arial"/>
                <w:color w:val="000000"/>
                <w:szCs w:val="18"/>
              </w:rPr>
              <w:t>0.30</w:t>
            </w:r>
          </w:p>
        </w:tc>
      </w:tr>
      <w:tr w:rsidR="00396ADD" w:rsidRPr="009709C5" w14:paraId="459864F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6B28F" w14:textId="77777777" w:rsidR="00396ADD" w:rsidRPr="009709C5" w:rsidRDefault="00396ADD" w:rsidP="00025C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DCEF52" w14:textId="77777777" w:rsidR="00396ADD" w:rsidRPr="009709C5" w:rsidRDefault="00396ADD" w:rsidP="00025CC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4D5C852" w14:textId="77777777" w:rsidR="00396ADD" w:rsidRPr="009709C5" w:rsidRDefault="00396ADD" w:rsidP="00025CC4">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7872E015"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A0B6DDA"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3823782" w14:textId="77777777" w:rsidR="00396ADD" w:rsidRPr="009709C5" w:rsidRDefault="00396ADD" w:rsidP="00025CC4">
            <w:pPr>
              <w:pStyle w:val="TAC"/>
            </w:pPr>
            <w:r w:rsidRPr="00AC5D13">
              <w:rPr>
                <w:rFonts w:cs="Arial"/>
                <w:color w:val="000000"/>
                <w:szCs w:val="18"/>
              </w:rPr>
              <w:t>0.00</w:t>
            </w:r>
          </w:p>
        </w:tc>
      </w:tr>
      <w:tr w:rsidR="00396ADD" w:rsidRPr="009709C5" w14:paraId="143DA199"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6669C5" w14:textId="77777777" w:rsidR="00396ADD" w:rsidRPr="009709C5" w:rsidRDefault="00396ADD" w:rsidP="00025C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F45EB8" w14:textId="77777777" w:rsidR="00396ADD" w:rsidRPr="009709C5" w:rsidRDefault="00396ADD" w:rsidP="00025C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2E27C82" w14:textId="77777777" w:rsidR="00396ADD" w:rsidRPr="009709C5" w:rsidRDefault="00396ADD" w:rsidP="00025CC4">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5CF5288"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9DF3F0"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FA4116F" w14:textId="77777777" w:rsidR="00396ADD" w:rsidRPr="009709C5" w:rsidRDefault="00396ADD" w:rsidP="00025CC4">
            <w:pPr>
              <w:pStyle w:val="TAC"/>
            </w:pPr>
            <w:r w:rsidRPr="00AC5D13">
              <w:rPr>
                <w:rFonts w:cs="Arial"/>
                <w:color w:val="000000"/>
                <w:szCs w:val="18"/>
              </w:rPr>
              <w:t>0.00</w:t>
            </w:r>
          </w:p>
        </w:tc>
      </w:tr>
      <w:tr w:rsidR="00396ADD" w:rsidRPr="009709C5" w14:paraId="3E0FAB1B"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6D2EFE" w14:textId="77777777" w:rsidR="00396ADD" w:rsidRPr="009709C5" w:rsidRDefault="00396ADD" w:rsidP="00025CC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099E5" w14:textId="77777777" w:rsidR="00396ADD" w:rsidRPr="009709C5" w:rsidRDefault="00396ADD" w:rsidP="00025CC4">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000CB4F2" w14:textId="77777777" w:rsidR="00396ADD" w:rsidRPr="009709C5" w:rsidRDefault="00396ADD" w:rsidP="00025CC4">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028657B9" w14:textId="77777777" w:rsidR="00396ADD" w:rsidRPr="009709C5" w:rsidRDefault="00396ADD" w:rsidP="00025C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6E00356" w14:textId="77777777" w:rsidR="00396ADD" w:rsidRPr="009709C5" w:rsidRDefault="00396ADD" w:rsidP="00025C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AECEB68" w14:textId="77777777" w:rsidR="00396ADD" w:rsidRPr="009709C5" w:rsidRDefault="00396ADD" w:rsidP="00025CC4">
            <w:pPr>
              <w:pStyle w:val="TAC"/>
            </w:pPr>
            <w:r w:rsidRPr="00AC5D13">
              <w:rPr>
                <w:rFonts w:cs="Arial"/>
                <w:color w:val="000000"/>
                <w:szCs w:val="18"/>
              </w:rPr>
              <w:t>0.40</w:t>
            </w:r>
          </w:p>
        </w:tc>
      </w:tr>
      <w:tr w:rsidR="00396ADD" w:rsidRPr="009709C5" w14:paraId="241CBB2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3F8BB" w14:textId="77777777" w:rsidR="00396ADD" w:rsidRPr="009709C5" w:rsidRDefault="00396ADD" w:rsidP="00025C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0A1A8A" w14:textId="77777777" w:rsidR="00396ADD" w:rsidRPr="009709C5" w:rsidRDefault="00396ADD" w:rsidP="00025C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BA8FCAC" w14:textId="77777777" w:rsidR="00396ADD" w:rsidRPr="009709C5" w:rsidRDefault="00396ADD" w:rsidP="00025CC4">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CF21279" w14:textId="77777777" w:rsidR="00396ADD" w:rsidRPr="009709C5" w:rsidRDefault="00396ADD" w:rsidP="00025C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DBB8A72" w14:textId="77777777" w:rsidR="00396ADD" w:rsidRPr="009709C5" w:rsidRDefault="00396ADD" w:rsidP="00025C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EBAECD7" w14:textId="77777777" w:rsidR="00396ADD" w:rsidRPr="009709C5" w:rsidRDefault="00396ADD" w:rsidP="00025CC4">
            <w:pPr>
              <w:pStyle w:val="TAC"/>
            </w:pPr>
            <w:r w:rsidRPr="00AC5D13">
              <w:rPr>
                <w:rFonts w:cs="Arial"/>
                <w:color w:val="000000"/>
                <w:szCs w:val="18"/>
              </w:rPr>
              <w:t>0.00</w:t>
            </w:r>
          </w:p>
        </w:tc>
      </w:tr>
      <w:tr w:rsidR="00396ADD" w:rsidRPr="009709C5" w14:paraId="63BDE34B"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440F0B" w14:textId="77777777" w:rsidR="00396ADD" w:rsidRPr="009709C5" w:rsidRDefault="00396ADD" w:rsidP="00025CC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021753" w14:textId="77777777" w:rsidR="00396ADD" w:rsidRPr="009709C5" w:rsidRDefault="00396ADD" w:rsidP="00025C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645AE95" w14:textId="77777777" w:rsidR="00396ADD" w:rsidRPr="009709C5" w:rsidRDefault="00396ADD" w:rsidP="00025CC4">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1A476565" w14:textId="77777777" w:rsidR="00396ADD" w:rsidRPr="009709C5" w:rsidRDefault="00396ADD" w:rsidP="00025C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09904F" w14:textId="77777777" w:rsidR="00396ADD" w:rsidRPr="009709C5" w:rsidRDefault="00396ADD" w:rsidP="00025C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9F1FE84" w14:textId="77777777" w:rsidR="00396ADD" w:rsidRPr="009709C5" w:rsidRDefault="00396ADD" w:rsidP="00025CC4">
            <w:pPr>
              <w:pStyle w:val="TAC"/>
            </w:pPr>
            <w:r w:rsidRPr="00AC5D13">
              <w:rPr>
                <w:rFonts w:cs="Arial"/>
                <w:color w:val="000000"/>
                <w:szCs w:val="18"/>
              </w:rPr>
              <w:t>0.07</w:t>
            </w:r>
          </w:p>
        </w:tc>
      </w:tr>
      <w:tr w:rsidR="00396ADD" w:rsidRPr="009709C5" w14:paraId="6225B890"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5B02E" w14:textId="77777777" w:rsidR="00396ADD" w:rsidRPr="009709C5" w:rsidRDefault="00396ADD" w:rsidP="00025CC4">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0498D2" w14:textId="77777777" w:rsidR="00396ADD" w:rsidRPr="009709C5" w:rsidRDefault="00396ADD" w:rsidP="00025C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0678E65" w14:textId="77777777" w:rsidR="00396ADD" w:rsidRPr="009709C5" w:rsidRDefault="00396ADD" w:rsidP="00025CC4">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FCEBE4A" w14:textId="77777777" w:rsidR="00396ADD" w:rsidRPr="009709C5" w:rsidRDefault="00396ADD" w:rsidP="00025C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966F1A0" w14:textId="77777777" w:rsidR="00396ADD" w:rsidRPr="009709C5" w:rsidRDefault="00396ADD" w:rsidP="00025C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D5071AD" w14:textId="77777777" w:rsidR="00396ADD" w:rsidRPr="009709C5" w:rsidRDefault="00396ADD" w:rsidP="00025CC4">
            <w:pPr>
              <w:pStyle w:val="TAC"/>
            </w:pPr>
            <w:r w:rsidRPr="00AC5D13">
              <w:rPr>
                <w:rFonts w:cs="Arial"/>
                <w:color w:val="000000"/>
                <w:szCs w:val="18"/>
              </w:rPr>
              <w:t>0.00</w:t>
            </w:r>
          </w:p>
        </w:tc>
      </w:tr>
      <w:tr w:rsidR="00396ADD" w:rsidRPr="009709C5" w14:paraId="67F165C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6476D" w14:textId="77777777" w:rsidR="00396ADD" w:rsidRPr="009709C5" w:rsidRDefault="00396ADD" w:rsidP="00025CC4">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438EF5A4" w14:textId="77777777" w:rsidR="00396ADD" w:rsidRPr="009709C5" w:rsidRDefault="00396ADD" w:rsidP="00025CC4">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5E7274A2" w14:textId="77777777" w:rsidR="00396ADD" w:rsidRPr="009709C5" w:rsidRDefault="00396ADD" w:rsidP="00025CC4">
            <w:pPr>
              <w:pStyle w:val="TAH"/>
            </w:pPr>
            <w:r w:rsidRPr="009709C5">
              <w:t>Value</w:t>
            </w:r>
          </w:p>
        </w:tc>
      </w:tr>
      <w:tr w:rsidR="00396ADD" w:rsidRPr="009709C5" w14:paraId="0744734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DB92D0" w14:textId="77777777" w:rsidR="00396ADD" w:rsidRPr="009709C5" w:rsidRDefault="00396ADD" w:rsidP="00025CC4">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C9BFC85" w14:textId="77777777" w:rsidR="00396ADD" w:rsidRPr="009709C5" w:rsidRDefault="00396ADD" w:rsidP="00025CC4">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73354AD" w14:textId="77777777" w:rsidR="00396ADD" w:rsidRPr="009709C5" w:rsidRDefault="00396ADD" w:rsidP="00025CC4">
            <w:pPr>
              <w:pStyle w:val="TAL"/>
              <w:jc w:val="center"/>
              <w:rPr>
                <w:lang w:eastAsia="ja-JP"/>
              </w:rPr>
            </w:pPr>
            <w:r w:rsidRPr="009709C5">
              <w:t>0.7</w:t>
            </w:r>
          </w:p>
        </w:tc>
      </w:tr>
      <w:tr w:rsidR="00396ADD" w:rsidRPr="009709C5" w14:paraId="42F66295"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080D96" w14:textId="77777777" w:rsidR="00396ADD" w:rsidRPr="009709C5" w:rsidRDefault="00396ADD" w:rsidP="00025CC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7FE31AD" w14:textId="794F6669" w:rsidR="00396ADD" w:rsidRPr="009709C5" w:rsidRDefault="00396ADD" w:rsidP="00025CC4">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ins w:id="112" w:author="Adan Toril" w:date="2023-07-11T14:56:00Z">
              <w:r w:rsidR="00E7049B">
                <w:t xml:space="preserve"> (PC1)</w:t>
              </w:r>
            </w:ins>
          </w:p>
        </w:tc>
        <w:tc>
          <w:tcPr>
            <w:tcW w:w="1210" w:type="dxa"/>
            <w:tcBorders>
              <w:top w:val="single" w:sz="6" w:space="0" w:color="auto"/>
              <w:left w:val="single" w:sz="6" w:space="0" w:color="auto"/>
              <w:bottom w:val="single" w:sz="6" w:space="0" w:color="auto"/>
              <w:right w:val="single" w:sz="6" w:space="0" w:color="auto"/>
            </w:tcBorders>
            <w:hideMark/>
          </w:tcPr>
          <w:p w14:paraId="0DC468D5" w14:textId="77777777" w:rsidR="00396ADD" w:rsidRPr="009709C5" w:rsidRDefault="00396ADD" w:rsidP="00025CC4">
            <w:pPr>
              <w:pStyle w:val="TAC"/>
              <w:rPr>
                <w:lang w:eastAsia="ja-JP"/>
              </w:rPr>
            </w:pPr>
            <w:r w:rsidRPr="0009627D">
              <w:t>0.30</w:t>
            </w:r>
          </w:p>
        </w:tc>
      </w:tr>
      <w:tr w:rsidR="00E7049B" w:rsidRPr="009709C5" w14:paraId="1AA80523" w14:textId="77777777" w:rsidTr="00025CC4">
        <w:trPr>
          <w:cantSplit/>
          <w:tblHeader/>
          <w:jc w:val="center"/>
          <w:ins w:id="113" w:author="Adan Toril" w:date="2023-07-11T14:56:00Z"/>
        </w:trPr>
        <w:tc>
          <w:tcPr>
            <w:tcW w:w="536" w:type="dxa"/>
            <w:tcBorders>
              <w:top w:val="single" w:sz="6" w:space="0" w:color="auto"/>
              <w:left w:val="single" w:sz="6" w:space="0" w:color="auto"/>
              <w:bottom w:val="single" w:sz="6" w:space="0" w:color="auto"/>
              <w:right w:val="single" w:sz="6" w:space="0" w:color="auto"/>
            </w:tcBorders>
          </w:tcPr>
          <w:p w14:paraId="66A7124B" w14:textId="68C4D353" w:rsidR="00E7049B" w:rsidRPr="009709C5" w:rsidRDefault="00E7049B" w:rsidP="00E7049B">
            <w:pPr>
              <w:pStyle w:val="TAL"/>
              <w:rPr>
                <w:ins w:id="114" w:author="Adan Toril" w:date="2023-07-11T14:56:00Z"/>
                <w:lang w:eastAsia="ja-JP"/>
              </w:rPr>
            </w:pPr>
            <w:ins w:id="115" w:author="Adan Toril" w:date="2023-07-11T14:57:00Z">
              <w:r w:rsidRPr="009709C5">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275A535" w14:textId="7B1F6F9B" w:rsidR="00E7049B" w:rsidRPr="009709C5" w:rsidRDefault="00E7049B" w:rsidP="00E7049B">
            <w:pPr>
              <w:pStyle w:val="TAC"/>
              <w:rPr>
                <w:ins w:id="116" w:author="Adan Toril" w:date="2023-07-11T14:56:00Z"/>
              </w:rPr>
            </w:pPr>
            <w:ins w:id="117" w:author="Adan Toril" w:date="2023-07-11T14:57:00Z">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t xml:space="preserve"> (PC</w:t>
              </w:r>
              <w:r w:rsidR="00826BD7">
                <w:t>5</w:t>
              </w:r>
              <w:r>
                <w:t>)</w:t>
              </w:r>
            </w:ins>
          </w:p>
        </w:tc>
        <w:tc>
          <w:tcPr>
            <w:tcW w:w="1210" w:type="dxa"/>
            <w:tcBorders>
              <w:top w:val="single" w:sz="6" w:space="0" w:color="auto"/>
              <w:left w:val="single" w:sz="6" w:space="0" w:color="auto"/>
              <w:bottom w:val="single" w:sz="6" w:space="0" w:color="auto"/>
              <w:right w:val="single" w:sz="6" w:space="0" w:color="auto"/>
            </w:tcBorders>
          </w:tcPr>
          <w:p w14:paraId="664FB38D" w14:textId="6BA32A54" w:rsidR="00E7049B" w:rsidRPr="0009627D" w:rsidRDefault="00826BD7" w:rsidP="00E7049B">
            <w:pPr>
              <w:pStyle w:val="TAC"/>
              <w:rPr>
                <w:ins w:id="118" w:author="Adan Toril" w:date="2023-07-11T14:56:00Z"/>
              </w:rPr>
            </w:pPr>
            <w:ins w:id="119" w:author="Adan Toril" w:date="2023-07-11T14:57:00Z">
              <w:r>
                <w:t>1.00</w:t>
              </w:r>
            </w:ins>
          </w:p>
        </w:tc>
      </w:tr>
      <w:tr w:rsidR="00E7049B" w:rsidRPr="009709C5" w14:paraId="45F07BEC"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0D89B" w14:textId="77777777" w:rsidR="00E7049B" w:rsidRPr="009709C5" w:rsidRDefault="00E7049B" w:rsidP="00E7049B">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9F26A0E" w14:textId="153E7F60" w:rsidR="00E7049B" w:rsidRPr="009709C5" w:rsidRDefault="00E7049B" w:rsidP="00E7049B">
            <w:pPr>
              <w:pStyle w:val="TAC"/>
            </w:pPr>
            <w:r w:rsidRPr="009709C5">
              <w:t>Influence of noise (32.125GHz &lt; f &lt;= 40.8GHz)</w:t>
            </w:r>
            <w:ins w:id="120" w:author="Adan Toril" w:date="2023-07-11T14:56:00Z">
              <w:r>
                <w:t xml:space="preserve"> (PC1)</w:t>
              </w:r>
            </w:ins>
          </w:p>
        </w:tc>
        <w:tc>
          <w:tcPr>
            <w:tcW w:w="1210" w:type="dxa"/>
            <w:tcBorders>
              <w:top w:val="single" w:sz="6" w:space="0" w:color="auto"/>
              <w:left w:val="single" w:sz="6" w:space="0" w:color="auto"/>
              <w:bottom w:val="single" w:sz="6" w:space="0" w:color="auto"/>
              <w:right w:val="single" w:sz="6" w:space="0" w:color="auto"/>
            </w:tcBorders>
            <w:hideMark/>
          </w:tcPr>
          <w:p w14:paraId="73DB7A51" w14:textId="77777777" w:rsidR="00E7049B" w:rsidRPr="009709C5" w:rsidRDefault="00E7049B" w:rsidP="00E7049B">
            <w:pPr>
              <w:pStyle w:val="TAC"/>
              <w:rPr>
                <w:lang w:eastAsia="ja-JP"/>
              </w:rPr>
            </w:pPr>
            <w:r w:rsidRPr="0009627D">
              <w:t>0.60</w:t>
            </w:r>
          </w:p>
        </w:tc>
      </w:tr>
      <w:tr w:rsidR="00E7049B" w:rsidRPr="009709C5" w14:paraId="12C90AAC" w14:textId="77777777" w:rsidTr="00025CC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5CEE85F" w14:textId="77777777" w:rsidR="00E7049B" w:rsidRPr="009709C5" w:rsidRDefault="00E7049B" w:rsidP="00E7049B">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5DB563F8" w14:textId="77777777" w:rsidR="00E7049B" w:rsidRPr="009709C5" w:rsidRDefault="00E7049B" w:rsidP="00E7049B">
            <w:pPr>
              <w:pStyle w:val="TAH"/>
            </w:pPr>
            <w:r w:rsidRPr="009709C5">
              <w:t>Value</w:t>
            </w:r>
          </w:p>
        </w:tc>
      </w:tr>
      <w:tr w:rsidR="00E7049B" w:rsidRPr="009709C5" w14:paraId="73BBA4D9"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5AB1956" w14:textId="6BE7B16F" w:rsidR="00E7049B" w:rsidRPr="009709C5" w:rsidRDefault="00E7049B" w:rsidP="00E7049B">
            <w:pPr>
              <w:pStyle w:val="TAC"/>
            </w:pPr>
            <w:r w:rsidRPr="009709C5">
              <w:t>EIRP Expanded uncertainty (</w:t>
            </w:r>
            <w:r w:rsidRPr="009709C5">
              <w:rPr>
                <w:lang w:eastAsia="zh-CN"/>
              </w:rPr>
              <w:t>23.45GHz &lt;= f &lt;=</w:t>
            </w:r>
            <w:r w:rsidRPr="009709C5">
              <w:t xml:space="preserve"> 32.125GHz) (1.96σ - confidence interval of 95 %) [dB]</w:t>
            </w:r>
            <w:ins w:id="121" w:author="Adan Toril" w:date="2023-07-11T14:57:00Z">
              <w:r w:rsidR="00826BD7">
                <w:t xml:space="preserve"> (PC1)</w:t>
              </w:r>
            </w:ins>
          </w:p>
        </w:tc>
        <w:tc>
          <w:tcPr>
            <w:tcW w:w="1210" w:type="dxa"/>
            <w:tcBorders>
              <w:top w:val="single" w:sz="4" w:space="0" w:color="auto"/>
              <w:left w:val="single" w:sz="4" w:space="0" w:color="auto"/>
              <w:bottom w:val="single" w:sz="4" w:space="0" w:color="auto"/>
              <w:right w:val="single" w:sz="4" w:space="0" w:color="auto"/>
            </w:tcBorders>
            <w:hideMark/>
          </w:tcPr>
          <w:p w14:paraId="4FF7E291" w14:textId="77777777" w:rsidR="00E7049B" w:rsidRPr="009709C5" w:rsidRDefault="00E7049B" w:rsidP="00E7049B">
            <w:pPr>
              <w:pStyle w:val="TAC"/>
              <w:rPr>
                <w:lang w:eastAsia="ja-JP"/>
              </w:rPr>
            </w:pPr>
            <w:r w:rsidRPr="0009627D">
              <w:t>5.66</w:t>
            </w:r>
          </w:p>
        </w:tc>
      </w:tr>
      <w:tr w:rsidR="00826BD7" w:rsidRPr="009709C5" w14:paraId="522FEE9D" w14:textId="77777777" w:rsidTr="00025CC4">
        <w:trPr>
          <w:cantSplit/>
          <w:tblHeader/>
          <w:jc w:val="center"/>
          <w:ins w:id="122" w:author="Adan Toril" w:date="2023-07-11T14:57:00Z"/>
        </w:trPr>
        <w:tc>
          <w:tcPr>
            <w:tcW w:w="7297" w:type="dxa"/>
            <w:gridSpan w:val="5"/>
            <w:tcBorders>
              <w:top w:val="single" w:sz="4" w:space="0" w:color="auto"/>
              <w:left w:val="single" w:sz="4" w:space="0" w:color="auto"/>
              <w:bottom w:val="single" w:sz="4" w:space="0" w:color="auto"/>
              <w:right w:val="single" w:sz="4" w:space="0" w:color="auto"/>
            </w:tcBorders>
          </w:tcPr>
          <w:p w14:paraId="2A26C766" w14:textId="6C2982F6" w:rsidR="00826BD7" w:rsidRPr="009709C5" w:rsidRDefault="00826BD7" w:rsidP="00826BD7">
            <w:pPr>
              <w:pStyle w:val="TAC"/>
              <w:rPr>
                <w:ins w:id="123" w:author="Adan Toril" w:date="2023-07-11T14:57:00Z"/>
              </w:rPr>
            </w:pPr>
            <w:ins w:id="124" w:author="Adan Toril" w:date="2023-07-11T14:57:00Z">
              <w:r w:rsidRPr="009709C5">
                <w:t>EIRP Expanded uncertainty (</w:t>
              </w:r>
              <w:r w:rsidRPr="009709C5">
                <w:rPr>
                  <w:lang w:eastAsia="zh-CN"/>
                </w:rPr>
                <w:t>23.45GHz &lt;= f &lt;=</w:t>
              </w:r>
              <w:r w:rsidRPr="009709C5">
                <w:t xml:space="preserve"> 32.125GHz) (1.96σ - confidence interval of 95 %) [dB]</w:t>
              </w:r>
              <w:r>
                <w:t xml:space="preserve"> (PC5)</w:t>
              </w:r>
            </w:ins>
          </w:p>
        </w:tc>
        <w:tc>
          <w:tcPr>
            <w:tcW w:w="1210" w:type="dxa"/>
            <w:tcBorders>
              <w:top w:val="single" w:sz="4" w:space="0" w:color="auto"/>
              <w:left w:val="single" w:sz="4" w:space="0" w:color="auto"/>
              <w:bottom w:val="single" w:sz="4" w:space="0" w:color="auto"/>
              <w:right w:val="single" w:sz="4" w:space="0" w:color="auto"/>
            </w:tcBorders>
          </w:tcPr>
          <w:p w14:paraId="2CBC6308" w14:textId="655A595A" w:rsidR="00826BD7" w:rsidRPr="0009627D" w:rsidRDefault="00826BD7" w:rsidP="00826BD7">
            <w:pPr>
              <w:pStyle w:val="TAC"/>
              <w:rPr>
                <w:ins w:id="125" w:author="Adan Toril" w:date="2023-07-11T14:57:00Z"/>
              </w:rPr>
            </w:pPr>
            <w:ins w:id="126" w:author="Adan Toril" w:date="2023-07-11T14:57:00Z">
              <w:r>
                <w:t>6.3</w:t>
              </w:r>
              <w:r w:rsidRPr="0009627D">
                <w:t>6</w:t>
              </w:r>
            </w:ins>
          </w:p>
        </w:tc>
      </w:tr>
      <w:tr w:rsidR="00826BD7" w:rsidRPr="009709C5" w14:paraId="168939E5"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B00050" w14:textId="3C0A2AC8" w:rsidR="00826BD7" w:rsidRPr="009709C5" w:rsidRDefault="00826BD7" w:rsidP="00826BD7">
            <w:pPr>
              <w:pStyle w:val="TAC"/>
            </w:pPr>
            <w:r w:rsidRPr="009709C5">
              <w:t>EIRP Expanded uncertainty (32.125GHz &lt; f &lt;= 40.8GHz) (1.96σ - confidence interval of 95 %) [dB]</w:t>
            </w:r>
            <w:ins w:id="127" w:author="Adan Toril" w:date="2023-07-11T14:57:00Z">
              <w:r>
                <w:t xml:space="preserve"> (PC1)</w:t>
              </w:r>
            </w:ins>
          </w:p>
        </w:tc>
        <w:tc>
          <w:tcPr>
            <w:tcW w:w="1210" w:type="dxa"/>
            <w:tcBorders>
              <w:top w:val="single" w:sz="4" w:space="0" w:color="auto"/>
              <w:left w:val="single" w:sz="4" w:space="0" w:color="auto"/>
              <w:bottom w:val="single" w:sz="4" w:space="0" w:color="auto"/>
              <w:right w:val="single" w:sz="4" w:space="0" w:color="auto"/>
            </w:tcBorders>
            <w:hideMark/>
          </w:tcPr>
          <w:p w14:paraId="7B08AAB1" w14:textId="77777777" w:rsidR="00826BD7" w:rsidRPr="009709C5" w:rsidRDefault="00826BD7" w:rsidP="00826BD7">
            <w:pPr>
              <w:pStyle w:val="TAC"/>
              <w:rPr>
                <w:lang w:eastAsia="ja-JP"/>
              </w:rPr>
            </w:pPr>
            <w:r w:rsidRPr="0009627D">
              <w:t>5.96</w:t>
            </w:r>
          </w:p>
        </w:tc>
      </w:tr>
      <w:tr w:rsidR="00826BD7" w:rsidRPr="009709C5" w14:paraId="0F6FF601" w14:textId="77777777" w:rsidTr="00025CC4">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97ED34B" w14:textId="77777777" w:rsidR="00826BD7" w:rsidRPr="009709C5" w:rsidRDefault="00826BD7" w:rsidP="00826BD7">
            <w:pPr>
              <w:pStyle w:val="TAN"/>
            </w:pPr>
            <w:r w:rsidRPr="009709C5">
              <w:lastRenderedPageBreak/>
              <w:t>NOTE 1:</w:t>
            </w:r>
            <w:r w:rsidRPr="009709C5">
              <w:tab/>
              <w:t>The analysis was done only for the case of operating at Minimum output power, in-band, non-CA.</w:t>
            </w:r>
          </w:p>
          <w:p w14:paraId="017CBA91" w14:textId="77777777" w:rsidR="00826BD7" w:rsidRPr="009709C5" w:rsidRDefault="00826BD7" w:rsidP="00826BD7">
            <w:pPr>
              <w:pStyle w:val="TAN"/>
            </w:pPr>
            <w:r w:rsidRPr="009709C5">
              <w:t>NOTE 2:</w:t>
            </w:r>
            <w:r w:rsidRPr="009709C5">
              <w:tab/>
              <w:t xml:space="preserve">The assessment assumes DUT </w:t>
            </w:r>
            <w:r w:rsidRPr="009709C5">
              <w:rPr>
                <w:lang w:eastAsia="ja-JP"/>
              </w:rPr>
              <w:t xml:space="preserve">Minimum output </w:t>
            </w:r>
            <w:r w:rsidRPr="009709C5">
              <w:t>power.</w:t>
            </w:r>
          </w:p>
          <w:p w14:paraId="290E09BE" w14:textId="77777777" w:rsidR="00826BD7" w:rsidRPr="009709C5" w:rsidRDefault="00826BD7" w:rsidP="00826BD7">
            <w:pPr>
              <w:pStyle w:val="TAN"/>
            </w:pPr>
            <w:r w:rsidRPr="009709C5">
              <w:t>NOTE 3:</w:t>
            </w:r>
            <w:r w:rsidRPr="009709C5">
              <w:tab/>
              <w:t xml:space="preserve">This contributor </w:t>
            </w:r>
            <w:r w:rsidRPr="009709C5">
              <w:rPr>
                <w:rFonts w:cs="Arial"/>
                <w:lang w:eastAsia="ja-JP" w:bidi="hi-IN"/>
              </w:rPr>
              <w:t>shall only be considered for EIRP measurements.</w:t>
            </w:r>
          </w:p>
          <w:p w14:paraId="1A98994A" w14:textId="77777777" w:rsidR="00826BD7" w:rsidRPr="009709C5" w:rsidRDefault="00826BD7" w:rsidP="00826BD7">
            <w:pPr>
              <w:pStyle w:val="TAN"/>
            </w:pPr>
            <w:r w:rsidRPr="009709C5">
              <w:t>NOTE 4:</w:t>
            </w:r>
            <w:r w:rsidRPr="009709C5">
              <w:tab/>
              <w:t>Void</w:t>
            </w:r>
          </w:p>
          <w:p w14:paraId="6B3D7400" w14:textId="77777777" w:rsidR="00826BD7" w:rsidRPr="009709C5" w:rsidRDefault="00826BD7" w:rsidP="00826BD7">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2F980A77" w14:textId="77777777" w:rsidR="00826BD7" w:rsidRPr="009709C5" w:rsidRDefault="00826BD7" w:rsidP="00826BD7">
            <w:pPr>
              <w:pStyle w:val="TAN"/>
            </w:pPr>
            <w:r w:rsidRPr="009709C5">
              <w:t>NOTE 6:</w:t>
            </w:r>
            <w:r w:rsidRPr="009709C5">
              <w:tab/>
              <w:t>Void.</w:t>
            </w:r>
          </w:p>
          <w:p w14:paraId="76D64D05" w14:textId="77777777" w:rsidR="00826BD7" w:rsidRPr="009709C5" w:rsidRDefault="00826BD7" w:rsidP="00826BD7">
            <w:pPr>
              <w:pStyle w:val="TAN"/>
            </w:pPr>
            <w:r w:rsidRPr="009709C5">
              <w:t>NOTE 7:</w:t>
            </w:r>
            <w:r w:rsidRPr="009709C5">
              <w:tab/>
              <w:t>Void</w:t>
            </w:r>
          </w:p>
          <w:p w14:paraId="1655B833" w14:textId="77777777" w:rsidR="00826BD7" w:rsidRPr="009709C5" w:rsidRDefault="00826BD7" w:rsidP="00826BD7">
            <w:pPr>
              <w:pStyle w:val="TAN"/>
              <w:rPr>
                <w:lang w:eastAsia="ja-JP"/>
              </w:rPr>
            </w:pPr>
            <w:r w:rsidRPr="009709C5">
              <w:t>NOTE 8:</w:t>
            </w:r>
            <w:r w:rsidRPr="009709C5">
              <w:tab/>
              <w:t>Value based on procedure defined in Annex D.2 of TR 38.810 for Quiet Zone size less or equal to 30 cm.</w:t>
            </w:r>
          </w:p>
          <w:p w14:paraId="718827E8" w14:textId="77777777" w:rsidR="00826BD7" w:rsidRPr="009709C5" w:rsidRDefault="00826BD7" w:rsidP="00826BD7">
            <w:pPr>
              <w:pStyle w:val="TAN"/>
              <w:rPr>
                <w:lang w:eastAsia="ja-JP"/>
              </w:rPr>
            </w:pPr>
            <w:r w:rsidRPr="009709C5">
              <w:t>NOTE 9:</w:t>
            </w:r>
            <w:r w:rsidRPr="009709C5">
              <w:tab/>
              <w:t>Applies to the system which has a structure of mechanical feed antenna positioning.</w:t>
            </w:r>
          </w:p>
        </w:tc>
      </w:tr>
    </w:tbl>
    <w:p w14:paraId="553D4E9E" w14:textId="77777777" w:rsidR="00396ADD" w:rsidRPr="009709C5" w:rsidRDefault="00396ADD" w:rsidP="00396ADD">
      <w:pPr>
        <w:rPr>
          <w:lang w:eastAsia="ja-JP"/>
        </w:rPr>
      </w:pPr>
    </w:p>
    <w:p w14:paraId="2BFDDD77" w14:textId="77777777" w:rsidR="00396ADD" w:rsidRPr="009709C5" w:rsidRDefault="00396ADD" w:rsidP="00396ADD">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4525DE72" w14:textId="77777777" w:rsidR="00396ADD" w:rsidRPr="009709C5" w:rsidRDefault="00396ADD" w:rsidP="00396ADD">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396ADD" w:rsidRPr="009709C5" w14:paraId="3B835B32" w14:textId="77777777" w:rsidTr="00025CC4">
        <w:trPr>
          <w:jc w:val="center"/>
        </w:trPr>
        <w:tc>
          <w:tcPr>
            <w:tcW w:w="1670" w:type="pct"/>
            <w:tcBorders>
              <w:top w:val="single" w:sz="4" w:space="0" w:color="auto"/>
              <w:left w:val="single" w:sz="4" w:space="0" w:color="auto"/>
              <w:bottom w:val="single" w:sz="4" w:space="0" w:color="auto"/>
              <w:right w:val="single" w:sz="4" w:space="0" w:color="auto"/>
            </w:tcBorders>
            <w:hideMark/>
          </w:tcPr>
          <w:p w14:paraId="58D38870" w14:textId="77777777" w:rsidR="00396ADD" w:rsidRPr="009709C5" w:rsidRDefault="00396ADD" w:rsidP="00025CC4">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46262666" w14:textId="77777777" w:rsidR="00396ADD" w:rsidRPr="009709C5" w:rsidRDefault="00396ADD" w:rsidP="00025CC4">
            <w:pPr>
              <w:pStyle w:val="TAH"/>
            </w:pPr>
            <w:r w:rsidRPr="009709C5">
              <w:t>Power Class</w:t>
            </w:r>
          </w:p>
        </w:tc>
        <w:tc>
          <w:tcPr>
            <w:tcW w:w="1663" w:type="pct"/>
            <w:tcBorders>
              <w:top w:val="single" w:sz="4" w:space="0" w:color="auto"/>
              <w:left w:val="single" w:sz="4" w:space="0" w:color="auto"/>
              <w:bottom w:val="single" w:sz="4" w:space="0" w:color="auto"/>
              <w:right w:val="single" w:sz="4" w:space="0" w:color="auto"/>
            </w:tcBorders>
            <w:hideMark/>
          </w:tcPr>
          <w:p w14:paraId="409BFE9B" w14:textId="77777777" w:rsidR="00396ADD" w:rsidRPr="009709C5" w:rsidRDefault="00396ADD" w:rsidP="00025CC4">
            <w:pPr>
              <w:pStyle w:val="TAH"/>
            </w:pPr>
            <w:r w:rsidRPr="009709C5">
              <w:t>Relaxation</w:t>
            </w:r>
          </w:p>
        </w:tc>
      </w:tr>
      <w:tr w:rsidR="009055D3" w:rsidRPr="009709C5" w14:paraId="5461F8E3" w14:textId="77777777" w:rsidTr="00D503BE">
        <w:trPr>
          <w:trHeight w:val="255"/>
          <w:jc w:val="center"/>
        </w:trPr>
        <w:tc>
          <w:tcPr>
            <w:tcW w:w="1670" w:type="pct"/>
            <w:vMerge w:val="restart"/>
            <w:tcBorders>
              <w:top w:val="single" w:sz="4" w:space="0" w:color="auto"/>
              <w:left w:val="single" w:sz="4" w:space="0" w:color="auto"/>
              <w:right w:val="single" w:sz="4" w:space="0" w:color="auto"/>
            </w:tcBorders>
            <w:hideMark/>
          </w:tcPr>
          <w:p w14:paraId="394E73AB" w14:textId="77777777" w:rsidR="009055D3" w:rsidRPr="009709C5" w:rsidRDefault="009055D3" w:rsidP="00025CC4">
            <w:pPr>
              <w:pStyle w:val="TAC"/>
            </w:pPr>
            <w:r w:rsidRPr="009709C5">
              <w:rPr>
                <w:lang w:eastAsia="zh-CN"/>
              </w:rPr>
              <w:t>23.45GHz &lt;= f &lt;=</w:t>
            </w:r>
            <w:r w:rsidRPr="009709C5">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11B82D2F" w14:textId="77777777" w:rsidR="009055D3" w:rsidRPr="009709C5" w:rsidRDefault="009055D3" w:rsidP="00025CC4">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61AA112E" w14:textId="77777777" w:rsidR="009055D3" w:rsidRPr="009709C5" w:rsidRDefault="009055D3" w:rsidP="00025CC4">
            <w:pPr>
              <w:pStyle w:val="TAC"/>
            </w:pPr>
            <w:r w:rsidRPr="0009627D">
              <w:t>0 dB</w:t>
            </w:r>
          </w:p>
        </w:tc>
      </w:tr>
      <w:tr w:rsidR="009055D3" w:rsidRPr="009709C5" w14:paraId="7601177D" w14:textId="77777777" w:rsidTr="00D503BE">
        <w:trPr>
          <w:trHeight w:val="255"/>
          <w:jc w:val="center"/>
        </w:trPr>
        <w:tc>
          <w:tcPr>
            <w:tcW w:w="0" w:type="auto"/>
            <w:vMerge/>
            <w:tcBorders>
              <w:left w:val="single" w:sz="4" w:space="0" w:color="auto"/>
              <w:right w:val="single" w:sz="4" w:space="0" w:color="auto"/>
            </w:tcBorders>
            <w:vAlign w:val="center"/>
            <w:hideMark/>
          </w:tcPr>
          <w:p w14:paraId="4D95FAE0" w14:textId="77777777" w:rsidR="009055D3" w:rsidRPr="009709C5" w:rsidRDefault="009055D3" w:rsidP="00025CC4">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0DC6381F" w14:textId="77777777" w:rsidR="009055D3" w:rsidRPr="009709C5" w:rsidRDefault="009055D3" w:rsidP="00025CC4">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0863C173" w14:textId="77777777" w:rsidR="009055D3" w:rsidRPr="009709C5" w:rsidRDefault="009055D3" w:rsidP="00025CC4">
            <w:pPr>
              <w:pStyle w:val="TAC"/>
            </w:pPr>
            <w:r w:rsidRPr="009709C5">
              <w:t>FFS</w:t>
            </w:r>
          </w:p>
        </w:tc>
      </w:tr>
      <w:tr w:rsidR="009055D3" w:rsidRPr="009709C5" w14:paraId="05FBA81E" w14:textId="77777777" w:rsidTr="00D503BE">
        <w:trPr>
          <w:jc w:val="center"/>
        </w:trPr>
        <w:tc>
          <w:tcPr>
            <w:tcW w:w="0" w:type="auto"/>
            <w:vMerge/>
            <w:tcBorders>
              <w:left w:val="single" w:sz="4" w:space="0" w:color="auto"/>
              <w:right w:val="single" w:sz="4" w:space="0" w:color="auto"/>
            </w:tcBorders>
            <w:vAlign w:val="center"/>
            <w:hideMark/>
          </w:tcPr>
          <w:p w14:paraId="22EF17E3" w14:textId="77777777" w:rsidR="009055D3" w:rsidRPr="009709C5" w:rsidRDefault="009055D3" w:rsidP="00025CC4">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49743482" w14:textId="77777777" w:rsidR="009055D3" w:rsidRPr="009709C5" w:rsidRDefault="009055D3" w:rsidP="00025CC4">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0A0F3F4A" w14:textId="77777777" w:rsidR="009055D3" w:rsidRPr="009709C5" w:rsidRDefault="009055D3" w:rsidP="00025CC4">
            <w:pPr>
              <w:pStyle w:val="TAC"/>
            </w:pPr>
            <w:r w:rsidRPr="009709C5">
              <w:t>8.4 dB</w:t>
            </w:r>
          </w:p>
        </w:tc>
      </w:tr>
      <w:tr w:rsidR="009055D3" w:rsidRPr="009709C5" w14:paraId="6F11F6FA" w14:textId="77777777" w:rsidTr="00D503BE">
        <w:trPr>
          <w:jc w:val="center"/>
        </w:trPr>
        <w:tc>
          <w:tcPr>
            <w:tcW w:w="0" w:type="auto"/>
            <w:vMerge/>
            <w:tcBorders>
              <w:left w:val="single" w:sz="4" w:space="0" w:color="auto"/>
              <w:right w:val="single" w:sz="4" w:space="0" w:color="auto"/>
            </w:tcBorders>
            <w:vAlign w:val="center"/>
          </w:tcPr>
          <w:p w14:paraId="226D3D26" w14:textId="77777777" w:rsidR="009055D3" w:rsidRPr="009709C5" w:rsidRDefault="009055D3" w:rsidP="00025CC4">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53CFA1C3" w14:textId="77777777" w:rsidR="009055D3" w:rsidRPr="009709C5" w:rsidRDefault="009055D3" w:rsidP="00025CC4">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5F7D9034" w14:textId="77777777" w:rsidR="009055D3" w:rsidRPr="009709C5" w:rsidRDefault="009055D3" w:rsidP="00025CC4">
            <w:pPr>
              <w:pStyle w:val="TAC"/>
            </w:pPr>
            <w:r w:rsidRPr="009709C5">
              <w:t>FFS</w:t>
            </w:r>
          </w:p>
        </w:tc>
      </w:tr>
      <w:tr w:rsidR="009055D3" w:rsidRPr="009709C5" w14:paraId="6BCC52EC" w14:textId="77777777" w:rsidTr="00D503BE">
        <w:trPr>
          <w:jc w:val="center"/>
          <w:ins w:id="128" w:author="Adan Toril" w:date="2023-07-11T14:58:00Z"/>
        </w:trPr>
        <w:tc>
          <w:tcPr>
            <w:tcW w:w="0" w:type="auto"/>
            <w:vMerge/>
            <w:tcBorders>
              <w:left w:val="single" w:sz="4" w:space="0" w:color="auto"/>
              <w:bottom w:val="single" w:sz="4" w:space="0" w:color="auto"/>
              <w:right w:val="single" w:sz="4" w:space="0" w:color="auto"/>
            </w:tcBorders>
            <w:vAlign w:val="center"/>
          </w:tcPr>
          <w:p w14:paraId="426FC975" w14:textId="77777777" w:rsidR="009055D3" w:rsidRPr="009709C5" w:rsidRDefault="009055D3" w:rsidP="00025CC4">
            <w:pPr>
              <w:spacing w:after="0"/>
              <w:rPr>
                <w:ins w:id="129" w:author="Adan Toril" w:date="2023-07-11T14:58:00Z"/>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tcPr>
          <w:p w14:paraId="559052D0" w14:textId="0C2B6668" w:rsidR="009055D3" w:rsidRPr="009709C5" w:rsidRDefault="009055D3" w:rsidP="00025CC4">
            <w:pPr>
              <w:pStyle w:val="TAC"/>
              <w:rPr>
                <w:ins w:id="130" w:author="Adan Toril" w:date="2023-07-11T14:58:00Z"/>
              </w:rPr>
            </w:pPr>
            <w:ins w:id="131" w:author="Adan Toril" w:date="2023-07-11T14:58:00Z">
              <w:r>
                <w:t>PC5</w:t>
              </w:r>
            </w:ins>
          </w:p>
        </w:tc>
        <w:tc>
          <w:tcPr>
            <w:tcW w:w="1663" w:type="pct"/>
            <w:tcBorders>
              <w:top w:val="single" w:sz="4" w:space="0" w:color="auto"/>
              <w:left w:val="single" w:sz="4" w:space="0" w:color="auto"/>
              <w:bottom w:val="single" w:sz="4" w:space="0" w:color="auto"/>
              <w:right w:val="single" w:sz="4" w:space="0" w:color="auto"/>
            </w:tcBorders>
          </w:tcPr>
          <w:p w14:paraId="1CC5D014" w14:textId="05F53E2F" w:rsidR="009055D3" w:rsidRPr="009709C5" w:rsidRDefault="009055D3" w:rsidP="00025CC4">
            <w:pPr>
              <w:pStyle w:val="TAC"/>
              <w:rPr>
                <w:ins w:id="132" w:author="Adan Toril" w:date="2023-07-11T14:58:00Z"/>
              </w:rPr>
            </w:pPr>
            <w:ins w:id="133" w:author="Adan Toril" w:date="2023-07-11T14:58:00Z">
              <w:r>
                <w:t>1.4dB</w:t>
              </w:r>
            </w:ins>
          </w:p>
        </w:tc>
      </w:tr>
      <w:tr w:rsidR="00396ADD" w:rsidRPr="009709C5" w14:paraId="4B2D9596" w14:textId="77777777" w:rsidTr="00025CC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3CB7BA" w14:textId="77777777" w:rsidR="00396ADD" w:rsidRPr="009709C5" w:rsidRDefault="00396ADD" w:rsidP="00025CC4">
            <w:pPr>
              <w:spacing w:after="0"/>
              <w:rPr>
                <w:rFonts w:ascii="Arial" w:hAnsi="Arial"/>
                <w:sz w:val="18"/>
              </w:rPr>
            </w:pPr>
            <w:r w:rsidRPr="009709C5">
              <w:rPr>
                <w:rFonts w:ascii="Arial" w:hAnsi="Arial"/>
                <w:sz w:val="18"/>
              </w:rPr>
              <w:t>32.125GHz &lt;= f &lt;= 40.8GHz</w:t>
            </w:r>
          </w:p>
        </w:tc>
        <w:tc>
          <w:tcPr>
            <w:tcW w:w="1668" w:type="pct"/>
            <w:tcBorders>
              <w:top w:val="single" w:sz="4" w:space="0" w:color="auto"/>
              <w:left w:val="single" w:sz="4" w:space="0" w:color="auto"/>
              <w:bottom w:val="single" w:sz="4" w:space="0" w:color="auto"/>
              <w:right w:val="single" w:sz="4" w:space="0" w:color="auto"/>
            </w:tcBorders>
            <w:hideMark/>
          </w:tcPr>
          <w:p w14:paraId="77612B6A" w14:textId="77777777" w:rsidR="00396ADD" w:rsidRPr="009709C5" w:rsidRDefault="00396ADD" w:rsidP="00025CC4">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65CB8155" w14:textId="77777777" w:rsidR="00396ADD" w:rsidRPr="009709C5" w:rsidRDefault="00396ADD" w:rsidP="00025CC4">
            <w:pPr>
              <w:pStyle w:val="TAC"/>
            </w:pPr>
            <w:r w:rsidRPr="0009627D">
              <w:t>0 dB</w:t>
            </w:r>
          </w:p>
        </w:tc>
      </w:tr>
      <w:tr w:rsidR="00396ADD" w:rsidRPr="009709C5" w14:paraId="10FB12B5" w14:textId="77777777" w:rsidTr="00025CC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07110" w14:textId="77777777" w:rsidR="00396ADD" w:rsidRPr="009709C5" w:rsidRDefault="00396ADD" w:rsidP="00025CC4">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0D8E36ED" w14:textId="77777777" w:rsidR="00396ADD" w:rsidRPr="009709C5" w:rsidRDefault="00396ADD" w:rsidP="00025CC4">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23DDD9D9" w14:textId="77777777" w:rsidR="00396ADD" w:rsidRPr="009709C5" w:rsidRDefault="00396ADD" w:rsidP="00025CC4">
            <w:pPr>
              <w:pStyle w:val="TAC"/>
            </w:pPr>
            <w:r w:rsidRPr="009709C5">
              <w:t>FFS</w:t>
            </w:r>
          </w:p>
        </w:tc>
      </w:tr>
      <w:tr w:rsidR="00396ADD" w:rsidRPr="009709C5" w14:paraId="164187C4" w14:textId="77777777" w:rsidTr="00025CC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95810" w14:textId="77777777" w:rsidR="00396ADD" w:rsidRPr="009709C5" w:rsidRDefault="00396ADD" w:rsidP="00025CC4">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00841B08" w14:textId="77777777" w:rsidR="00396ADD" w:rsidRPr="009709C5" w:rsidRDefault="00396ADD" w:rsidP="00025CC4">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670DC4BD" w14:textId="77777777" w:rsidR="00396ADD" w:rsidRPr="009709C5" w:rsidRDefault="00396ADD" w:rsidP="00025CC4">
            <w:pPr>
              <w:pStyle w:val="TAC"/>
            </w:pPr>
            <w:r w:rsidRPr="009709C5">
              <w:t>13.5 dB</w:t>
            </w:r>
          </w:p>
        </w:tc>
      </w:tr>
      <w:tr w:rsidR="00396ADD" w:rsidRPr="009709C5" w14:paraId="73621B50" w14:textId="77777777" w:rsidTr="00025CC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227DE" w14:textId="77777777" w:rsidR="00396ADD" w:rsidRPr="009709C5" w:rsidRDefault="00396ADD" w:rsidP="00025CC4">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4CC05C4B" w14:textId="77777777" w:rsidR="00396ADD" w:rsidRPr="009709C5" w:rsidRDefault="00396ADD" w:rsidP="00025CC4">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0AA191C6" w14:textId="77777777" w:rsidR="00396ADD" w:rsidRPr="009709C5" w:rsidRDefault="00396ADD" w:rsidP="00025CC4">
            <w:pPr>
              <w:pStyle w:val="TAC"/>
            </w:pPr>
            <w:r w:rsidRPr="009709C5">
              <w:t>FFS</w:t>
            </w:r>
          </w:p>
        </w:tc>
      </w:tr>
    </w:tbl>
    <w:p w14:paraId="15BEC9B8" w14:textId="77777777" w:rsidR="00396ADD" w:rsidRPr="009709C5" w:rsidRDefault="00396ADD" w:rsidP="00396ADD"/>
    <w:p w14:paraId="534D62D9" w14:textId="77777777" w:rsidR="00396ADD" w:rsidRPr="009709C5" w:rsidRDefault="00396ADD" w:rsidP="00396ADD">
      <w:pPr>
        <w:pStyle w:val="TH"/>
      </w:pPr>
      <w:r w:rsidRPr="009709C5">
        <w:lastRenderedPageBreak/>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96ADD" w:rsidRPr="009709C5" w14:paraId="65BFC2FC"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D5F1DA" w14:textId="77777777" w:rsidR="00396ADD" w:rsidRPr="009709C5" w:rsidRDefault="00396ADD" w:rsidP="00025CC4">
            <w:pPr>
              <w:pStyle w:val="TAH"/>
              <w:rPr>
                <w:lang w:eastAsia="fr-FR"/>
              </w:rPr>
            </w:pPr>
            <w:r w:rsidRPr="009709C5">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CAC1BEC" w14:textId="77777777" w:rsidR="00396ADD" w:rsidRPr="009709C5" w:rsidRDefault="00396ADD" w:rsidP="00025CC4">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B823DF" w14:textId="77777777" w:rsidR="00396ADD" w:rsidRPr="009709C5" w:rsidRDefault="00396ADD" w:rsidP="00025CC4">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044F483" w14:textId="77777777" w:rsidR="00396ADD" w:rsidRPr="009709C5" w:rsidRDefault="00396ADD" w:rsidP="00025CC4">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064F88B" w14:textId="77777777" w:rsidR="00396ADD" w:rsidRPr="009709C5" w:rsidRDefault="00396ADD" w:rsidP="00025CC4">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0C9FB3C2" w14:textId="77777777" w:rsidR="00396ADD" w:rsidRPr="009709C5" w:rsidRDefault="00396ADD" w:rsidP="00025CC4">
            <w:pPr>
              <w:pStyle w:val="TAH"/>
              <w:rPr>
                <w:lang w:eastAsia="fr-FR"/>
              </w:rPr>
            </w:pPr>
            <w:r w:rsidRPr="009709C5">
              <w:rPr>
                <w:lang w:eastAsia="fr-FR"/>
              </w:rPr>
              <w:t>Standard uncertainty (σ) [dB]</w:t>
            </w:r>
          </w:p>
        </w:tc>
      </w:tr>
      <w:tr w:rsidR="00396ADD" w:rsidRPr="009709C5" w14:paraId="373398FF" w14:textId="77777777" w:rsidTr="00025CC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8A82F84" w14:textId="77777777" w:rsidR="00396ADD" w:rsidRPr="009709C5" w:rsidRDefault="00396ADD" w:rsidP="00025CC4">
            <w:pPr>
              <w:pStyle w:val="TAH"/>
              <w:rPr>
                <w:lang w:eastAsia="fr-FR"/>
              </w:rPr>
            </w:pPr>
            <w:r w:rsidRPr="009709C5">
              <w:rPr>
                <w:lang w:eastAsia="fr-FR"/>
              </w:rPr>
              <w:t>Stage 2: DUT measurement</w:t>
            </w:r>
          </w:p>
        </w:tc>
      </w:tr>
      <w:tr w:rsidR="00396ADD" w:rsidRPr="009709C5" w14:paraId="76C3EC8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13166" w14:textId="77777777" w:rsidR="00396ADD" w:rsidRPr="009709C5" w:rsidRDefault="00396ADD" w:rsidP="00025CC4">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50E9D3" w14:textId="77777777" w:rsidR="00396ADD" w:rsidRPr="009709C5" w:rsidRDefault="00396ADD" w:rsidP="00025C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F272058" w14:textId="77777777" w:rsidR="00396ADD" w:rsidRPr="009709C5" w:rsidRDefault="00396ADD" w:rsidP="00025CC4">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B107787" w14:textId="77777777" w:rsidR="00396ADD" w:rsidRPr="009709C5" w:rsidRDefault="00396ADD" w:rsidP="00025CC4">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1C672A5" w14:textId="77777777" w:rsidR="00396ADD" w:rsidRPr="009709C5" w:rsidRDefault="00396ADD" w:rsidP="00025CC4">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52926D7" w14:textId="77777777" w:rsidR="00396ADD" w:rsidRPr="009709C5" w:rsidRDefault="00396ADD" w:rsidP="00025CC4">
            <w:pPr>
              <w:pStyle w:val="TAC"/>
              <w:rPr>
                <w:lang w:eastAsia="fr-FR"/>
              </w:rPr>
            </w:pPr>
            <w:r w:rsidRPr="009709C5">
              <w:rPr>
                <w:lang w:eastAsia="fr-FR"/>
              </w:rPr>
              <w:t>0.00</w:t>
            </w:r>
          </w:p>
        </w:tc>
      </w:tr>
      <w:tr w:rsidR="00396ADD" w:rsidRPr="009709C5" w14:paraId="18333B2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5602DC" w14:textId="77777777" w:rsidR="00396ADD" w:rsidRPr="009709C5" w:rsidRDefault="00396ADD" w:rsidP="00025CC4">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B889A9" w14:textId="77777777" w:rsidR="00396ADD" w:rsidRPr="009709C5" w:rsidRDefault="00396ADD" w:rsidP="00025C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5860D22" w14:textId="77777777" w:rsidR="00396ADD" w:rsidRPr="009709C5" w:rsidRDefault="00396ADD" w:rsidP="00025CC4">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B2AB0A" w14:textId="77777777" w:rsidR="00396ADD" w:rsidRPr="009709C5" w:rsidRDefault="00396ADD" w:rsidP="00025CC4">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5B5888BB" w14:textId="77777777" w:rsidR="00396ADD" w:rsidRPr="009709C5" w:rsidRDefault="00396ADD" w:rsidP="00025CC4">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E824F90" w14:textId="77777777" w:rsidR="00396ADD" w:rsidRPr="009709C5" w:rsidRDefault="00396ADD" w:rsidP="00025CC4">
            <w:pPr>
              <w:pStyle w:val="TAC"/>
              <w:rPr>
                <w:lang w:eastAsia="fr-FR"/>
              </w:rPr>
            </w:pPr>
            <w:r w:rsidRPr="009709C5">
              <w:rPr>
                <w:lang w:eastAsia="fr-FR"/>
              </w:rPr>
              <w:t>0.00</w:t>
            </w:r>
          </w:p>
        </w:tc>
      </w:tr>
      <w:tr w:rsidR="00396ADD" w:rsidRPr="009709C5" w14:paraId="2764B57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11A1E" w14:textId="77777777" w:rsidR="00396ADD" w:rsidRPr="009709C5" w:rsidRDefault="00396ADD" w:rsidP="00025CC4">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03A74D" w14:textId="77777777" w:rsidR="00396ADD" w:rsidRPr="009709C5" w:rsidRDefault="00396ADD" w:rsidP="00025CC4">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3D35E381" w14:textId="77777777" w:rsidR="00396ADD" w:rsidRPr="009709C5" w:rsidRDefault="00396ADD" w:rsidP="00025CC4">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5765A97C" w14:textId="77777777" w:rsidR="00396ADD" w:rsidRPr="009709C5" w:rsidRDefault="00396ADD" w:rsidP="00025CC4">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7223E57E" w14:textId="77777777" w:rsidR="00396ADD" w:rsidRPr="009709C5" w:rsidRDefault="00396ADD" w:rsidP="00025CC4">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6627FEBE" w14:textId="77777777" w:rsidR="00396ADD" w:rsidRPr="009709C5" w:rsidRDefault="00396ADD" w:rsidP="00025CC4">
            <w:pPr>
              <w:pStyle w:val="TAC"/>
              <w:rPr>
                <w:lang w:eastAsia="fr-FR"/>
              </w:rPr>
            </w:pPr>
            <w:r w:rsidRPr="009709C5">
              <w:rPr>
                <w:lang w:eastAsia="fr-FR"/>
              </w:rPr>
              <w:t>0.</w:t>
            </w:r>
            <w:r w:rsidRPr="009709C5">
              <w:rPr>
                <w:lang w:eastAsia="ja-JP"/>
              </w:rPr>
              <w:t>9</w:t>
            </w:r>
          </w:p>
        </w:tc>
      </w:tr>
      <w:tr w:rsidR="00396ADD" w:rsidRPr="009709C5" w14:paraId="6A1FFD7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3368E" w14:textId="77777777" w:rsidR="00396ADD" w:rsidRPr="009709C5" w:rsidRDefault="00396ADD" w:rsidP="00025CC4">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A0BDA0" w14:textId="77777777" w:rsidR="00396ADD" w:rsidRPr="009709C5" w:rsidRDefault="00396ADD" w:rsidP="00025CC4">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78978D5F" w14:textId="77777777" w:rsidR="00396ADD" w:rsidRPr="009709C5" w:rsidRDefault="00396ADD" w:rsidP="00025CC4">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6917653A" w14:textId="77777777" w:rsidR="00396ADD" w:rsidRPr="009709C5" w:rsidRDefault="00396ADD" w:rsidP="00025CC4">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41935BAE" w14:textId="77777777" w:rsidR="00396ADD" w:rsidRPr="009709C5" w:rsidRDefault="00396ADD" w:rsidP="00025CC4">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D30F47B" w14:textId="77777777" w:rsidR="00396ADD" w:rsidRPr="009709C5" w:rsidRDefault="00396ADD" w:rsidP="00025CC4">
            <w:pPr>
              <w:pStyle w:val="TAC"/>
              <w:rPr>
                <w:lang w:eastAsia="fr-FR"/>
              </w:rPr>
            </w:pPr>
            <w:r w:rsidRPr="009709C5">
              <w:rPr>
                <w:lang w:eastAsia="ja-JP"/>
              </w:rPr>
              <w:t>1.30</w:t>
            </w:r>
          </w:p>
        </w:tc>
      </w:tr>
      <w:tr w:rsidR="00396ADD" w:rsidRPr="009709C5" w14:paraId="53A900E9"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B451F" w14:textId="77777777" w:rsidR="00396ADD" w:rsidRPr="009709C5" w:rsidRDefault="00396ADD" w:rsidP="00025CC4">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A7AB60" w14:textId="77777777" w:rsidR="00396ADD" w:rsidRPr="009709C5" w:rsidRDefault="00396ADD" w:rsidP="00025CC4">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66580A" w14:textId="77777777" w:rsidR="00396ADD" w:rsidRPr="009709C5" w:rsidRDefault="00396ADD" w:rsidP="00025CC4">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A4C737D" w14:textId="77777777" w:rsidR="00396ADD" w:rsidRPr="009709C5" w:rsidRDefault="00396ADD" w:rsidP="00025CC4">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1F765FD" w14:textId="77777777" w:rsidR="00396ADD" w:rsidRPr="009709C5" w:rsidRDefault="00396ADD" w:rsidP="00025CC4">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B10841C" w14:textId="77777777" w:rsidR="00396ADD" w:rsidRPr="009709C5" w:rsidRDefault="00396ADD" w:rsidP="00025CC4">
            <w:pPr>
              <w:pStyle w:val="TAC"/>
              <w:rPr>
                <w:lang w:eastAsia="fr-FR"/>
              </w:rPr>
            </w:pPr>
            <w:r w:rsidRPr="009709C5">
              <w:rPr>
                <w:lang w:eastAsia="fr-FR"/>
              </w:rPr>
              <w:t>0.00</w:t>
            </w:r>
          </w:p>
        </w:tc>
      </w:tr>
      <w:tr w:rsidR="00396ADD" w:rsidRPr="009709C5" w14:paraId="5F0A35B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94C336" w14:textId="77777777" w:rsidR="00396ADD" w:rsidRPr="009709C5" w:rsidRDefault="00396ADD" w:rsidP="00025CC4">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11BCEC" w14:textId="77777777" w:rsidR="00396ADD" w:rsidRPr="009709C5" w:rsidRDefault="00396ADD" w:rsidP="00025CC4">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4E895617" w14:textId="77777777" w:rsidR="00396ADD" w:rsidRPr="009709C5" w:rsidRDefault="00396ADD" w:rsidP="00025CC4">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05B89E94" w14:textId="77777777" w:rsidR="00396ADD" w:rsidRPr="009709C5" w:rsidRDefault="00396ADD" w:rsidP="00025CC4">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6A84EAA" w14:textId="77777777" w:rsidR="00396ADD" w:rsidRPr="009709C5" w:rsidRDefault="00396ADD" w:rsidP="00025CC4">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1DE7A64" w14:textId="77777777" w:rsidR="00396ADD" w:rsidRPr="009709C5" w:rsidRDefault="00396ADD" w:rsidP="00025CC4">
            <w:pPr>
              <w:pStyle w:val="TAC"/>
              <w:rPr>
                <w:lang w:eastAsia="fr-FR"/>
              </w:rPr>
            </w:pPr>
            <w:r w:rsidRPr="009709C5">
              <w:rPr>
                <w:lang w:eastAsia="ja-JP"/>
              </w:rPr>
              <w:t>1.25</w:t>
            </w:r>
          </w:p>
        </w:tc>
      </w:tr>
      <w:tr w:rsidR="00396ADD" w:rsidRPr="009709C5" w14:paraId="52C0010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BC13E3" w14:textId="77777777" w:rsidR="00396ADD" w:rsidRPr="009709C5" w:rsidRDefault="00396ADD" w:rsidP="00025C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B53B3D9" w14:textId="77777777" w:rsidR="00396ADD" w:rsidRPr="009709C5" w:rsidRDefault="00396ADD" w:rsidP="00025CC4">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15275125" w14:textId="77777777" w:rsidR="00396ADD" w:rsidRPr="009709C5" w:rsidRDefault="00396ADD" w:rsidP="00025CC4">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060AC98" w14:textId="77777777" w:rsidR="00396ADD" w:rsidRPr="009709C5" w:rsidRDefault="00396ADD" w:rsidP="00025CC4">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37CA06E1" w14:textId="77777777" w:rsidR="00396ADD" w:rsidRPr="009709C5" w:rsidRDefault="00396ADD" w:rsidP="00025CC4">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5C76C066" w14:textId="77777777" w:rsidR="00396ADD" w:rsidRPr="009709C5" w:rsidRDefault="00396ADD" w:rsidP="00025CC4">
            <w:pPr>
              <w:pStyle w:val="TAC"/>
              <w:rPr>
                <w:lang w:eastAsia="fr-FR"/>
              </w:rPr>
            </w:pPr>
            <w:r w:rsidRPr="009709C5">
              <w:rPr>
                <w:lang w:eastAsia="fr-FR"/>
              </w:rPr>
              <w:t>0.00</w:t>
            </w:r>
          </w:p>
        </w:tc>
      </w:tr>
      <w:tr w:rsidR="00396ADD" w:rsidRPr="009709C5" w14:paraId="58D0005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F3C8E0" w14:textId="77777777" w:rsidR="00396ADD" w:rsidRPr="009709C5" w:rsidRDefault="00396ADD" w:rsidP="00025C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56E0BB8" w14:textId="77777777" w:rsidR="00396ADD" w:rsidRPr="009709C5" w:rsidRDefault="00396ADD" w:rsidP="00025CC4">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9C48396" w14:textId="77777777" w:rsidR="00396ADD" w:rsidRPr="009709C5" w:rsidRDefault="00396ADD" w:rsidP="00025CC4">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12F8E0FF" w14:textId="77777777" w:rsidR="00396ADD" w:rsidRPr="009709C5" w:rsidRDefault="00396ADD" w:rsidP="00025CC4">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0DC3F65" w14:textId="77777777" w:rsidR="00396ADD" w:rsidRPr="009709C5" w:rsidRDefault="00396ADD" w:rsidP="00025CC4">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C78FEB3" w14:textId="77777777" w:rsidR="00396ADD" w:rsidRPr="009709C5" w:rsidRDefault="00396ADD" w:rsidP="00025CC4">
            <w:pPr>
              <w:pStyle w:val="TAC"/>
              <w:rPr>
                <w:lang w:eastAsia="fr-FR"/>
              </w:rPr>
            </w:pPr>
            <w:r w:rsidRPr="009709C5">
              <w:rPr>
                <w:lang w:eastAsia="fr-FR"/>
              </w:rPr>
              <w:t>1.05</w:t>
            </w:r>
          </w:p>
        </w:tc>
      </w:tr>
      <w:tr w:rsidR="00396ADD" w:rsidRPr="009709C5" w14:paraId="013D9BAC"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AA690B" w14:textId="77777777" w:rsidR="00396ADD" w:rsidRPr="009709C5" w:rsidRDefault="00396ADD" w:rsidP="00025C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A8C9780" w14:textId="77777777" w:rsidR="00396ADD" w:rsidRPr="009709C5" w:rsidRDefault="00396ADD" w:rsidP="00025CC4">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E9CCE6E" w14:textId="77777777" w:rsidR="00396ADD" w:rsidRPr="009709C5" w:rsidRDefault="00396ADD" w:rsidP="00025CC4">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10A8565D" w14:textId="77777777" w:rsidR="00396ADD" w:rsidRPr="009709C5" w:rsidRDefault="00396ADD" w:rsidP="00025CC4">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505DFC4" w14:textId="77777777" w:rsidR="00396ADD" w:rsidRPr="009709C5" w:rsidRDefault="00396ADD" w:rsidP="00025CC4">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D661B99" w14:textId="77777777" w:rsidR="00396ADD" w:rsidRPr="009709C5" w:rsidRDefault="00396ADD" w:rsidP="00025CC4">
            <w:pPr>
              <w:pStyle w:val="TAC"/>
            </w:pPr>
            <w:r w:rsidRPr="009709C5">
              <w:rPr>
                <w:lang w:eastAsia="fr-FR"/>
              </w:rPr>
              <w:t>0.25</w:t>
            </w:r>
          </w:p>
        </w:tc>
      </w:tr>
      <w:tr w:rsidR="00396ADD" w:rsidRPr="009709C5" w14:paraId="33DE2C4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89B5EE" w14:textId="77777777" w:rsidR="00396ADD" w:rsidRPr="009709C5" w:rsidRDefault="00396ADD" w:rsidP="00025C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51537E4" w14:textId="77777777" w:rsidR="00396ADD" w:rsidRPr="009709C5" w:rsidRDefault="00396ADD" w:rsidP="00025CC4">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A0DEF4B" w14:textId="77777777" w:rsidR="00396ADD" w:rsidRPr="009709C5" w:rsidRDefault="00396ADD" w:rsidP="00025CC4">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63A20116" w14:textId="77777777" w:rsidR="00396ADD" w:rsidRPr="009709C5" w:rsidRDefault="00396ADD" w:rsidP="00025CC4">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91097F6" w14:textId="77777777" w:rsidR="00396ADD" w:rsidRPr="009709C5" w:rsidRDefault="00396ADD" w:rsidP="00025CC4">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CA29294" w14:textId="77777777" w:rsidR="00396ADD" w:rsidRPr="009709C5" w:rsidRDefault="00396ADD" w:rsidP="00025CC4">
            <w:pPr>
              <w:pStyle w:val="TAC"/>
              <w:rPr>
                <w:lang w:eastAsia="ja-JP"/>
              </w:rPr>
            </w:pPr>
            <w:r w:rsidRPr="009709C5">
              <w:rPr>
                <w:lang w:eastAsia="fr-FR"/>
              </w:rPr>
              <w:t>0.00</w:t>
            </w:r>
          </w:p>
        </w:tc>
      </w:tr>
      <w:tr w:rsidR="00396ADD" w:rsidRPr="009709C5" w14:paraId="2D395BA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558B03" w14:textId="77777777" w:rsidR="00396ADD" w:rsidRPr="009709C5" w:rsidRDefault="00396ADD" w:rsidP="00025C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5C2EF86" w14:textId="77777777" w:rsidR="00396ADD" w:rsidRPr="009709C5" w:rsidRDefault="00396ADD" w:rsidP="00025CC4">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26B9DDB" w14:textId="77777777" w:rsidR="00396ADD" w:rsidRPr="009709C5" w:rsidRDefault="00396ADD" w:rsidP="00025CC4">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5939A8D" w14:textId="77777777" w:rsidR="00396ADD" w:rsidRPr="009709C5" w:rsidRDefault="00396ADD" w:rsidP="00025CC4">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5A9CCB58" w14:textId="77777777" w:rsidR="00396ADD" w:rsidRPr="009709C5" w:rsidRDefault="00396ADD" w:rsidP="00025CC4">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C31CAAE" w14:textId="77777777" w:rsidR="00396ADD" w:rsidRPr="009709C5" w:rsidRDefault="00396ADD" w:rsidP="00025CC4">
            <w:pPr>
              <w:pStyle w:val="TAC"/>
              <w:rPr>
                <w:lang w:eastAsia="fr-FR"/>
              </w:rPr>
            </w:pPr>
            <w:r w:rsidRPr="009709C5">
              <w:rPr>
                <w:lang w:eastAsia="fr-FR"/>
              </w:rPr>
              <w:t>0.00</w:t>
            </w:r>
          </w:p>
        </w:tc>
      </w:tr>
      <w:tr w:rsidR="00396ADD" w:rsidRPr="009709C5" w14:paraId="0B189173"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7D61AC" w14:textId="77777777" w:rsidR="00396ADD" w:rsidRPr="009709C5" w:rsidRDefault="00396ADD" w:rsidP="00025CC4">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118B4B6" w14:textId="77777777" w:rsidR="00396ADD" w:rsidRPr="009709C5" w:rsidRDefault="00396ADD" w:rsidP="00025CC4">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6BD990EB" w14:textId="77777777" w:rsidR="00396ADD" w:rsidRPr="009709C5" w:rsidRDefault="00396ADD" w:rsidP="00025CC4">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499694E" w14:textId="77777777" w:rsidR="00396ADD" w:rsidRPr="009709C5" w:rsidRDefault="00396ADD" w:rsidP="00025CC4">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C699865" w14:textId="77777777" w:rsidR="00396ADD" w:rsidRPr="009709C5" w:rsidRDefault="00396ADD" w:rsidP="00025CC4">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5A084A55" w14:textId="77777777" w:rsidR="00396ADD" w:rsidRPr="009709C5" w:rsidRDefault="00396ADD" w:rsidP="00025CC4">
            <w:pPr>
              <w:pStyle w:val="TAC"/>
              <w:rPr>
                <w:lang w:eastAsia="ja-JP"/>
              </w:rPr>
            </w:pPr>
            <w:r w:rsidRPr="009709C5">
              <w:rPr>
                <w:lang w:eastAsia="fr-FR"/>
              </w:rPr>
              <w:t>0.00</w:t>
            </w:r>
          </w:p>
        </w:tc>
      </w:tr>
      <w:tr w:rsidR="00396ADD" w:rsidRPr="009709C5" w14:paraId="6D00658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9091D6" w14:textId="77777777" w:rsidR="00396ADD" w:rsidRPr="009709C5" w:rsidRDefault="00396ADD" w:rsidP="00025C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37AD42" w14:textId="77777777" w:rsidR="00396ADD" w:rsidRPr="009709C5" w:rsidRDefault="00396ADD" w:rsidP="00025CC4">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BFEBA1C" w14:textId="77777777" w:rsidR="00396ADD" w:rsidRPr="009709C5" w:rsidRDefault="00396ADD" w:rsidP="00025CC4">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63684D6" w14:textId="77777777" w:rsidR="00396ADD" w:rsidRPr="009709C5" w:rsidRDefault="00396ADD" w:rsidP="00025CC4">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492D637" w14:textId="77777777" w:rsidR="00396ADD" w:rsidRPr="009709C5" w:rsidRDefault="00396ADD" w:rsidP="00025CC4">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0030D8F8" w14:textId="77777777" w:rsidR="00396ADD" w:rsidRPr="009709C5" w:rsidRDefault="00396ADD" w:rsidP="00025CC4">
            <w:pPr>
              <w:pStyle w:val="TAC"/>
              <w:rPr>
                <w:lang w:eastAsia="ja-JP"/>
              </w:rPr>
            </w:pPr>
            <w:r w:rsidRPr="009709C5">
              <w:rPr>
                <w:lang w:eastAsia="fr-FR"/>
              </w:rPr>
              <w:t>0.00</w:t>
            </w:r>
          </w:p>
        </w:tc>
      </w:tr>
      <w:tr w:rsidR="00396ADD" w:rsidRPr="009709C5" w14:paraId="19829206"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43D82B" w14:textId="77777777" w:rsidR="00396ADD" w:rsidRPr="009709C5" w:rsidRDefault="00396ADD" w:rsidP="00025C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C8AFAE" w14:textId="77777777" w:rsidR="00396ADD" w:rsidRPr="009709C5" w:rsidRDefault="00396ADD" w:rsidP="00025CC4">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5A0879AE" w14:textId="77777777" w:rsidR="00396ADD" w:rsidRPr="009709C5" w:rsidRDefault="00396ADD" w:rsidP="00025CC4">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1230EF64" w14:textId="77777777" w:rsidR="00396ADD" w:rsidRPr="009709C5" w:rsidRDefault="00396ADD" w:rsidP="00025CC4">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7A5C875F" w14:textId="77777777" w:rsidR="00396ADD" w:rsidRPr="009709C5" w:rsidRDefault="00396ADD" w:rsidP="00025CC4">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4AC2429E" w14:textId="77777777" w:rsidR="00396ADD" w:rsidRPr="009709C5" w:rsidRDefault="00396ADD" w:rsidP="00025CC4">
            <w:pPr>
              <w:pStyle w:val="TAC"/>
              <w:rPr>
                <w:lang w:eastAsia="fr-FR"/>
              </w:rPr>
            </w:pPr>
            <w:r w:rsidRPr="009709C5">
              <w:rPr>
                <w:lang w:eastAsia="fr-FR"/>
              </w:rPr>
              <w:t>0.15</w:t>
            </w:r>
          </w:p>
        </w:tc>
      </w:tr>
      <w:tr w:rsidR="00396ADD" w:rsidRPr="009709C5" w14:paraId="48BDE930"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28B5DD" w14:textId="77777777" w:rsidR="00396ADD" w:rsidRPr="009709C5" w:rsidRDefault="00396ADD" w:rsidP="00025C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D5B647" w14:textId="77777777" w:rsidR="00396ADD" w:rsidRPr="009709C5" w:rsidRDefault="00396ADD" w:rsidP="00025CC4">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EBE9737" w14:textId="77777777" w:rsidR="00396ADD" w:rsidRPr="009709C5" w:rsidRDefault="00396ADD" w:rsidP="00025CC4">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40BBCF27" w14:textId="77777777" w:rsidR="00396ADD" w:rsidRPr="009709C5" w:rsidRDefault="00396ADD" w:rsidP="00025CC4">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006F186" w14:textId="77777777" w:rsidR="00396ADD" w:rsidRPr="009709C5" w:rsidRDefault="00396ADD" w:rsidP="00025CC4">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56C59CE" w14:textId="77777777" w:rsidR="00396ADD" w:rsidRPr="009709C5" w:rsidRDefault="00396ADD" w:rsidP="00025CC4">
            <w:pPr>
              <w:pStyle w:val="TAC"/>
              <w:rPr>
                <w:lang w:eastAsia="ja-JP"/>
              </w:rPr>
            </w:pPr>
            <w:r w:rsidRPr="009709C5">
              <w:rPr>
                <w:lang w:eastAsia="fr-FR"/>
              </w:rPr>
              <w:t>0.05</w:t>
            </w:r>
          </w:p>
        </w:tc>
      </w:tr>
      <w:tr w:rsidR="00396ADD" w:rsidRPr="009709C5" w14:paraId="1250BA6B" w14:textId="77777777" w:rsidTr="00025CC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38A7A424" w14:textId="77777777" w:rsidR="00396ADD" w:rsidRPr="009709C5" w:rsidRDefault="00396ADD" w:rsidP="00025CC4">
            <w:pPr>
              <w:pStyle w:val="TAH"/>
            </w:pPr>
            <w:r w:rsidRPr="009709C5">
              <w:rPr>
                <w:lang w:eastAsia="fr-FR"/>
              </w:rPr>
              <w:t>Stage 1: Calibration measurement</w:t>
            </w:r>
          </w:p>
        </w:tc>
      </w:tr>
      <w:tr w:rsidR="00396ADD" w:rsidRPr="009709C5" w14:paraId="74B7B7C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0C5D55" w14:textId="77777777" w:rsidR="00396ADD" w:rsidRPr="009709C5" w:rsidRDefault="00396ADD" w:rsidP="00025CC4">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656423" w14:textId="77777777" w:rsidR="00396ADD" w:rsidRPr="009709C5" w:rsidRDefault="00396ADD" w:rsidP="00025CC4">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7BBF7FE2" w14:textId="77777777" w:rsidR="00396ADD" w:rsidRPr="009709C5" w:rsidRDefault="00396ADD" w:rsidP="00025CC4">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C99F3F7" w14:textId="77777777" w:rsidR="00396ADD" w:rsidRPr="009709C5" w:rsidRDefault="00396ADD" w:rsidP="00025CC4">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3931361A" w14:textId="77777777" w:rsidR="00396ADD" w:rsidRPr="009709C5" w:rsidRDefault="00396ADD" w:rsidP="00025CC4">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2FF56886" w14:textId="77777777" w:rsidR="00396ADD" w:rsidRPr="009709C5" w:rsidRDefault="00396ADD" w:rsidP="00025CC4">
            <w:pPr>
              <w:pStyle w:val="TAC"/>
              <w:rPr>
                <w:lang w:eastAsia="fr-FR"/>
              </w:rPr>
            </w:pPr>
            <w:r w:rsidRPr="009709C5">
              <w:rPr>
                <w:lang w:eastAsia="fr-FR"/>
              </w:rPr>
              <w:t>0.00</w:t>
            </w:r>
          </w:p>
        </w:tc>
      </w:tr>
      <w:tr w:rsidR="00396ADD" w:rsidRPr="009709C5" w14:paraId="7245EFF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12BBCA" w14:textId="77777777" w:rsidR="00396ADD" w:rsidRPr="009709C5" w:rsidRDefault="00396ADD" w:rsidP="00025CC4">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BB1484" w14:textId="77777777" w:rsidR="00396ADD" w:rsidRPr="009709C5" w:rsidRDefault="00396ADD" w:rsidP="00025CC4">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80EE785" w14:textId="77777777" w:rsidR="00396ADD" w:rsidRPr="009709C5" w:rsidRDefault="00396ADD" w:rsidP="00025CC4">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ED48B72" w14:textId="77777777" w:rsidR="00396ADD" w:rsidRPr="009709C5" w:rsidRDefault="00396ADD" w:rsidP="00025CC4">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AF65BBE" w14:textId="77777777" w:rsidR="00396ADD" w:rsidRPr="009709C5" w:rsidRDefault="00396ADD" w:rsidP="00025CC4">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82A853A" w14:textId="77777777" w:rsidR="00396ADD" w:rsidRPr="009709C5" w:rsidRDefault="00396ADD" w:rsidP="00025CC4">
            <w:pPr>
              <w:pStyle w:val="TAC"/>
              <w:rPr>
                <w:lang w:eastAsia="fr-FR"/>
              </w:rPr>
            </w:pPr>
            <w:r w:rsidRPr="009709C5">
              <w:rPr>
                <w:lang w:eastAsia="fr-FR"/>
              </w:rPr>
              <w:t>0.00</w:t>
            </w:r>
          </w:p>
        </w:tc>
      </w:tr>
      <w:tr w:rsidR="00396ADD" w:rsidRPr="009709C5" w14:paraId="0B7EB0A1"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14A8A9" w14:textId="77777777" w:rsidR="00396ADD" w:rsidRPr="009709C5" w:rsidRDefault="00396ADD" w:rsidP="00025CC4">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9716AA" w14:textId="77777777" w:rsidR="00396ADD" w:rsidRPr="009709C5" w:rsidRDefault="00396ADD" w:rsidP="00025CC4">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64D453C" w14:textId="77777777" w:rsidR="00396ADD" w:rsidRPr="009709C5" w:rsidRDefault="00396ADD" w:rsidP="00025CC4">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D65EF3B" w14:textId="77777777" w:rsidR="00396ADD" w:rsidRPr="009709C5" w:rsidRDefault="00396ADD" w:rsidP="00025CC4">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A977B81" w14:textId="77777777" w:rsidR="00396ADD" w:rsidRPr="009709C5" w:rsidRDefault="00396ADD" w:rsidP="00025CC4">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069F23B" w14:textId="77777777" w:rsidR="00396ADD" w:rsidRPr="009709C5" w:rsidRDefault="00396ADD" w:rsidP="00025CC4">
            <w:pPr>
              <w:pStyle w:val="TAC"/>
              <w:rPr>
                <w:lang w:eastAsia="fr-FR"/>
              </w:rPr>
            </w:pPr>
            <w:r w:rsidRPr="009709C5">
              <w:rPr>
                <w:lang w:eastAsia="fr-FR"/>
              </w:rPr>
              <w:t>0.00</w:t>
            </w:r>
          </w:p>
        </w:tc>
      </w:tr>
      <w:tr w:rsidR="00396ADD" w:rsidRPr="009709C5" w14:paraId="46B3E71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4AD93F" w14:textId="77777777" w:rsidR="00396ADD" w:rsidRPr="009709C5" w:rsidRDefault="00396ADD" w:rsidP="00025CC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7D07AC" w14:textId="77777777" w:rsidR="00396ADD" w:rsidRPr="009709C5" w:rsidRDefault="00396ADD" w:rsidP="00025CC4">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79C3DC1" w14:textId="77777777" w:rsidR="00396ADD" w:rsidRPr="009709C5" w:rsidRDefault="00396ADD" w:rsidP="00025CC4">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6FFA0102" w14:textId="77777777" w:rsidR="00396ADD" w:rsidRPr="009709C5" w:rsidRDefault="00396ADD" w:rsidP="00025CC4">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5059925" w14:textId="77777777" w:rsidR="00396ADD" w:rsidRPr="009709C5" w:rsidRDefault="00396ADD" w:rsidP="00025CC4">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2D0FE2E" w14:textId="77777777" w:rsidR="00396ADD" w:rsidRPr="009709C5" w:rsidRDefault="00396ADD" w:rsidP="00025CC4">
            <w:pPr>
              <w:pStyle w:val="TAC"/>
              <w:rPr>
                <w:lang w:eastAsia="ja-JP"/>
              </w:rPr>
            </w:pPr>
            <w:r w:rsidRPr="009709C5">
              <w:rPr>
                <w:lang w:eastAsia="fr-FR"/>
              </w:rPr>
              <w:t>0.75</w:t>
            </w:r>
          </w:p>
        </w:tc>
      </w:tr>
      <w:tr w:rsidR="00396ADD" w:rsidRPr="009709C5" w14:paraId="548B9931"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B5B9B7" w14:textId="77777777" w:rsidR="00396ADD" w:rsidRPr="009709C5" w:rsidRDefault="00396ADD" w:rsidP="00025C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A2A98D" w14:textId="77777777" w:rsidR="00396ADD" w:rsidRPr="009709C5" w:rsidRDefault="00396ADD" w:rsidP="00025C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74F5AAB" w14:textId="77777777" w:rsidR="00396ADD" w:rsidRPr="009709C5" w:rsidRDefault="00396ADD" w:rsidP="00025CC4">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2A5620CC" w14:textId="77777777" w:rsidR="00396ADD" w:rsidRPr="009709C5" w:rsidRDefault="00396ADD" w:rsidP="00025CC4">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535014F" w14:textId="77777777" w:rsidR="00396ADD" w:rsidRPr="009709C5" w:rsidRDefault="00396ADD" w:rsidP="00025CC4">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D800D51" w14:textId="77777777" w:rsidR="00396ADD" w:rsidRPr="009709C5" w:rsidRDefault="00396ADD" w:rsidP="00025CC4">
            <w:pPr>
              <w:pStyle w:val="TAC"/>
              <w:rPr>
                <w:lang w:eastAsia="fr-FR"/>
              </w:rPr>
            </w:pPr>
            <w:r w:rsidRPr="009709C5">
              <w:rPr>
                <w:lang w:eastAsia="fr-FR"/>
              </w:rPr>
              <w:t>0.30</w:t>
            </w:r>
          </w:p>
        </w:tc>
      </w:tr>
      <w:tr w:rsidR="00396ADD" w:rsidRPr="009709C5" w14:paraId="28E306D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80D28F" w14:textId="77777777" w:rsidR="00396ADD" w:rsidRPr="009709C5" w:rsidRDefault="00396ADD" w:rsidP="00025C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1A5EB1" w14:textId="77777777" w:rsidR="00396ADD" w:rsidRPr="009709C5" w:rsidRDefault="00396ADD" w:rsidP="00025CC4">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DAF5C42" w14:textId="77777777" w:rsidR="00396ADD" w:rsidRPr="009709C5" w:rsidRDefault="00396ADD" w:rsidP="00025CC4">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1B730D0C" w14:textId="77777777" w:rsidR="00396ADD" w:rsidRPr="009709C5" w:rsidRDefault="00396ADD" w:rsidP="00025CC4">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7C83A43" w14:textId="77777777" w:rsidR="00396ADD" w:rsidRPr="009709C5" w:rsidRDefault="00396ADD" w:rsidP="00025CC4">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76FD8F5" w14:textId="77777777" w:rsidR="00396ADD" w:rsidRPr="009709C5" w:rsidRDefault="00396ADD" w:rsidP="00025CC4">
            <w:pPr>
              <w:pStyle w:val="TAC"/>
              <w:rPr>
                <w:lang w:eastAsia="fr-FR"/>
              </w:rPr>
            </w:pPr>
            <w:r w:rsidRPr="009709C5">
              <w:rPr>
                <w:lang w:eastAsia="fr-FR"/>
              </w:rPr>
              <w:t>0.00</w:t>
            </w:r>
          </w:p>
        </w:tc>
      </w:tr>
      <w:tr w:rsidR="00396ADD" w:rsidRPr="009709C5" w14:paraId="5DA6321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97BA2" w14:textId="77777777" w:rsidR="00396ADD" w:rsidRPr="009709C5" w:rsidRDefault="00396ADD" w:rsidP="00025C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58CB6C" w14:textId="77777777" w:rsidR="00396ADD" w:rsidRPr="009709C5" w:rsidRDefault="00396ADD" w:rsidP="00025CC4">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280B259" w14:textId="77777777" w:rsidR="00396ADD" w:rsidRPr="009709C5" w:rsidRDefault="00396ADD" w:rsidP="00025CC4">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E46B814" w14:textId="77777777" w:rsidR="00396ADD" w:rsidRPr="009709C5" w:rsidRDefault="00396ADD" w:rsidP="00025CC4">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A10B680" w14:textId="77777777" w:rsidR="00396ADD" w:rsidRPr="009709C5" w:rsidRDefault="00396ADD" w:rsidP="00025CC4">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E36213E" w14:textId="77777777" w:rsidR="00396ADD" w:rsidRPr="009709C5" w:rsidRDefault="00396ADD" w:rsidP="00025CC4">
            <w:pPr>
              <w:pStyle w:val="TAC"/>
              <w:rPr>
                <w:lang w:eastAsia="fr-FR"/>
              </w:rPr>
            </w:pPr>
            <w:r w:rsidRPr="009709C5">
              <w:rPr>
                <w:lang w:eastAsia="fr-FR"/>
              </w:rPr>
              <w:t>0.00</w:t>
            </w:r>
          </w:p>
        </w:tc>
      </w:tr>
      <w:tr w:rsidR="00396ADD" w:rsidRPr="009709C5" w14:paraId="43043EE3"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DBC19E" w14:textId="77777777" w:rsidR="00396ADD" w:rsidRPr="009709C5" w:rsidRDefault="00396ADD" w:rsidP="00025CC4">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9FA583" w14:textId="77777777" w:rsidR="00396ADD" w:rsidRPr="009709C5" w:rsidRDefault="00396ADD" w:rsidP="00025CC4">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F9D67A3" w14:textId="77777777" w:rsidR="00396ADD" w:rsidRPr="009709C5" w:rsidRDefault="00396ADD" w:rsidP="00025CC4">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449D91E9" w14:textId="77777777" w:rsidR="00396ADD" w:rsidRPr="009709C5" w:rsidRDefault="00396ADD" w:rsidP="00025CC4">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BF36C3C" w14:textId="77777777" w:rsidR="00396ADD" w:rsidRPr="009709C5" w:rsidRDefault="00396ADD" w:rsidP="00025CC4">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48C3CC5" w14:textId="77777777" w:rsidR="00396ADD" w:rsidRPr="009709C5" w:rsidRDefault="00396ADD" w:rsidP="00025CC4">
            <w:pPr>
              <w:pStyle w:val="TAC"/>
              <w:rPr>
                <w:lang w:eastAsia="fr-FR"/>
              </w:rPr>
            </w:pPr>
            <w:r w:rsidRPr="009709C5">
              <w:rPr>
                <w:lang w:eastAsia="fr-FR"/>
              </w:rPr>
              <w:t>0.6</w:t>
            </w:r>
          </w:p>
        </w:tc>
      </w:tr>
      <w:tr w:rsidR="00396ADD" w:rsidRPr="009709C5" w14:paraId="38F98560"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ED64E8" w14:textId="77777777" w:rsidR="00396ADD" w:rsidRPr="009709C5" w:rsidRDefault="00396ADD" w:rsidP="00025C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44D4F8" w14:textId="77777777" w:rsidR="00396ADD" w:rsidRPr="009709C5" w:rsidRDefault="00396ADD" w:rsidP="00025CC4">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AB333E" w14:textId="77777777" w:rsidR="00396ADD" w:rsidRPr="009709C5" w:rsidRDefault="00396ADD" w:rsidP="00025CC4">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3D9A2D3" w14:textId="77777777" w:rsidR="00396ADD" w:rsidRPr="009709C5" w:rsidRDefault="00396ADD" w:rsidP="00025CC4">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F482F33" w14:textId="77777777" w:rsidR="00396ADD" w:rsidRPr="009709C5" w:rsidRDefault="00396ADD" w:rsidP="00025CC4">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3F479A5C" w14:textId="77777777" w:rsidR="00396ADD" w:rsidRPr="009709C5" w:rsidRDefault="00396ADD" w:rsidP="00025CC4">
            <w:pPr>
              <w:pStyle w:val="TAC"/>
              <w:rPr>
                <w:lang w:eastAsia="fr-FR"/>
              </w:rPr>
            </w:pPr>
            <w:r w:rsidRPr="009709C5">
              <w:rPr>
                <w:lang w:eastAsia="fr-FR"/>
              </w:rPr>
              <w:t>0.00</w:t>
            </w:r>
          </w:p>
        </w:tc>
      </w:tr>
      <w:tr w:rsidR="00396ADD" w:rsidRPr="009709C5" w14:paraId="3EFDE53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E986D" w14:textId="77777777" w:rsidR="00396ADD" w:rsidRPr="009709C5" w:rsidRDefault="00396ADD" w:rsidP="00025CC4">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AA84A9" w14:textId="77777777" w:rsidR="00396ADD" w:rsidRPr="009709C5" w:rsidRDefault="00396ADD" w:rsidP="00025CC4">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EB012EC" w14:textId="77777777" w:rsidR="00396ADD" w:rsidRPr="009709C5" w:rsidRDefault="00396ADD" w:rsidP="00025CC4">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23D2C52C" w14:textId="77777777" w:rsidR="00396ADD" w:rsidRPr="009709C5" w:rsidRDefault="00396ADD" w:rsidP="00025CC4">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7E2EFDD" w14:textId="77777777" w:rsidR="00396ADD" w:rsidRPr="009709C5" w:rsidRDefault="00396ADD" w:rsidP="00025CC4">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818EB0C" w14:textId="77777777" w:rsidR="00396ADD" w:rsidRPr="009709C5" w:rsidRDefault="00396ADD" w:rsidP="00025CC4">
            <w:pPr>
              <w:pStyle w:val="TAC"/>
              <w:rPr>
                <w:lang w:eastAsia="fr-FR"/>
              </w:rPr>
            </w:pPr>
            <w:r w:rsidRPr="009709C5">
              <w:rPr>
                <w:lang w:eastAsia="fr-FR"/>
              </w:rPr>
              <w:t>0.07</w:t>
            </w:r>
          </w:p>
        </w:tc>
      </w:tr>
      <w:tr w:rsidR="00396ADD" w:rsidRPr="009709C5" w14:paraId="79BBE99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4EDE6C" w14:textId="77777777" w:rsidR="00396ADD" w:rsidRPr="009709C5" w:rsidRDefault="00396ADD" w:rsidP="00025CC4">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7A99B" w14:textId="77777777" w:rsidR="00396ADD" w:rsidRPr="009709C5" w:rsidRDefault="00396ADD" w:rsidP="00025CC4">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1F26704" w14:textId="77777777" w:rsidR="00396ADD" w:rsidRPr="009709C5" w:rsidRDefault="00396ADD" w:rsidP="00025CC4">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B66D7C6" w14:textId="77777777" w:rsidR="00396ADD" w:rsidRPr="009709C5" w:rsidRDefault="00396ADD" w:rsidP="00025CC4">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370A02B" w14:textId="77777777" w:rsidR="00396ADD" w:rsidRPr="009709C5" w:rsidRDefault="00396ADD" w:rsidP="00025CC4">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2BD7846" w14:textId="77777777" w:rsidR="00396ADD" w:rsidRPr="009709C5" w:rsidRDefault="00396ADD" w:rsidP="00025CC4">
            <w:pPr>
              <w:pStyle w:val="TAC"/>
              <w:rPr>
                <w:lang w:eastAsia="fr-FR"/>
              </w:rPr>
            </w:pPr>
            <w:r w:rsidRPr="009709C5">
              <w:rPr>
                <w:lang w:eastAsia="fr-FR"/>
              </w:rPr>
              <w:t>0.00</w:t>
            </w:r>
          </w:p>
        </w:tc>
      </w:tr>
      <w:tr w:rsidR="00396ADD" w:rsidRPr="009709C5" w14:paraId="07F44CC5"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FC8591" w14:textId="77777777" w:rsidR="00396ADD" w:rsidRPr="009709C5" w:rsidRDefault="00396ADD" w:rsidP="00025CC4">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A9CEB82" w14:textId="77777777" w:rsidR="00396ADD" w:rsidRPr="009709C5" w:rsidRDefault="00396ADD" w:rsidP="00025CC4">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0103C048" w14:textId="77777777" w:rsidR="00396ADD" w:rsidRPr="009709C5" w:rsidRDefault="00396ADD" w:rsidP="00025CC4">
            <w:pPr>
              <w:pStyle w:val="TAH"/>
              <w:rPr>
                <w:lang w:eastAsia="fr-FR"/>
              </w:rPr>
            </w:pPr>
            <w:r w:rsidRPr="009709C5">
              <w:rPr>
                <w:lang w:eastAsia="fr-FR"/>
              </w:rPr>
              <w:t>Value</w:t>
            </w:r>
          </w:p>
        </w:tc>
      </w:tr>
      <w:tr w:rsidR="00396ADD" w:rsidRPr="009709C5" w14:paraId="72EAACA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1E767" w14:textId="77777777" w:rsidR="00396ADD" w:rsidRPr="009709C5" w:rsidRDefault="00396ADD" w:rsidP="00025CC4">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F87247D" w14:textId="77777777" w:rsidR="00396ADD" w:rsidRPr="009709C5" w:rsidRDefault="00396ADD" w:rsidP="00025CC4">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4E8F84E9" w14:textId="77777777" w:rsidR="00396ADD" w:rsidRPr="009709C5" w:rsidRDefault="00396ADD" w:rsidP="00025CC4">
            <w:pPr>
              <w:pStyle w:val="TAL"/>
              <w:jc w:val="center"/>
              <w:rPr>
                <w:lang w:eastAsia="ja-JP"/>
              </w:rPr>
            </w:pPr>
            <w:r w:rsidRPr="009709C5">
              <w:rPr>
                <w:lang w:eastAsia="ja-JP"/>
              </w:rPr>
              <w:t>0.5</w:t>
            </w:r>
          </w:p>
        </w:tc>
      </w:tr>
      <w:tr w:rsidR="00396ADD" w:rsidRPr="009709C5" w14:paraId="3869E3A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EE1327" w14:textId="77777777" w:rsidR="00396ADD" w:rsidRPr="009709C5" w:rsidRDefault="00396ADD" w:rsidP="00025CC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619782" w14:textId="77777777" w:rsidR="00396ADD" w:rsidRPr="009709C5" w:rsidRDefault="00396ADD" w:rsidP="00025CC4">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49FE35FC" w14:textId="77777777" w:rsidR="00396ADD" w:rsidRPr="009709C5" w:rsidRDefault="00396ADD" w:rsidP="00025CC4">
            <w:pPr>
              <w:pStyle w:val="TAC"/>
              <w:rPr>
                <w:lang w:eastAsia="ja-JP"/>
              </w:rPr>
            </w:pPr>
            <w:r w:rsidRPr="009709C5">
              <w:rPr>
                <w:lang w:eastAsia="ja-JP"/>
              </w:rPr>
              <w:t>1.0</w:t>
            </w:r>
          </w:p>
        </w:tc>
      </w:tr>
      <w:tr w:rsidR="00396ADD" w:rsidRPr="009709C5" w14:paraId="5D17965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4E8495" w14:textId="77777777" w:rsidR="00396ADD" w:rsidRPr="009709C5" w:rsidRDefault="00396ADD" w:rsidP="00025CC4">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C4133F3" w14:textId="77777777" w:rsidR="00396ADD" w:rsidRPr="009709C5" w:rsidRDefault="00396ADD" w:rsidP="00025CC4">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7C72D9B9" w14:textId="77777777" w:rsidR="00396ADD" w:rsidRPr="009709C5" w:rsidRDefault="00396ADD" w:rsidP="00025CC4">
            <w:pPr>
              <w:pStyle w:val="TAC"/>
              <w:rPr>
                <w:lang w:eastAsia="ja-JP"/>
              </w:rPr>
            </w:pPr>
            <w:r w:rsidRPr="009709C5">
              <w:rPr>
                <w:lang w:eastAsia="ja-JP"/>
              </w:rPr>
              <w:t>1.0</w:t>
            </w:r>
          </w:p>
        </w:tc>
      </w:tr>
      <w:tr w:rsidR="00396ADD" w:rsidRPr="009709C5" w14:paraId="274FAB09" w14:textId="77777777" w:rsidTr="00025CC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CEFD62E" w14:textId="77777777" w:rsidR="00396ADD" w:rsidRPr="009709C5" w:rsidRDefault="00396ADD" w:rsidP="00025CC4">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7F89A99" w14:textId="77777777" w:rsidR="00396ADD" w:rsidRPr="009709C5" w:rsidRDefault="00396ADD" w:rsidP="00025CC4">
            <w:pPr>
              <w:pStyle w:val="TAH"/>
              <w:rPr>
                <w:lang w:eastAsia="fr-FR"/>
              </w:rPr>
            </w:pPr>
            <w:r w:rsidRPr="009709C5">
              <w:rPr>
                <w:lang w:eastAsia="fr-FR"/>
              </w:rPr>
              <w:t>Value</w:t>
            </w:r>
          </w:p>
        </w:tc>
      </w:tr>
      <w:tr w:rsidR="00396ADD" w:rsidRPr="009709C5" w14:paraId="4E6013C7"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614EBD" w14:textId="77777777" w:rsidR="00396ADD" w:rsidRPr="009709C5" w:rsidRDefault="00396ADD" w:rsidP="00025CC4">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E1673AA" w14:textId="77777777" w:rsidR="00396ADD" w:rsidRPr="009709C5" w:rsidRDefault="00396ADD" w:rsidP="00025CC4">
            <w:pPr>
              <w:pStyle w:val="TAC"/>
              <w:rPr>
                <w:lang w:eastAsia="ja-JP"/>
              </w:rPr>
            </w:pPr>
            <w:r w:rsidRPr="009709C5">
              <w:rPr>
                <w:lang w:eastAsia="ja-JP"/>
              </w:rPr>
              <w:t>6.41</w:t>
            </w:r>
          </w:p>
        </w:tc>
      </w:tr>
      <w:tr w:rsidR="00396ADD" w:rsidRPr="009709C5" w14:paraId="5ECFC623"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6E39D05" w14:textId="77777777" w:rsidR="00396ADD" w:rsidRPr="009709C5" w:rsidRDefault="00396ADD" w:rsidP="00025CC4">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50BBFF3" w14:textId="77777777" w:rsidR="00396ADD" w:rsidRPr="009709C5" w:rsidRDefault="00396ADD" w:rsidP="00025CC4">
            <w:pPr>
              <w:pStyle w:val="TAC"/>
              <w:rPr>
                <w:lang w:eastAsia="ja-JP"/>
              </w:rPr>
            </w:pPr>
            <w:r w:rsidRPr="009709C5">
              <w:rPr>
                <w:lang w:eastAsia="ja-JP"/>
              </w:rPr>
              <w:t>6.41</w:t>
            </w:r>
          </w:p>
        </w:tc>
      </w:tr>
      <w:tr w:rsidR="00396ADD" w:rsidRPr="009709C5" w14:paraId="102BCCE7" w14:textId="77777777" w:rsidTr="00025CC4">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3F1061A" w14:textId="77777777" w:rsidR="00396ADD" w:rsidRPr="009709C5" w:rsidRDefault="00396ADD" w:rsidP="00025CC4">
            <w:pPr>
              <w:pStyle w:val="TAN"/>
            </w:pPr>
            <w:r w:rsidRPr="009709C5">
              <w:rPr>
                <w:lang w:eastAsia="fr-FR"/>
              </w:rPr>
              <w:lastRenderedPageBreak/>
              <w:t>NOTE 1:</w:t>
            </w:r>
            <w:r w:rsidRPr="009709C5">
              <w:rPr>
                <w:lang w:eastAsia="fr-FR"/>
              </w:rPr>
              <w:tab/>
              <w:t>The analysis was done only for the case of operating at Minimum output power, in-band, non-CA.</w:t>
            </w:r>
          </w:p>
          <w:p w14:paraId="30840809" w14:textId="77777777" w:rsidR="00396ADD" w:rsidRPr="009709C5" w:rsidRDefault="00396ADD" w:rsidP="00025CC4">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54350D05" w14:textId="77777777" w:rsidR="00396ADD" w:rsidRPr="009709C5" w:rsidRDefault="00396ADD" w:rsidP="00025CC4">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12416B29" w14:textId="77777777" w:rsidR="00396ADD" w:rsidRPr="009709C5" w:rsidRDefault="00396ADD" w:rsidP="00025CC4">
            <w:pPr>
              <w:pStyle w:val="TAN"/>
              <w:rPr>
                <w:lang w:eastAsia="fr-FR"/>
              </w:rPr>
            </w:pPr>
            <w:r w:rsidRPr="009709C5">
              <w:rPr>
                <w:lang w:eastAsia="fr-FR"/>
              </w:rPr>
              <w:t>NOTE 4:</w:t>
            </w:r>
            <w:r w:rsidRPr="009709C5">
              <w:rPr>
                <w:lang w:eastAsia="fr-FR"/>
              </w:rPr>
              <w:tab/>
              <w:t>Void</w:t>
            </w:r>
          </w:p>
          <w:p w14:paraId="72B8BE69" w14:textId="77777777" w:rsidR="00396ADD" w:rsidRPr="009709C5" w:rsidRDefault="00396ADD" w:rsidP="00025CC4">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346DBD07" w14:textId="77777777" w:rsidR="00396ADD" w:rsidRPr="009709C5" w:rsidRDefault="00396ADD" w:rsidP="00025CC4">
            <w:pPr>
              <w:pStyle w:val="TAN"/>
            </w:pPr>
            <w:r w:rsidRPr="009709C5">
              <w:rPr>
                <w:lang w:eastAsia="fr-FR"/>
              </w:rPr>
              <w:t>NOTE 6:</w:t>
            </w:r>
            <w:r w:rsidRPr="009709C5">
              <w:rPr>
                <w:lang w:eastAsia="fr-FR"/>
              </w:rPr>
              <w:tab/>
              <w:t>Void.</w:t>
            </w:r>
          </w:p>
          <w:p w14:paraId="70F98B2F" w14:textId="77777777" w:rsidR="00396ADD" w:rsidRPr="009709C5" w:rsidRDefault="00396ADD" w:rsidP="00025CC4">
            <w:pPr>
              <w:pStyle w:val="TAN"/>
              <w:rPr>
                <w:lang w:eastAsia="fr-FR"/>
              </w:rPr>
            </w:pPr>
            <w:r w:rsidRPr="009709C5">
              <w:rPr>
                <w:lang w:eastAsia="fr-FR"/>
              </w:rPr>
              <w:t>NOTE 7:</w:t>
            </w:r>
            <w:r w:rsidRPr="009709C5">
              <w:rPr>
                <w:lang w:eastAsia="fr-FR"/>
              </w:rPr>
              <w:tab/>
              <w:t>Void</w:t>
            </w:r>
          </w:p>
          <w:p w14:paraId="305D7B84" w14:textId="77777777" w:rsidR="00396ADD" w:rsidRPr="009709C5" w:rsidRDefault="00396ADD" w:rsidP="00025CC4">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0D585118" w14:textId="77777777" w:rsidR="00396ADD" w:rsidRPr="009709C5" w:rsidRDefault="00396ADD" w:rsidP="00025CC4">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7B6082D2" w14:textId="77777777" w:rsidR="00396ADD" w:rsidRPr="009709C5" w:rsidRDefault="00396ADD" w:rsidP="00396ADD">
      <w:pPr>
        <w:rPr>
          <w:lang w:eastAsia="ja-JP"/>
        </w:rPr>
      </w:pPr>
    </w:p>
    <w:p w14:paraId="4087A860" w14:textId="77777777" w:rsidR="00396ADD" w:rsidRDefault="00396ADD" w:rsidP="00396ADD">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2F534EE8" w14:textId="00EB8F5D" w:rsidR="00396ADD" w:rsidRPr="00AC5D13" w:rsidRDefault="00396ADD" w:rsidP="00396ADD">
      <w:pPr>
        <w:pStyle w:val="TH"/>
      </w:pPr>
      <w:r w:rsidRPr="00AC5D13">
        <w:lastRenderedPageBreak/>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w:t>
      </w:r>
      <w:ins w:id="134" w:author="Adan Toril" w:date="2023-07-11T15:57:00Z">
        <w:r w:rsidR="00A3110C">
          <w:t xml:space="preserve">and PC5 </w:t>
        </w:r>
      </w:ins>
      <w:r w:rsidRPr="00AC5D13">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96ADD" w:rsidRPr="00AC5D13" w14:paraId="78CD270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06E091" w14:textId="77777777" w:rsidR="00396ADD" w:rsidRPr="00AC5D13" w:rsidRDefault="00396ADD" w:rsidP="00025CC4">
            <w:pPr>
              <w:pStyle w:val="TAH"/>
              <w:rPr>
                <w:lang w:eastAsia="fr-FR"/>
              </w:rPr>
            </w:pPr>
            <w:r w:rsidRPr="00AC5D13">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4E1DCB0" w14:textId="77777777" w:rsidR="00396ADD" w:rsidRPr="00AC5D13" w:rsidRDefault="00396ADD" w:rsidP="00025CC4">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7DC26C0" w14:textId="77777777" w:rsidR="00396ADD" w:rsidRPr="00AC5D13" w:rsidRDefault="00396ADD" w:rsidP="00025CC4">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3C77348" w14:textId="77777777" w:rsidR="00396ADD" w:rsidRPr="00AC5D13" w:rsidRDefault="00396ADD" w:rsidP="00025CC4">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59E81B2" w14:textId="77777777" w:rsidR="00396ADD" w:rsidRPr="00AC5D13" w:rsidRDefault="00396ADD" w:rsidP="00025CC4">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CE2831F" w14:textId="77777777" w:rsidR="00396ADD" w:rsidRPr="00AC5D13" w:rsidRDefault="00396ADD" w:rsidP="00025CC4">
            <w:pPr>
              <w:pStyle w:val="TAH"/>
              <w:rPr>
                <w:lang w:eastAsia="fr-FR"/>
              </w:rPr>
            </w:pPr>
            <w:r w:rsidRPr="00AC5D13">
              <w:rPr>
                <w:lang w:eastAsia="fr-FR"/>
              </w:rPr>
              <w:t>Standard uncertainty (σ) [dB]</w:t>
            </w:r>
          </w:p>
        </w:tc>
      </w:tr>
      <w:tr w:rsidR="00396ADD" w:rsidRPr="00AC5D13" w14:paraId="71BB9493" w14:textId="77777777" w:rsidTr="00025CC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15F57E3" w14:textId="77777777" w:rsidR="00396ADD" w:rsidRPr="00AC5D13" w:rsidRDefault="00396ADD" w:rsidP="00025CC4">
            <w:pPr>
              <w:pStyle w:val="TAH"/>
              <w:rPr>
                <w:lang w:eastAsia="fr-FR"/>
              </w:rPr>
            </w:pPr>
            <w:r w:rsidRPr="00AC5D13">
              <w:rPr>
                <w:lang w:eastAsia="fr-FR"/>
              </w:rPr>
              <w:t>Stage 2: DUT measurement</w:t>
            </w:r>
          </w:p>
        </w:tc>
      </w:tr>
      <w:tr w:rsidR="00396ADD" w:rsidRPr="00AC5D13" w14:paraId="2B8515E0"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3FC802" w14:textId="77777777" w:rsidR="00396ADD" w:rsidRPr="00AC5D13" w:rsidRDefault="00396ADD" w:rsidP="00025CC4">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E8D143" w14:textId="77777777" w:rsidR="00396ADD" w:rsidRPr="00AC5D13" w:rsidRDefault="00396ADD" w:rsidP="00025CC4">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7B0DDB1" w14:textId="77777777" w:rsidR="00396ADD" w:rsidRPr="00AC5D13" w:rsidRDefault="00396ADD" w:rsidP="00025CC4">
            <w:pPr>
              <w:pStyle w:val="TAC"/>
            </w:pPr>
            <w:r w:rsidRPr="00AC5D1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6735ADC9" w14:textId="77777777" w:rsidR="00396ADD" w:rsidRPr="00AC5D13" w:rsidRDefault="00396ADD" w:rsidP="00025CC4">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1158D3BC" w14:textId="77777777" w:rsidR="00396ADD" w:rsidRPr="00AC5D13" w:rsidRDefault="00396ADD" w:rsidP="00025CC4">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17BF935D" w14:textId="77777777" w:rsidR="00396ADD" w:rsidRPr="00AC5D13" w:rsidRDefault="00396ADD" w:rsidP="00025CC4">
            <w:pPr>
              <w:pStyle w:val="TAC"/>
              <w:rPr>
                <w:lang w:eastAsia="fr-FR"/>
              </w:rPr>
            </w:pPr>
            <w:r w:rsidRPr="00AC5D13">
              <w:rPr>
                <w:rFonts w:cs="Arial"/>
                <w:color w:val="000000"/>
                <w:szCs w:val="18"/>
              </w:rPr>
              <w:t>0.01</w:t>
            </w:r>
          </w:p>
        </w:tc>
      </w:tr>
      <w:tr w:rsidR="00396ADD" w:rsidRPr="00AC5D13" w14:paraId="4C4EB52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A509F8" w14:textId="77777777" w:rsidR="00396ADD" w:rsidRPr="00AC5D13" w:rsidRDefault="00396ADD" w:rsidP="00025CC4">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C2F87" w14:textId="77777777" w:rsidR="00396ADD" w:rsidRPr="00AC5D13" w:rsidRDefault="00396ADD" w:rsidP="00025CC4">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8385657" w14:textId="77777777" w:rsidR="00396ADD" w:rsidRPr="00AC5D13" w:rsidRDefault="00396ADD" w:rsidP="00025CC4">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4550AAA" w14:textId="77777777" w:rsidR="00396ADD" w:rsidRPr="00AC5D13" w:rsidRDefault="00396ADD" w:rsidP="00025CC4">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2D870B67" w14:textId="77777777" w:rsidR="00396ADD" w:rsidRPr="00AC5D13" w:rsidRDefault="00396ADD" w:rsidP="00025CC4">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0CD3A9F" w14:textId="77777777" w:rsidR="00396ADD" w:rsidRPr="00AC5D13" w:rsidRDefault="00396ADD" w:rsidP="00025CC4">
            <w:pPr>
              <w:pStyle w:val="TAC"/>
              <w:rPr>
                <w:lang w:eastAsia="fr-FR"/>
              </w:rPr>
            </w:pPr>
            <w:r w:rsidRPr="00AC5D13">
              <w:rPr>
                <w:rFonts w:cs="Arial"/>
                <w:color w:val="000000"/>
                <w:szCs w:val="18"/>
              </w:rPr>
              <w:t>0.00</w:t>
            </w:r>
          </w:p>
        </w:tc>
      </w:tr>
      <w:tr w:rsidR="00396ADD" w:rsidRPr="00AC5D13" w14:paraId="1387B4FB"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89BA99" w14:textId="77777777" w:rsidR="00396ADD" w:rsidRPr="00AC5D13" w:rsidRDefault="00396ADD" w:rsidP="00025CC4">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C82FFC" w14:textId="77777777" w:rsidR="00396ADD" w:rsidRPr="00AC5D13" w:rsidRDefault="00396ADD" w:rsidP="00025CC4">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32E5BD6D" w14:textId="77777777" w:rsidR="00396ADD" w:rsidRPr="00AC5D13" w:rsidRDefault="00396ADD" w:rsidP="00025CC4">
            <w:pPr>
              <w:pStyle w:val="TAC"/>
              <w:rPr>
                <w:lang w:eastAsia="fr-FR"/>
              </w:rPr>
            </w:pPr>
            <w:r w:rsidRPr="00AC5D1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32A0D823" w14:textId="77777777" w:rsidR="00396ADD" w:rsidRPr="00AC5D13" w:rsidRDefault="00396ADD" w:rsidP="00025CC4">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F9092E0" w14:textId="77777777" w:rsidR="00396ADD" w:rsidRPr="00AC5D13" w:rsidRDefault="00396ADD" w:rsidP="00025CC4">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485F8540" w14:textId="77777777" w:rsidR="00396ADD" w:rsidRPr="00AC5D13" w:rsidRDefault="00396ADD" w:rsidP="00025CC4">
            <w:pPr>
              <w:pStyle w:val="TAC"/>
              <w:rPr>
                <w:lang w:eastAsia="fr-FR"/>
              </w:rPr>
            </w:pPr>
            <w:r w:rsidRPr="00AC5D13">
              <w:rPr>
                <w:rFonts w:cs="Arial"/>
                <w:color w:val="000000"/>
                <w:szCs w:val="18"/>
              </w:rPr>
              <w:t>0.90</w:t>
            </w:r>
          </w:p>
        </w:tc>
      </w:tr>
      <w:tr w:rsidR="00396ADD" w:rsidRPr="00AC5D13" w14:paraId="43C0FCC0"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36B4A8" w14:textId="77777777" w:rsidR="00396ADD" w:rsidRPr="00AC5D13" w:rsidRDefault="00396ADD" w:rsidP="00025CC4">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D8911" w14:textId="77777777" w:rsidR="00396ADD" w:rsidRPr="00AC5D13" w:rsidRDefault="00396ADD" w:rsidP="00025CC4">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13402A91" w14:textId="77777777" w:rsidR="00396ADD" w:rsidRPr="00AC5D13" w:rsidRDefault="00396ADD" w:rsidP="00025CC4">
            <w:pPr>
              <w:pStyle w:val="TAC"/>
              <w:rPr>
                <w:lang w:eastAsia="fr-FR"/>
              </w:rPr>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FADCAE7" w14:textId="77777777" w:rsidR="00396ADD" w:rsidRPr="00AC5D13" w:rsidRDefault="00396ADD" w:rsidP="00025CC4">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94DCBAB" w14:textId="77777777" w:rsidR="00396ADD" w:rsidRPr="00AC5D13" w:rsidRDefault="00396ADD" w:rsidP="00025CC4">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88B5176" w14:textId="77777777" w:rsidR="00396ADD" w:rsidRPr="00AC5D13" w:rsidRDefault="00396ADD" w:rsidP="00025CC4">
            <w:pPr>
              <w:pStyle w:val="TAC"/>
              <w:rPr>
                <w:lang w:eastAsia="fr-FR"/>
              </w:rPr>
            </w:pPr>
            <w:r w:rsidRPr="00AC5D13">
              <w:rPr>
                <w:rFonts w:cs="Arial"/>
                <w:color w:val="000000"/>
                <w:szCs w:val="18"/>
                <w:lang w:eastAsia="ja-JP"/>
              </w:rPr>
              <w:t>1.30</w:t>
            </w:r>
          </w:p>
        </w:tc>
      </w:tr>
      <w:tr w:rsidR="00396ADD" w:rsidRPr="00AC5D13" w14:paraId="5BD8AF06"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AD2645" w14:textId="77777777" w:rsidR="00396ADD" w:rsidRPr="00AC5D13" w:rsidRDefault="00396ADD" w:rsidP="00025CC4">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A1FAB5" w14:textId="77777777" w:rsidR="00396ADD" w:rsidRPr="00AC5D13" w:rsidRDefault="00396ADD" w:rsidP="00025CC4">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F1BE333" w14:textId="77777777" w:rsidR="00396ADD" w:rsidRPr="00AC5D13" w:rsidRDefault="00396ADD" w:rsidP="00025CC4">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BE7CF28" w14:textId="77777777" w:rsidR="00396ADD" w:rsidRPr="00AC5D13" w:rsidRDefault="00396ADD" w:rsidP="00025CC4">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702EAC6" w14:textId="77777777" w:rsidR="00396ADD" w:rsidRPr="00AC5D13" w:rsidRDefault="00396ADD" w:rsidP="00025CC4">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5F5A571" w14:textId="77777777" w:rsidR="00396ADD" w:rsidRPr="00AC5D13" w:rsidRDefault="00396ADD" w:rsidP="00025CC4">
            <w:pPr>
              <w:pStyle w:val="TAC"/>
              <w:rPr>
                <w:lang w:eastAsia="fr-FR"/>
              </w:rPr>
            </w:pPr>
            <w:r w:rsidRPr="00AC5D13">
              <w:rPr>
                <w:rFonts w:cs="Arial"/>
                <w:color w:val="000000"/>
                <w:szCs w:val="18"/>
              </w:rPr>
              <w:t>0.00</w:t>
            </w:r>
          </w:p>
        </w:tc>
      </w:tr>
      <w:tr w:rsidR="00396ADD" w:rsidRPr="00AC5D13" w14:paraId="12C0AB0B"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F6441" w14:textId="77777777" w:rsidR="00396ADD" w:rsidRPr="00AC5D13" w:rsidRDefault="00396ADD" w:rsidP="00025CC4">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75DABF" w14:textId="77777777" w:rsidR="00396ADD" w:rsidRPr="00AC5D13" w:rsidRDefault="00396ADD" w:rsidP="00025CC4">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7B558FA6" w14:textId="77777777" w:rsidR="00396ADD" w:rsidRPr="00AC5D13" w:rsidRDefault="00396ADD" w:rsidP="00025CC4">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1C74D156" w14:textId="77777777" w:rsidR="00396ADD" w:rsidRPr="00AC5D13" w:rsidRDefault="00396ADD" w:rsidP="00025CC4">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488F97CC" w14:textId="77777777" w:rsidR="00396ADD" w:rsidRPr="00AC5D13" w:rsidRDefault="00396ADD" w:rsidP="00025CC4">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7BF58DB" w14:textId="77777777" w:rsidR="00396ADD" w:rsidRPr="00AC5D13" w:rsidRDefault="00396ADD" w:rsidP="00025CC4">
            <w:pPr>
              <w:pStyle w:val="TAC"/>
              <w:rPr>
                <w:lang w:eastAsia="fr-FR"/>
              </w:rPr>
            </w:pPr>
            <w:r w:rsidRPr="00AC5D13">
              <w:rPr>
                <w:rFonts w:cs="Arial"/>
                <w:color w:val="000000"/>
                <w:szCs w:val="18"/>
                <w:lang w:eastAsia="ja-JP"/>
              </w:rPr>
              <w:t>1.25</w:t>
            </w:r>
          </w:p>
        </w:tc>
      </w:tr>
      <w:tr w:rsidR="00396ADD" w:rsidRPr="00AC5D13" w14:paraId="35AF5ED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6E848A" w14:textId="77777777" w:rsidR="00396ADD" w:rsidRPr="00AC5D13" w:rsidRDefault="00396ADD" w:rsidP="00025CC4">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EDF56CF" w14:textId="77777777" w:rsidR="00396ADD" w:rsidRPr="00AC5D13" w:rsidRDefault="00396ADD" w:rsidP="00025CC4">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79121145" w14:textId="77777777" w:rsidR="00396ADD" w:rsidRPr="00AC5D13" w:rsidRDefault="00396ADD" w:rsidP="00025CC4">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52D8E9C" w14:textId="77777777" w:rsidR="00396ADD" w:rsidRPr="00AC5D13" w:rsidRDefault="00396ADD" w:rsidP="00025CC4">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7FC4CAF6" w14:textId="77777777" w:rsidR="00396ADD" w:rsidRPr="00AC5D13" w:rsidRDefault="00396ADD" w:rsidP="00025CC4">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3BAB4CD5" w14:textId="77777777" w:rsidR="00396ADD" w:rsidRPr="00AC5D13" w:rsidRDefault="00396ADD" w:rsidP="00025CC4">
            <w:pPr>
              <w:pStyle w:val="TAC"/>
              <w:rPr>
                <w:lang w:eastAsia="fr-FR"/>
              </w:rPr>
            </w:pPr>
            <w:r w:rsidRPr="00AC5D13">
              <w:rPr>
                <w:rFonts w:cs="Arial"/>
                <w:color w:val="000000"/>
                <w:szCs w:val="18"/>
              </w:rPr>
              <w:t>0.00</w:t>
            </w:r>
          </w:p>
        </w:tc>
      </w:tr>
      <w:tr w:rsidR="00396ADD" w:rsidRPr="00AC5D13" w14:paraId="125DD17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D57728" w14:textId="77777777" w:rsidR="00396ADD" w:rsidRPr="00AC5D13" w:rsidRDefault="00396ADD" w:rsidP="00025CC4">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F48FD57" w14:textId="77777777" w:rsidR="00396ADD" w:rsidRPr="00AC5D13" w:rsidRDefault="00396ADD" w:rsidP="00025CC4">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E2BDB35" w14:textId="77777777" w:rsidR="00396ADD" w:rsidRPr="00AC5D13" w:rsidRDefault="00396ADD" w:rsidP="00025CC4">
            <w:pPr>
              <w:pStyle w:val="TAC"/>
              <w:rPr>
                <w:lang w:eastAsia="fr-FR"/>
              </w:rPr>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3385499C" w14:textId="77777777" w:rsidR="00396ADD" w:rsidRPr="00AC5D13" w:rsidRDefault="00396ADD" w:rsidP="00025CC4">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1B65B8D8" w14:textId="77777777" w:rsidR="00396ADD" w:rsidRPr="00AC5D13" w:rsidRDefault="00396ADD" w:rsidP="00025CC4">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87101C6" w14:textId="77777777" w:rsidR="00396ADD" w:rsidRPr="00AC5D13" w:rsidRDefault="00396ADD" w:rsidP="00025CC4">
            <w:pPr>
              <w:pStyle w:val="TAC"/>
              <w:rPr>
                <w:lang w:eastAsia="fr-FR"/>
              </w:rPr>
            </w:pPr>
            <w:r w:rsidRPr="00AC5D13">
              <w:rPr>
                <w:rFonts w:cs="Arial"/>
                <w:color w:val="000000"/>
                <w:szCs w:val="18"/>
              </w:rPr>
              <w:t>1.05</w:t>
            </w:r>
          </w:p>
        </w:tc>
      </w:tr>
      <w:tr w:rsidR="00396ADD" w:rsidRPr="00AC5D13" w14:paraId="08F98955"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396F1D" w14:textId="77777777" w:rsidR="00396ADD" w:rsidRPr="00AC5D13" w:rsidRDefault="00396ADD" w:rsidP="00025CC4">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687DCF" w14:textId="77777777" w:rsidR="00396ADD" w:rsidRPr="00AC5D13" w:rsidRDefault="00396ADD" w:rsidP="00025CC4">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5AF329C" w14:textId="77777777" w:rsidR="00396ADD" w:rsidRPr="00AC5D13" w:rsidRDefault="00396ADD" w:rsidP="00025CC4">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1D355E4B" w14:textId="77777777" w:rsidR="00396ADD" w:rsidRPr="00AC5D13" w:rsidRDefault="00396ADD" w:rsidP="00025CC4">
            <w:pPr>
              <w:pStyle w:val="TAC"/>
              <w:rPr>
                <w:lang w:eastAsia="ja-JP"/>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36F31FF" w14:textId="77777777" w:rsidR="00396ADD" w:rsidRPr="00AC5D13" w:rsidRDefault="00396ADD" w:rsidP="00025CC4">
            <w:pPr>
              <w:pStyle w:val="TAC"/>
              <w:rPr>
                <w:lang w:eastAsia="ja-JP"/>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7BDDD9CD" w14:textId="77777777" w:rsidR="00396ADD" w:rsidRPr="00AC5D13" w:rsidRDefault="00396ADD" w:rsidP="00025CC4">
            <w:pPr>
              <w:pStyle w:val="TAC"/>
            </w:pPr>
            <w:r w:rsidRPr="00AC5D13">
              <w:rPr>
                <w:rFonts w:cs="Arial"/>
                <w:color w:val="000000"/>
                <w:szCs w:val="18"/>
              </w:rPr>
              <w:t>0.25</w:t>
            </w:r>
          </w:p>
        </w:tc>
      </w:tr>
      <w:tr w:rsidR="00396ADD" w:rsidRPr="00AC5D13" w14:paraId="1E28C23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163F18" w14:textId="77777777" w:rsidR="00396ADD" w:rsidRPr="00AC5D13" w:rsidRDefault="00396ADD" w:rsidP="00025CC4">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7F64EB" w14:textId="77777777" w:rsidR="00396ADD" w:rsidRPr="00AC5D13" w:rsidRDefault="00396ADD" w:rsidP="00025CC4">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A4F661D" w14:textId="77777777" w:rsidR="00396ADD" w:rsidRPr="00AC5D13" w:rsidRDefault="00396ADD" w:rsidP="00025CC4">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230D18BD" w14:textId="77777777" w:rsidR="00396ADD" w:rsidRPr="00AC5D13" w:rsidRDefault="00396ADD" w:rsidP="00025CC4">
            <w:pPr>
              <w:pStyle w:val="TAC"/>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487AD8F6" w14:textId="77777777" w:rsidR="00396ADD" w:rsidRPr="00AC5D13" w:rsidRDefault="00396ADD" w:rsidP="00025CC4">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BE22817" w14:textId="77777777" w:rsidR="00396ADD" w:rsidRPr="00AC5D13" w:rsidRDefault="00396ADD" w:rsidP="00025CC4">
            <w:pPr>
              <w:pStyle w:val="TAC"/>
              <w:rPr>
                <w:lang w:eastAsia="ja-JP"/>
              </w:rPr>
            </w:pPr>
            <w:r w:rsidRPr="00AC5D13">
              <w:rPr>
                <w:rFonts w:cs="Arial"/>
                <w:color w:val="000000"/>
                <w:szCs w:val="18"/>
              </w:rPr>
              <w:t>0.00</w:t>
            </w:r>
          </w:p>
        </w:tc>
      </w:tr>
      <w:tr w:rsidR="00396ADD" w:rsidRPr="00AC5D13" w14:paraId="17594FDB"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AF72E0" w14:textId="77777777" w:rsidR="00396ADD" w:rsidRPr="00AC5D13" w:rsidRDefault="00396ADD" w:rsidP="00025CC4">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D6CC60" w14:textId="77777777" w:rsidR="00396ADD" w:rsidRPr="00AC5D13" w:rsidRDefault="00396ADD" w:rsidP="00025CC4">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86B3FE9" w14:textId="77777777" w:rsidR="00396ADD" w:rsidRPr="00AC5D13" w:rsidRDefault="00396ADD" w:rsidP="00025CC4">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57FC0F6" w14:textId="77777777" w:rsidR="00396ADD" w:rsidRPr="00AC5D13" w:rsidRDefault="00396ADD" w:rsidP="00025CC4">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11A65D2" w14:textId="77777777" w:rsidR="00396ADD" w:rsidRPr="00AC5D13" w:rsidRDefault="00396ADD" w:rsidP="00025CC4">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CC11BED" w14:textId="77777777" w:rsidR="00396ADD" w:rsidRPr="00AC5D13" w:rsidRDefault="00396ADD" w:rsidP="00025CC4">
            <w:pPr>
              <w:pStyle w:val="TAC"/>
              <w:rPr>
                <w:lang w:eastAsia="fr-FR"/>
              </w:rPr>
            </w:pPr>
            <w:r w:rsidRPr="00AC5D13">
              <w:rPr>
                <w:rFonts w:cs="Arial"/>
                <w:color w:val="000000"/>
                <w:szCs w:val="18"/>
              </w:rPr>
              <w:t>0.00</w:t>
            </w:r>
          </w:p>
        </w:tc>
      </w:tr>
      <w:tr w:rsidR="00396ADD" w:rsidRPr="00AC5D13" w14:paraId="5208C39E"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5948AB" w14:textId="77777777" w:rsidR="00396ADD" w:rsidRPr="00AC5D13" w:rsidRDefault="00396ADD" w:rsidP="00025CC4">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445A63A" w14:textId="77777777" w:rsidR="00396ADD" w:rsidRPr="00AC5D13" w:rsidRDefault="00396ADD" w:rsidP="00025CC4">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F0704AB" w14:textId="77777777" w:rsidR="00396ADD" w:rsidRPr="00AC5D13" w:rsidRDefault="00396ADD" w:rsidP="00025CC4">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B4AE8DE" w14:textId="77777777" w:rsidR="00396ADD" w:rsidRPr="00AC5D13" w:rsidRDefault="00396ADD" w:rsidP="00025CC4">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43D450D5" w14:textId="77777777" w:rsidR="00396ADD" w:rsidRPr="00AC5D13" w:rsidRDefault="00396ADD" w:rsidP="00025CC4">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432DE075" w14:textId="77777777" w:rsidR="00396ADD" w:rsidRPr="00AC5D13" w:rsidRDefault="00396ADD" w:rsidP="00025CC4">
            <w:pPr>
              <w:pStyle w:val="TAC"/>
              <w:rPr>
                <w:lang w:eastAsia="ja-JP"/>
              </w:rPr>
            </w:pPr>
            <w:r w:rsidRPr="00AC5D13">
              <w:rPr>
                <w:rFonts w:cs="Arial"/>
                <w:color w:val="000000"/>
                <w:szCs w:val="18"/>
              </w:rPr>
              <w:t>0.00</w:t>
            </w:r>
          </w:p>
        </w:tc>
      </w:tr>
      <w:tr w:rsidR="00396ADD" w:rsidRPr="00AC5D13" w14:paraId="08ABC279"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455971" w14:textId="77777777" w:rsidR="00396ADD" w:rsidRPr="00AC5D13" w:rsidRDefault="00396ADD" w:rsidP="00025CC4">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85241C" w14:textId="77777777" w:rsidR="00396ADD" w:rsidRPr="00AC5D13" w:rsidRDefault="00396ADD" w:rsidP="00025CC4">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4EC71AC4" w14:textId="77777777" w:rsidR="00396ADD" w:rsidRPr="00AC5D13" w:rsidRDefault="00396ADD" w:rsidP="00025CC4">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75AADD0" w14:textId="77777777" w:rsidR="00396ADD" w:rsidRPr="00AC5D13" w:rsidRDefault="00396ADD" w:rsidP="00025CC4">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7CCAF1E1" w14:textId="77777777" w:rsidR="00396ADD" w:rsidRPr="00AC5D13" w:rsidRDefault="00396ADD" w:rsidP="00025CC4">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10AE4578" w14:textId="77777777" w:rsidR="00396ADD" w:rsidRPr="00AC5D13" w:rsidRDefault="00396ADD" w:rsidP="00025CC4">
            <w:pPr>
              <w:pStyle w:val="TAC"/>
              <w:rPr>
                <w:lang w:eastAsia="ja-JP"/>
              </w:rPr>
            </w:pPr>
            <w:r w:rsidRPr="00AC5D13">
              <w:rPr>
                <w:rFonts w:cs="Arial"/>
                <w:color w:val="000000"/>
                <w:szCs w:val="18"/>
              </w:rPr>
              <w:t>0.00</w:t>
            </w:r>
          </w:p>
        </w:tc>
      </w:tr>
      <w:tr w:rsidR="00396ADD" w:rsidRPr="00AC5D13" w14:paraId="5D421A6C"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504013" w14:textId="77777777" w:rsidR="00396ADD" w:rsidRPr="00AC5D13" w:rsidRDefault="00396ADD" w:rsidP="00025CC4">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B6E182" w14:textId="77777777" w:rsidR="00396ADD" w:rsidRPr="00AC5D13" w:rsidRDefault="00396ADD" w:rsidP="00025CC4">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3FF61271" w14:textId="77777777" w:rsidR="00396ADD" w:rsidRPr="00AC5D13" w:rsidRDefault="00396ADD" w:rsidP="00025CC4">
            <w:pPr>
              <w:pStyle w:val="TAC"/>
              <w:rPr>
                <w:lang w:eastAsia="fr-FR"/>
              </w:rPr>
            </w:pPr>
            <w:r w:rsidRPr="00AC5D1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5E2E4733" w14:textId="77777777" w:rsidR="00396ADD" w:rsidRPr="00AC5D13" w:rsidRDefault="00396ADD" w:rsidP="00025CC4">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06E5AAD" w14:textId="77777777" w:rsidR="00396ADD" w:rsidRPr="00AC5D13" w:rsidRDefault="00396ADD" w:rsidP="00025CC4">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14996EF3" w14:textId="77777777" w:rsidR="00396ADD" w:rsidRPr="00AC5D13" w:rsidRDefault="00396ADD" w:rsidP="00025CC4">
            <w:pPr>
              <w:pStyle w:val="TAC"/>
              <w:rPr>
                <w:lang w:eastAsia="fr-FR"/>
              </w:rPr>
            </w:pPr>
            <w:r w:rsidRPr="00AC5D13">
              <w:rPr>
                <w:rFonts w:cs="Arial"/>
                <w:color w:val="000000"/>
                <w:szCs w:val="18"/>
              </w:rPr>
              <w:t>0.15</w:t>
            </w:r>
          </w:p>
        </w:tc>
      </w:tr>
      <w:tr w:rsidR="00396ADD" w:rsidRPr="00AC5D13" w14:paraId="46677965"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FC7946" w14:textId="77777777" w:rsidR="00396ADD" w:rsidRPr="00AC5D13" w:rsidRDefault="00396ADD" w:rsidP="00025CC4">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C55CAE" w14:textId="77777777" w:rsidR="00396ADD" w:rsidRPr="00AC5D13" w:rsidRDefault="00396ADD" w:rsidP="00025CC4">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181486B" w14:textId="77777777" w:rsidR="00396ADD" w:rsidRPr="00AC5D13" w:rsidRDefault="00396ADD" w:rsidP="00025CC4">
            <w:pPr>
              <w:pStyle w:val="TAC"/>
              <w:rPr>
                <w:lang w:eastAsia="ja-JP"/>
              </w:rPr>
            </w:pPr>
            <w:r w:rsidRPr="00AC5D1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17C3F61C" w14:textId="77777777" w:rsidR="00396ADD" w:rsidRPr="00AC5D13" w:rsidRDefault="00396ADD" w:rsidP="00025CC4">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3C53D5A" w14:textId="77777777" w:rsidR="00396ADD" w:rsidRPr="00AC5D13" w:rsidRDefault="00396ADD" w:rsidP="00025CC4">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50CF93D7" w14:textId="77777777" w:rsidR="00396ADD" w:rsidRPr="00AC5D13" w:rsidRDefault="00396ADD" w:rsidP="00025CC4">
            <w:pPr>
              <w:pStyle w:val="TAC"/>
              <w:rPr>
                <w:lang w:eastAsia="ja-JP"/>
              </w:rPr>
            </w:pPr>
            <w:r w:rsidRPr="00AC5D13">
              <w:rPr>
                <w:rFonts w:cs="Arial"/>
                <w:color w:val="000000"/>
                <w:szCs w:val="18"/>
              </w:rPr>
              <w:t>0.20</w:t>
            </w:r>
          </w:p>
        </w:tc>
      </w:tr>
      <w:tr w:rsidR="00396ADD" w:rsidRPr="00AC5D13" w14:paraId="0D91A83B" w14:textId="77777777" w:rsidTr="00025CC4">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AA8ECD0" w14:textId="77777777" w:rsidR="00396ADD" w:rsidRPr="00AC5D13" w:rsidRDefault="00396ADD" w:rsidP="00025CC4">
            <w:pPr>
              <w:pStyle w:val="TAH"/>
            </w:pPr>
            <w:r w:rsidRPr="00AC5D13">
              <w:rPr>
                <w:lang w:eastAsia="fr-FR"/>
              </w:rPr>
              <w:t>Stage 1: Calibration measurement</w:t>
            </w:r>
          </w:p>
        </w:tc>
      </w:tr>
      <w:tr w:rsidR="00396ADD" w:rsidRPr="00AC5D13" w14:paraId="1F80DDB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EF898C" w14:textId="77777777" w:rsidR="00396ADD" w:rsidRPr="00AC5D13" w:rsidRDefault="00396ADD" w:rsidP="00025CC4">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7C767C" w14:textId="77777777" w:rsidR="00396ADD" w:rsidRPr="00AC5D13" w:rsidRDefault="00396ADD" w:rsidP="00025CC4">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60DA367B" w14:textId="77777777" w:rsidR="00396ADD" w:rsidRPr="00AC5D13" w:rsidRDefault="00396ADD" w:rsidP="00025CC4">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E68F8CE" w14:textId="77777777" w:rsidR="00396ADD" w:rsidRPr="00AC5D13" w:rsidRDefault="00396ADD" w:rsidP="00025CC4">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0C1DD4CD" w14:textId="77777777" w:rsidR="00396ADD" w:rsidRPr="00AC5D13" w:rsidRDefault="00396ADD" w:rsidP="00025CC4">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6F796767" w14:textId="77777777" w:rsidR="00396ADD" w:rsidRPr="00AC5D13" w:rsidRDefault="00396ADD" w:rsidP="00025CC4">
            <w:pPr>
              <w:pStyle w:val="TAC"/>
              <w:rPr>
                <w:lang w:eastAsia="fr-FR"/>
              </w:rPr>
            </w:pPr>
            <w:r w:rsidRPr="00AC5D13">
              <w:rPr>
                <w:rFonts w:cs="Arial"/>
                <w:color w:val="000000"/>
                <w:szCs w:val="18"/>
              </w:rPr>
              <w:t>0.00</w:t>
            </w:r>
          </w:p>
        </w:tc>
      </w:tr>
      <w:tr w:rsidR="00396ADD" w:rsidRPr="00AC5D13" w14:paraId="7EFBDF4B"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C5B222" w14:textId="77777777" w:rsidR="00396ADD" w:rsidRPr="00AC5D13" w:rsidRDefault="00396ADD" w:rsidP="00025CC4">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4F8C3C" w14:textId="77777777" w:rsidR="00396ADD" w:rsidRPr="00AC5D13" w:rsidRDefault="00396ADD" w:rsidP="00025CC4">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AC39105" w14:textId="77777777" w:rsidR="00396ADD" w:rsidRPr="00AC5D13" w:rsidRDefault="00396ADD" w:rsidP="00025CC4">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B9F41A3" w14:textId="77777777" w:rsidR="00396ADD" w:rsidRPr="00AC5D13" w:rsidRDefault="00396ADD" w:rsidP="00025CC4">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7A5D55E" w14:textId="77777777" w:rsidR="00396ADD" w:rsidRPr="00AC5D13" w:rsidRDefault="00396ADD" w:rsidP="00025CC4">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FF7581A" w14:textId="77777777" w:rsidR="00396ADD" w:rsidRPr="00AC5D13" w:rsidRDefault="00396ADD" w:rsidP="00025CC4">
            <w:pPr>
              <w:pStyle w:val="TAC"/>
              <w:rPr>
                <w:lang w:eastAsia="fr-FR"/>
              </w:rPr>
            </w:pPr>
            <w:r w:rsidRPr="00AC5D13">
              <w:rPr>
                <w:rFonts w:cs="Arial"/>
                <w:color w:val="000000"/>
                <w:szCs w:val="18"/>
              </w:rPr>
              <w:t>0.00</w:t>
            </w:r>
          </w:p>
        </w:tc>
      </w:tr>
      <w:tr w:rsidR="00396ADD" w:rsidRPr="00AC5D13" w14:paraId="1DD3757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23835" w14:textId="77777777" w:rsidR="00396ADD" w:rsidRPr="00AC5D13" w:rsidRDefault="00396ADD" w:rsidP="00025CC4">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231BC1" w14:textId="77777777" w:rsidR="00396ADD" w:rsidRPr="00AC5D13" w:rsidRDefault="00396ADD" w:rsidP="00025CC4">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4EC6E11" w14:textId="77777777" w:rsidR="00396ADD" w:rsidRPr="00AC5D13" w:rsidRDefault="00396ADD" w:rsidP="00025CC4">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D47496F" w14:textId="77777777" w:rsidR="00396ADD" w:rsidRPr="00AC5D13" w:rsidRDefault="00396ADD" w:rsidP="00025CC4">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72D8F732" w14:textId="77777777" w:rsidR="00396ADD" w:rsidRPr="00AC5D13" w:rsidRDefault="00396ADD" w:rsidP="00025CC4">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08902B22" w14:textId="77777777" w:rsidR="00396ADD" w:rsidRPr="00AC5D13" w:rsidRDefault="00396ADD" w:rsidP="00025CC4">
            <w:pPr>
              <w:pStyle w:val="TAC"/>
              <w:rPr>
                <w:lang w:eastAsia="fr-FR"/>
              </w:rPr>
            </w:pPr>
            <w:r w:rsidRPr="00AC5D13">
              <w:rPr>
                <w:rFonts w:cs="Arial"/>
                <w:color w:val="000000"/>
                <w:szCs w:val="18"/>
              </w:rPr>
              <w:t>0.00</w:t>
            </w:r>
          </w:p>
        </w:tc>
      </w:tr>
      <w:tr w:rsidR="00396ADD" w:rsidRPr="00AC5D13" w14:paraId="0AF147E1"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4E4653" w14:textId="77777777" w:rsidR="00396ADD" w:rsidRPr="00AC5D13" w:rsidRDefault="00396ADD" w:rsidP="00025CC4">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ECADCD" w14:textId="77777777" w:rsidR="00396ADD" w:rsidRPr="00AC5D13" w:rsidRDefault="00396ADD" w:rsidP="00025CC4">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7D46E88" w14:textId="77777777" w:rsidR="00396ADD" w:rsidRPr="00AC5D13" w:rsidRDefault="00396ADD" w:rsidP="00025CC4">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5BA1482C" w14:textId="77777777" w:rsidR="00396ADD" w:rsidRPr="00AC5D13" w:rsidRDefault="00396ADD" w:rsidP="00025CC4">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555AA7FC" w14:textId="77777777" w:rsidR="00396ADD" w:rsidRPr="00AC5D13" w:rsidRDefault="00396ADD" w:rsidP="00025CC4">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11EB4CE2" w14:textId="77777777" w:rsidR="00396ADD" w:rsidRPr="00AC5D13" w:rsidRDefault="00396ADD" w:rsidP="00025CC4">
            <w:pPr>
              <w:pStyle w:val="TAC"/>
              <w:rPr>
                <w:lang w:eastAsia="ja-JP"/>
              </w:rPr>
            </w:pPr>
            <w:r w:rsidRPr="00AC5D13">
              <w:rPr>
                <w:rFonts w:cs="Arial"/>
                <w:color w:val="000000"/>
                <w:szCs w:val="18"/>
              </w:rPr>
              <w:t>0.75</w:t>
            </w:r>
          </w:p>
        </w:tc>
      </w:tr>
      <w:tr w:rsidR="00396ADD" w:rsidRPr="00AC5D13" w14:paraId="71D4827C"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5F4B0B" w14:textId="77777777" w:rsidR="00396ADD" w:rsidRPr="00AC5D13" w:rsidRDefault="00396ADD" w:rsidP="00025CC4">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CEC9B4" w14:textId="77777777" w:rsidR="00396ADD" w:rsidRPr="00AC5D13" w:rsidRDefault="00396ADD" w:rsidP="00025CC4">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F1CB6A9" w14:textId="77777777" w:rsidR="00396ADD" w:rsidRPr="00AC5D13" w:rsidRDefault="00396ADD" w:rsidP="00025CC4">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B985B0C" w14:textId="77777777" w:rsidR="00396ADD" w:rsidRPr="00AC5D13" w:rsidRDefault="00396ADD" w:rsidP="00025CC4">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EE99354" w14:textId="77777777" w:rsidR="00396ADD" w:rsidRPr="00AC5D13" w:rsidRDefault="00396ADD" w:rsidP="00025CC4">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11C5F1A8" w14:textId="77777777" w:rsidR="00396ADD" w:rsidRPr="00AC5D13" w:rsidRDefault="00396ADD" w:rsidP="00025CC4">
            <w:pPr>
              <w:pStyle w:val="TAC"/>
              <w:rPr>
                <w:lang w:eastAsia="fr-FR"/>
              </w:rPr>
            </w:pPr>
            <w:r w:rsidRPr="00AC5D13">
              <w:rPr>
                <w:rFonts w:cs="Arial"/>
                <w:color w:val="000000"/>
                <w:szCs w:val="18"/>
              </w:rPr>
              <w:t>0.30</w:t>
            </w:r>
          </w:p>
        </w:tc>
      </w:tr>
      <w:tr w:rsidR="00396ADD" w:rsidRPr="00AC5D13" w14:paraId="5042B22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9EC1B1" w14:textId="77777777" w:rsidR="00396ADD" w:rsidRPr="00AC5D13" w:rsidRDefault="00396ADD" w:rsidP="00025CC4">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79537A" w14:textId="77777777" w:rsidR="00396ADD" w:rsidRPr="00AC5D13" w:rsidRDefault="00396ADD" w:rsidP="00025CC4">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A8467A7" w14:textId="77777777" w:rsidR="00396ADD" w:rsidRPr="00AC5D13" w:rsidRDefault="00396ADD" w:rsidP="00025CC4">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44897265" w14:textId="77777777" w:rsidR="00396ADD" w:rsidRPr="00AC5D13" w:rsidRDefault="00396ADD" w:rsidP="00025CC4">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7F668ED" w14:textId="77777777" w:rsidR="00396ADD" w:rsidRPr="00AC5D13" w:rsidRDefault="00396ADD" w:rsidP="00025CC4">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3243CF0" w14:textId="77777777" w:rsidR="00396ADD" w:rsidRPr="00AC5D13" w:rsidRDefault="00396ADD" w:rsidP="00025CC4">
            <w:pPr>
              <w:pStyle w:val="TAC"/>
              <w:rPr>
                <w:lang w:eastAsia="fr-FR"/>
              </w:rPr>
            </w:pPr>
            <w:r w:rsidRPr="00AC5D13">
              <w:rPr>
                <w:rFonts w:cs="Arial"/>
                <w:color w:val="000000"/>
                <w:szCs w:val="18"/>
              </w:rPr>
              <w:t>0.00</w:t>
            </w:r>
          </w:p>
        </w:tc>
      </w:tr>
      <w:tr w:rsidR="00396ADD" w:rsidRPr="00AC5D13" w14:paraId="4AB57473"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B982D2" w14:textId="77777777" w:rsidR="00396ADD" w:rsidRPr="00AC5D13" w:rsidRDefault="00396ADD" w:rsidP="00025CC4">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DC8768" w14:textId="77777777" w:rsidR="00396ADD" w:rsidRPr="00AC5D13" w:rsidRDefault="00396ADD" w:rsidP="00025CC4">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34387CF" w14:textId="77777777" w:rsidR="00396ADD" w:rsidRPr="00AC5D13" w:rsidRDefault="00396ADD" w:rsidP="00025CC4">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10BDE0AD" w14:textId="77777777" w:rsidR="00396ADD" w:rsidRPr="00AC5D13" w:rsidRDefault="00396ADD" w:rsidP="00025CC4">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F610378" w14:textId="77777777" w:rsidR="00396ADD" w:rsidRPr="00AC5D13" w:rsidRDefault="00396ADD" w:rsidP="00025CC4">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27CEFC65" w14:textId="77777777" w:rsidR="00396ADD" w:rsidRPr="00AC5D13" w:rsidRDefault="00396ADD" w:rsidP="00025CC4">
            <w:pPr>
              <w:pStyle w:val="TAC"/>
              <w:rPr>
                <w:lang w:eastAsia="fr-FR"/>
              </w:rPr>
            </w:pPr>
            <w:r w:rsidRPr="00AC5D13">
              <w:rPr>
                <w:rFonts w:cs="Arial"/>
                <w:color w:val="000000"/>
                <w:szCs w:val="18"/>
              </w:rPr>
              <w:t>0.00</w:t>
            </w:r>
          </w:p>
        </w:tc>
      </w:tr>
      <w:tr w:rsidR="00396ADD" w:rsidRPr="00AC5D13" w14:paraId="778D512B"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413DBD" w14:textId="77777777" w:rsidR="00396ADD" w:rsidRPr="00AC5D13" w:rsidRDefault="00396ADD" w:rsidP="00025CC4">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EA4CF6" w14:textId="77777777" w:rsidR="00396ADD" w:rsidRPr="00AC5D13" w:rsidRDefault="00396ADD" w:rsidP="00025CC4">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2972FEB" w14:textId="77777777" w:rsidR="00396ADD" w:rsidRPr="00AC5D13" w:rsidRDefault="00396ADD" w:rsidP="00025CC4">
            <w:pPr>
              <w:pStyle w:val="TAC"/>
              <w:rPr>
                <w:lang w:eastAsia="fr-FR"/>
              </w:rPr>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4D1606D6" w14:textId="77777777" w:rsidR="00396ADD" w:rsidRPr="00AC5D13" w:rsidRDefault="00396ADD" w:rsidP="00025CC4">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1112FFC" w14:textId="77777777" w:rsidR="00396ADD" w:rsidRPr="00AC5D13" w:rsidRDefault="00396ADD" w:rsidP="00025CC4">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B6AB421" w14:textId="77777777" w:rsidR="00396ADD" w:rsidRPr="00AC5D13" w:rsidRDefault="00396ADD" w:rsidP="00025CC4">
            <w:pPr>
              <w:pStyle w:val="TAC"/>
              <w:rPr>
                <w:lang w:eastAsia="fr-FR"/>
              </w:rPr>
            </w:pPr>
            <w:r w:rsidRPr="00AC5D13">
              <w:rPr>
                <w:rFonts w:cs="Arial"/>
                <w:color w:val="000000"/>
                <w:szCs w:val="18"/>
              </w:rPr>
              <w:t>0.60</w:t>
            </w:r>
          </w:p>
        </w:tc>
      </w:tr>
      <w:tr w:rsidR="00396ADD" w:rsidRPr="00AC5D13" w14:paraId="6185FFF6"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6FD024" w14:textId="77777777" w:rsidR="00396ADD" w:rsidRPr="00AC5D13" w:rsidRDefault="00396ADD" w:rsidP="00025CC4">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0AFBF" w14:textId="77777777" w:rsidR="00396ADD" w:rsidRPr="00AC5D13" w:rsidRDefault="00396ADD" w:rsidP="00025CC4">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0B314D9" w14:textId="77777777" w:rsidR="00396ADD" w:rsidRPr="00AC5D13" w:rsidRDefault="00396ADD" w:rsidP="00025CC4">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1337005" w14:textId="77777777" w:rsidR="00396ADD" w:rsidRPr="00AC5D13" w:rsidRDefault="00396ADD" w:rsidP="00025CC4">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D5D4994" w14:textId="77777777" w:rsidR="00396ADD" w:rsidRPr="00AC5D13" w:rsidRDefault="00396ADD" w:rsidP="00025CC4">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EDCA3D5" w14:textId="77777777" w:rsidR="00396ADD" w:rsidRPr="00AC5D13" w:rsidRDefault="00396ADD" w:rsidP="00025CC4">
            <w:pPr>
              <w:pStyle w:val="TAC"/>
              <w:rPr>
                <w:lang w:eastAsia="fr-FR"/>
              </w:rPr>
            </w:pPr>
            <w:r w:rsidRPr="00AC5D13">
              <w:rPr>
                <w:rFonts w:cs="Arial"/>
                <w:color w:val="000000"/>
                <w:szCs w:val="18"/>
              </w:rPr>
              <w:t>0.00</w:t>
            </w:r>
          </w:p>
        </w:tc>
      </w:tr>
      <w:tr w:rsidR="00396ADD" w:rsidRPr="00AC5D13" w14:paraId="7673C385"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B97B8C" w14:textId="77777777" w:rsidR="00396ADD" w:rsidRPr="00AC5D13" w:rsidRDefault="00396ADD" w:rsidP="00025CC4">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C59B61" w14:textId="77777777" w:rsidR="00396ADD" w:rsidRPr="00AC5D13" w:rsidRDefault="00396ADD" w:rsidP="00025CC4">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1E692E9" w14:textId="77777777" w:rsidR="00396ADD" w:rsidRPr="00AC5D13" w:rsidRDefault="00396ADD" w:rsidP="00025CC4">
            <w:pPr>
              <w:pStyle w:val="TAC"/>
              <w:rPr>
                <w:lang w:eastAsia="fr-FR"/>
              </w:rPr>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559EB0BC" w14:textId="77777777" w:rsidR="00396ADD" w:rsidRPr="00AC5D13" w:rsidRDefault="00396ADD" w:rsidP="00025CC4">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43EF1010" w14:textId="77777777" w:rsidR="00396ADD" w:rsidRPr="00AC5D13" w:rsidRDefault="00396ADD" w:rsidP="00025CC4">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54801A4" w14:textId="77777777" w:rsidR="00396ADD" w:rsidRPr="00AC5D13" w:rsidRDefault="00396ADD" w:rsidP="00025CC4">
            <w:pPr>
              <w:pStyle w:val="TAC"/>
              <w:rPr>
                <w:lang w:eastAsia="fr-FR"/>
              </w:rPr>
            </w:pPr>
            <w:r w:rsidRPr="00AC5D13">
              <w:rPr>
                <w:rFonts w:cs="Arial"/>
                <w:color w:val="000000"/>
                <w:szCs w:val="18"/>
              </w:rPr>
              <w:t>0.07</w:t>
            </w:r>
          </w:p>
        </w:tc>
      </w:tr>
      <w:tr w:rsidR="00396ADD" w:rsidRPr="00AC5D13" w14:paraId="3C912E1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0C871" w14:textId="77777777" w:rsidR="00396ADD" w:rsidRPr="00AC5D13" w:rsidRDefault="00396ADD" w:rsidP="00025CC4">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66C18" w14:textId="77777777" w:rsidR="00396ADD" w:rsidRPr="00AC5D13" w:rsidRDefault="00396ADD" w:rsidP="00025CC4">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75DB4C7" w14:textId="77777777" w:rsidR="00396ADD" w:rsidRPr="00AC5D13" w:rsidRDefault="00396ADD" w:rsidP="00025CC4">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0ED0AE2" w14:textId="77777777" w:rsidR="00396ADD" w:rsidRPr="00AC5D13" w:rsidRDefault="00396ADD" w:rsidP="00025CC4">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C78313" w14:textId="77777777" w:rsidR="00396ADD" w:rsidRPr="00AC5D13" w:rsidRDefault="00396ADD" w:rsidP="00025CC4">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10FC5D3A" w14:textId="77777777" w:rsidR="00396ADD" w:rsidRPr="00AC5D13" w:rsidRDefault="00396ADD" w:rsidP="00025CC4">
            <w:pPr>
              <w:pStyle w:val="TAC"/>
              <w:rPr>
                <w:lang w:eastAsia="fr-FR"/>
              </w:rPr>
            </w:pPr>
            <w:r w:rsidRPr="00AC5D13">
              <w:rPr>
                <w:rFonts w:cs="Arial"/>
                <w:color w:val="000000"/>
                <w:szCs w:val="18"/>
              </w:rPr>
              <w:t>0.00</w:t>
            </w:r>
          </w:p>
        </w:tc>
      </w:tr>
      <w:tr w:rsidR="00396ADD" w:rsidRPr="00AC5D13" w14:paraId="4213B59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A144A1" w14:textId="77777777" w:rsidR="00396ADD" w:rsidRPr="00AC5D13" w:rsidRDefault="00396ADD" w:rsidP="00025CC4">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DD29108" w14:textId="77777777" w:rsidR="00396ADD" w:rsidRPr="00AC5D13" w:rsidRDefault="00396ADD" w:rsidP="00025CC4">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2212B0C2" w14:textId="77777777" w:rsidR="00396ADD" w:rsidRPr="00AC5D13" w:rsidRDefault="00396ADD" w:rsidP="00025CC4">
            <w:pPr>
              <w:pStyle w:val="TAH"/>
              <w:rPr>
                <w:lang w:eastAsia="fr-FR"/>
              </w:rPr>
            </w:pPr>
            <w:r w:rsidRPr="00AC5D13">
              <w:rPr>
                <w:rFonts w:cs="Arial"/>
                <w:b w:val="0"/>
                <w:bCs/>
                <w:color w:val="000000"/>
                <w:szCs w:val="18"/>
              </w:rPr>
              <w:t>Value</w:t>
            </w:r>
          </w:p>
        </w:tc>
      </w:tr>
      <w:tr w:rsidR="00396ADD" w:rsidRPr="00AC5D13" w14:paraId="77FCD20E"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29C3F6" w14:textId="77777777" w:rsidR="00396ADD" w:rsidRPr="00AC5D13" w:rsidRDefault="00396ADD" w:rsidP="00025CC4">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24F7C00" w14:textId="77777777" w:rsidR="00396ADD" w:rsidRPr="00AC5D13" w:rsidRDefault="00396ADD" w:rsidP="00025CC4">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5E54D85A" w14:textId="77777777" w:rsidR="00396ADD" w:rsidRPr="00AC5D13" w:rsidRDefault="00396ADD" w:rsidP="00025CC4">
            <w:pPr>
              <w:pStyle w:val="TAL"/>
              <w:jc w:val="center"/>
              <w:rPr>
                <w:lang w:eastAsia="ja-JP"/>
              </w:rPr>
            </w:pPr>
            <w:r w:rsidRPr="00AC5D13">
              <w:rPr>
                <w:rFonts w:cs="Arial"/>
                <w:color w:val="000000"/>
                <w:szCs w:val="18"/>
              </w:rPr>
              <w:t>0.70</w:t>
            </w:r>
          </w:p>
        </w:tc>
      </w:tr>
      <w:tr w:rsidR="00396ADD" w:rsidRPr="00AC5D13" w14:paraId="603FFFC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13495D" w14:textId="77777777" w:rsidR="00396ADD" w:rsidRPr="00AC5D13" w:rsidRDefault="00396ADD" w:rsidP="00025CC4">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F24C61" w14:textId="60D323CD" w:rsidR="00396ADD" w:rsidRPr="00AC5D13" w:rsidRDefault="00396ADD" w:rsidP="00025CC4">
            <w:pPr>
              <w:pStyle w:val="TAC"/>
              <w:rPr>
                <w:lang w:eastAsia="ja-JP" w:bidi="hi-IN"/>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ins w:id="135" w:author="Adan Toril" w:date="2023-07-11T15:58:00Z">
              <w:r w:rsidR="006B707A">
                <w:rPr>
                  <w:lang w:eastAsia="fr-FR"/>
                </w:rPr>
                <w:t xml:space="preserve"> (PC1)</w:t>
              </w:r>
            </w:ins>
          </w:p>
        </w:tc>
        <w:tc>
          <w:tcPr>
            <w:tcW w:w="1210" w:type="dxa"/>
            <w:tcBorders>
              <w:top w:val="single" w:sz="6" w:space="0" w:color="auto"/>
              <w:left w:val="single" w:sz="6" w:space="0" w:color="auto"/>
              <w:bottom w:val="single" w:sz="6" w:space="0" w:color="auto"/>
              <w:right w:val="single" w:sz="6" w:space="0" w:color="auto"/>
            </w:tcBorders>
            <w:hideMark/>
          </w:tcPr>
          <w:p w14:paraId="7168E5AD" w14:textId="77777777" w:rsidR="00396ADD" w:rsidRPr="00AC5D13" w:rsidRDefault="00396ADD" w:rsidP="00025CC4">
            <w:pPr>
              <w:pStyle w:val="TAC"/>
              <w:rPr>
                <w:lang w:eastAsia="ja-JP"/>
              </w:rPr>
            </w:pPr>
            <w:r w:rsidRPr="00AC5D13">
              <w:rPr>
                <w:rFonts w:cs="Arial"/>
                <w:color w:val="000000"/>
                <w:szCs w:val="18"/>
              </w:rPr>
              <w:t>0.30</w:t>
            </w:r>
          </w:p>
        </w:tc>
      </w:tr>
      <w:tr w:rsidR="00800739" w:rsidRPr="00AC5D13" w14:paraId="3C7E63E1" w14:textId="77777777" w:rsidTr="00025CC4">
        <w:trPr>
          <w:cantSplit/>
          <w:tblHeader/>
          <w:jc w:val="center"/>
          <w:ins w:id="136" w:author="Adan Toril" w:date="2023-07-11T15:58:00Z"/>
        </w:trPr>
        <w:tc>
          <w:tcPr>
            <w:tcW w:w="536" w:type="dxa"/>
            <w:tcBorders>
              <w:top w:val="single" w:sz="6" w:space="0" w:color="auto"/>
              <w:left w:val="single" w:sz="6" w:space="0" w:color="auto"/>
              <w:bottom w:val="single" w:sz="6" w:space="0" w:color="auto"/>
              <w:right w:val="single" w:sz="6" w:space="0" w:color="auto"/>
            </w:tcBorders>
          </w:tcPr>
          <w:p w14:paraId="7383DF27" w14:textId="3584A030" w:rsidR="00800739" w:rsidRPr="00AC5D13" w:rsidRDefault="00800739" w:rsidP="00800739">
            <w:pPr>
              <w:pStyle w:val="TAL"/>
              <w:rPr>
                <w:ins w:id="137" w:author="Adan Toril" w:date="2023-07-11T15:58:00Z"/>
                <w:lang w:eastAsia="ja-JP"/>
              </w:rPr>
            </w:pPr>
            <w:ins w:id="138" w:author="Adan Toril" w:date="2023-07-11T15:58:00Z">
              <w:r w:rsidRPr="00AC5D13">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514E064" w14:textId="409C8747" w:rsidR="00800739" w:rsidRPr="00AC5D13" w:rsidRDefault="00800739" w:rsidP="00800739">
            <w:pPr>
              <w:pStyle w:val="TAC"/>
              <w:rPr>
                <w:ins w:id="139" w:author="Adan Toril" w:date="2023-07-11T15:58:00Z"/>
                <w:lang w:eastAsia="fr-FR"/>
              </w:rPr>
            </w:pPr>
            <w:ins w:id="140" w:author="Adan Toril" w:date="2023-07-11T15:58:00Z">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Pr>
                  <w:lang w:eastAsia="fr-FR"/>
                </w:rPr>
                <w:t xml:space="preserve"> (PC</w:t>
              </w:r>
            </w:ins>
            <w:ins w:id="141" w:author="Adan Toril" w:date="2023-07-11T16:00:00Z">
              <w:r w:rsidR="006A1022">
                <w:rPr>
                  <w:lang w:eastAsia="fr-FR"/>
                </w:rPr>
                <w:t>5</w:t>
              </w:r>
            </w:ins>
            <w:ins w:id="142" w:author="Adan Toril" w:date="2023-07-11T15:58:00Z">
              <w:r>
                <w:rPr>
                  <w:lang w:eastAsia="fr-FR"/>
                </w:rPr>
                <w:t>)</w:t>
              </w:r>
            </w:ins>
          </w:p>
        </w:tc>
        <w:tc>
          <w:tcPr>
            <w:tcW w:w="1210" w:type="dxa"/>
            <w:tcBorders>
              <w:top w:val="single" w:sz="6" w:space="0" w:color="auto"/>
              <w:left w:val="single" w:sz="6" w:space="0" w:color="auto"/>
              <w:bottom w:val="single" w:sz="6" w:space="0" w:color="auto"/>
              <w:right w:val="single" w:sz="6" w:space="0" w:color="auto"/>
            </w:tcBorders>
          </w:tcPr>
          <w:p w14:paraId="2CF134AC" w14:textId="77E428C4" w:rsidR="00800739" w:rsidRPr="00AC5D13" w:rsidRDefault="00FD73E9" w:rsidP="00800739">
            <w:pPr>
              <w:pStyle w:val="TAC"/>
              <w:rPr>
                <w:ins w:id="143" w:author="Adan Toril" w:date="2023-07-11T15:58:00Z"/>
                <w:rFonts w:cs="Arial"/>
                <w:color w:val="000000"/>
                <w:szCs w:val="18"/>
              </w:rPr>
            </w:pPr>
            <w:ins w:id="144" w:author="Adan Toril" w:date="2023-07-11T16:01:00Z">
              <w:r>
                <w:rPr>
                  <w:rFonts w:cs="Arial"/>
                  <w:color w:val="000000"/>
                  <w:szCs w:val="18"/>
                </w:rPr>
                <w:t>1</w:t>
              </w:r>
            </w:ins>
            <w:ins w:id="145" w:author="Adan Toril" w:date="2023-07-11T15:58:00Z">
              <w:r w:rsidR="00800739" w:rsidRPr="00AC5D13">
                <w:rPr>
                  <w:rFonts w:cs="Arial"/>
                  <w:color w:val="000000"/>
                  <w:szCs w:val="18"/>
                </w:rPr>
                <w:t>.</w:t>
              </w:r>
            </w:ins>
            <w:ins w:id="146" w:author="Adan Toril" w:date="2023-07-11T16:01:00Z">
              <w:r>
                <w:rPr>
                  <w:rFonts w:cs="Arial"/>
                  <w:color w:val="000000"/>
                  <w:szCs w:val="18"/>
                </w:rPr>
                <w:t>0</w:t>
              </w:r>
            </w:ins>
            <w:ins w:id="147" w:author="Adan Toril" w:date="2023-07-11T15:58:00Z">
              <w:r w:rsidR="00800739" w:rsidRPr="00AC5D13">
                <w:rPr>
                  <w:rFonts w:cs="Arial"/>
                  <w:color w:val="000000"/>
                  <w:szCs w:val="18"/>
                </w:rPr>
                <w:t>0</w:t>
              </w:r>
            </w:ins>
          </w:p>
        </w:tc>
      </w:tr>
      <w:tr w:rsidR="00800739" w:rsidRPr="00AC5D13" w14:paraId="0E5C8171"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445EB8" w14:textId="77777777" w:rsidR="00800739" w:rsidRPr="00AC5D13" w:rsidRDefault="00800739" w:rsidP="00800739">
            <w:pPr>
              <w:pStyle w:val="TAL"/>
              <w:rPr>
                <w:lang w:eastAsia="ja-JP"/>
              </w:rPr>
            </w:pPr>
            <w:r w:rsidRPr="00AC5D13">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3F2821F" w14:textId="684D9E80" w:rsidR="00800739" w:rsidRPr="00AC5D13" w:rsidRDefault="00800739" w:rsidP="00800739">
            <w:pPr>
              <w:pStyle w:val="TAC"/>
            </w:pPr>
            <w:r w:rsidRPr="00AC5D13">
              <w:rPr>
                <w:lang w:eastAsia="fr-FR"/>
              </w:rPr>
              <w:t>Influence of noise (32.125GHz &lt; f &lt;= 40.8GHz)</w:t>
            </w:r>
            <w:ins w:id="148" w:author="Adan Toril" w:date="2023-07-11T15:58:00Z">
              <w:r>
                <w:rPr>
                  <w:lang w:eastAsia="fr-FR"/>
                </w:rPr>
                <w:t xml:space="preserve"> (PC1)</w:t>
              </w:r>
            </w:ins>
          </w:p>
        </w:tc>
        <w:tc>
          <w:tcPr>
            <w:tcW w:w="1210" w:type="dxa"/>
            <w:tcBorders>
              <w:top w:val="single" w:sz="6" w:space="0" w:color="auto"/>
              <w:left w:val="single" w:sz="6" w:space="0" w:color="auto"/>
              <w:bottom w:val="single" w:sz="6" w:space="0" w:color="auto"/>
              <w:right w:val="single" w:sz="6" w:space="0" w:color="auto"/>
            </w:tcBorders>
            <w:hideMark/>
          </w:tcPr>
          <w:p w14:paraId="6976D1D3" w14:textId="77777777" w:rsidR="00800739" w:rsidRPr="00AC5D13" w:rsidRDefault="00800739" w:rsidP="00800739">
            <w:pPr>
              <w:pStyle w:val="TAC"/>
              <w:rPr>
                <w:lang w:eastAsia="ja-JP"/>
              </w:rPr>
            </w:pPr>
            <w:r w:rsidRPr="00AC5D13">
              <w:rPr>
                <w:rFonts w:cs="Arial"/>
                <w:color w:val="000000"/>
                <w:szCs w:val="18"/>
              </w:rPr>
              <w:t>0.60</w:t>
            </w:r>
          </w:p>
        </w:tc>
      </w:tr>
      <w:tr w:rsidR="00800739" w:rsidRPr="00AC5D13" w14:paraId="2A5082B2" w14:textId="77777777" w:rsidTr="00025CC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DDE9436" w14:textId="77777777" w:rsidR="00800739" w:rsidRPr="00AC5D13" w:rsidRDefault="00800739" w:rsidP="00800739">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EE88C06" w14:textId="77777777" w:rsidR="00800739" w:rsidRPr="00AC5D13" w:rsidRDefault="00800739" w:rsidP="00800739">
            <w:pPr>
              <w:pStyle w:val="TAH"/>
              <w:rPr>
                <w:lang w:eastAsia="fr-FR"/>
              </w:rPr>
            </w:pPr>
            <w:r w:rsidRPr="00AC5D13">
              <w:rPr>
                <w:lang w:eastAsia="fr-FR"/>
              </w:rPr>
              <w:t>Value</w:t>
            </w:r>
          </w:p>
        </w:tc>
      </w:tr>
      <w:tr w:rsidR="00800739" w:rsidRPr="00AC5D13" w14:paraId="1D014B3D"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DB2A933" w14:textId="24C93AF3" w:rsidR="00800739" w:rsidRPr="00AC5D13" w:rsidRDefault="00800739" w:rsidP="00800739">
            <w:pPr>
              <w:pStyle w:val="TAC"/>
              <w:rPr>
                <w:lang w:eastAsia="fr-FR"/>
              </w:rPr>
            </w:pPr>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ins w:id="149" w:author="Adan Toril" w:date="2023-07-11T15:58:00Z">
              <w:r>
                <w:rPr>
                  <w:lang w:eastAsia="fr-FR"/>
                </w:rPr>
                <w:t xml:space="preserve"> (PC1)</w:t>
              </w:r>
            </w:ins>
          </w:p>
        </w:tc>
        <w:tc>
          <w:tcPr>
            <w:tcW w:w="1210" w:type="dxa"/>
            <w:tcBorders>
              <w:top w:val="single" w:sz="4" w:space="0" w:color="auto"/>
              <w:left w:val="single" w:sz="4" w:space="0" w:color="auto"/>
              <w:bottom w:val="single" w:sz="4" w:space="0" w:color="auto"/>
              <w:right w:val="single" w:sz="4" w:space="0" w:color="auto"/>
            </w:tcBorders>
            <w:hideMark/>
          </w:tcPr>
          <w:p w14:paraId="7A11EEC1" w14:textId="77777777" w:rsidR="00800739" w:rsidRPr="00AC5D13" w:rsidRDefault="00800739" w:rsidP="00800739">
            <w:pPr>
              <w:pStyle w:val="TAC"/>
              <w:rPr>
                <w:lang w:eastAsia="ja-JP"/>
              </w:rPr>
            </w:pPr>
            <w:r w:rsidRPr="00AC5D13">
              <w:rPr>
                <w:lang w:eastAsia="ja-JP"/>
              </w:rPr>
              <w:t>5.92</w:t>
            </w:r>
          </w:p>
        </w:tc>
      </w:tr>
      <w:tr w:rsidR="008052E8" w:rsidRPr="00AC5D13" w14:paraId="4763B1B3" w14:textId="77777777" w:rsidTr="00025CC4">
        <w:trPr>
          <w:cantSplit/>
          <w:tblHeader/>
          <w:jc w:val="center"/>
          <w:ins w:id="150" w:author="Adan Toril" w:date="2023-07-11T16:01:00Z"/>
        </w:trPr>
        <w:tc>
          <w:tcPr>
            <w:tcW w:w="7297" w:type="dxa"/>
            <w:gridSpan w:val="5"/>
            <w:tcBorders>
              <w:top w:val="single" w:sz="4" w:space="0" w:color="auto"/>
              <w:left w:val="single" w:sz="4" w:space="0" w:color="auto"/>
              <w:bottom w:val="single" w:sz="4" w:space="0" w:color="auto"/>
              <w:right w:val="single" w:sz="4" w:space="0" w:color="auto"/>
            </w:tcBorders>
          </w:tcPr>
          <w:p w14:paraId="6D17A920" w14:textId="6436E1E8" w:rsidR="008052E8" w:rsidRPr="00AC5D13" w:rsidRDefault="008052E8" w:rsidP="008052E8">
            <w:pPr>
              <w:pStyle w:val="TAC"/>
              <w:rPr>
                <w:ins w:id="151" w:author="Adan Toril" w:date="2023-07-11T16:01:00Z"/>
                <w:lang w:eastAsia="fr-FR"/>
              </w:rPr>
            </w:pPr>
            <w:ins w:id="152" w:author="Adan Toril" w:date="2023-07-11T16:01:00Z">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r>
                <w:rPr>
                  <w:lang w:eastAsia="fr-FR"/>
                </w:rPr>
                <w:t xml:space="preserve"> (PC</w:t>
              </w:r>
            </w:ins>
            <w:ins w:id="153" w:author="Adan Toril" w:date="2023-07-11T16:02:00Z">
              <w:r>
                <w:rPr>
                  <w:lang w:eastAsia="fr-FR"/>
                </w:rPr>
                <w:t>5</w:t>
              </w:r>
            </w:ins>
            <w:ins w:id="154" w:author="Adan Toril" w:date="2023-07-11T16:01:00Z">
              <w:r>
                <w:rPr>
                  <w:lang w:eastAsia="fr-FR"/>
                </w:rPr>
                <w:t>)</w:t>
              </w:r>
            </w:ins>
          </w:p>
        </w:tc>
        <w:tc>
          <w:tcPr>
            <w:tcW w:w="1210" w:type="dxa"/>
            <w:tcBorders>
              <w:top w:val="single" w:sz="4" w:space="0" w:color="auto"/>
              <w:left w:val="single" w:sz="4" w:space="0" w:color="auto"/>
              <w:bottom w:val="single" w:sz="4" w:space="0" w:color="auto"/>
              <w:right w:val="single" w:sz="4" w:space="0" w:color="auto"/>
            </w:tcBorders>
          </w:tcPr>
          <w:p w14:paraId="3FC017F4" w14:textId="5F3241C9" w:rsidR="008052E8" w:rsidRPr="00AC5D13" w:rsidRDefault="008052E8" w:rsidP="008052E8">
            <w:pPr>
              <w:pStyle w:val="TAC"/>
              <w:rPr>
                <w:ins w:id="155" w:author="Adan Toril" w:date="2023-07-11T16:01:00Z"/>
                <w:lang w:eastAsia="ja-JP"/>
              </w:rPr>
            </w:pPr>
            <w:ins w:id="156" w:author="Adan Toril" w:date="2023-07-11T16:02:00Z">
              <w:r>
                <w:rPr>
                  <w:lang w:eastAsia="ja-JP"/>
                </w:rPr>
                <w:t>6.6</w:t>
              </w:r>
            </w:ins>
            <w:ins w:id="157" w:author="Adan Toril" w:date="2023-07-11T16:01:00Z">
              <w:r w:rsidRPr="00AC5D13">
                <w:rPr>
                  <w:lang w:eastAsia="ja-JP"/>
                </w:rPr>
                <w:t>2</w:t>
              </w:r>
            </w:ins>
          </w:p>
        </w:tc>
      </w:tr>
      <w:tr w:rsidR="008052E8" w:rsidRPr="00AC5D13" w14:paraId="473C5A9F"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5B03701" w14:textId="19C77CE0" w:rsidR="008052E8" w:rsidRPr="00AC5D13" w:rsidRDefault="008052E8" w:rsidP="008052E8">
            <w:pPr>
              <w:pStyle w:val="TAC"/>
            </w:pPr>
            <w:r w:rsidRPr="00AC5D13">
              <w:rPr>
                <w:lang w:eastAsia="fr-FR"/>
              </w:rPr>
              <w:t>EIRP Expanded uncertainty (32.125GHz &lt; f &lt;= 40.8GHz) (1.96σ - confidence interval of 95 %) [dB]</w:t>
            </w:r>
            <w:ins w:id="158" w:author="Adan Toril" w:date="2023-07-11T15:58:00Z">
              <w:r>
                <w:rPr>
                  <w:lang w:eastAsia="fr-FR"/>
                </w:rPr>
                <w:t xml:space="preserve"> (PC1)</w:t>
              </w:r>
            </w:ins>
          </w:p>
        </w:tc>
        <w:tc>
          <w:tcPr>
            <w:tcW w:w="1210" w:type="dxa"/>
            <w:tcBorders>
              <w:top w:val="single" w:sz="4" w:space="0" w:color="auto"/>
              <w:left w:val="single" w:sz="4" w:space="0" w:color="auto"/>
              <w:bottom w:val="single" w:sz="4" w:space="0" w:color="auto"/>
              <w:right w:val="single" w:sz="4" w:space="0" w:color="auto"/>
            </w:tcBorders>
            <w:hideMark/>
          </w:tcPr>
          <w:p w14:paraId="643B0504" w14:textId="77777777" w:rsidR="008052E8" w:rsidRPr="00AC5D13" w:rsidRDefault="008052E8" w:rsidP="008052E8">
            <w:pPr>
              <w:pStyle w:val="TAC"/>
              <w:rPr>
                <w:lang w:eastAsia="ja-JP"/>
              </w:rPr>
            </w:pPr>
            <w:r w:rsidRPr="00AC5D13">
              <w:rPr>
                <w:lang w:eastAsia="ja-JP"/>
              </w:rPr>
              <w:t>6.22</w:t>
            </w:r>
          </w:p>
        </w:tc>
      </w:tr>
      <w:tr w:rsidR="008052E8" w:rsidRPr="00AC5D13" w14:paraId="76F92488" w14:textId="77777777" w:rsidTr="00025CC4">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716D5C60" w14:textId="77777777" w:rsidR="008052E8" w:rsidRPr="00AC5D13" w:rsidRDefault="008052E8" w:rsidP="008052E8">
            <w:pPr>
              <w:pStyle w:val="TAN"/>
            </w:pPr>
            <w:r w:rsidRPr="00AC5D13">
              <w:rPr>
                <w:lang w:eastAsia="fr-FR"/>
              </w:rPr>
              <w:lastRenderedPageBreak/>
              <w:t>NOTE 1:</w:t>
            </w:r>
            <w:r w:rsidRPr="00AC5D13">
              <w:rPr>
                <w:lang w:eastAsia="fr-FR"/>
              </w:rPr>
              <w:tab/>
              <w:t>The analysis was done only for the case of operating at Minimum output power, in-band, non-CA.</w:t>
            </w:r>
          </w:p>
          <w:p w14:paraId="0B7DCE2F" w14:textId="77777777" w:rsidR="008052E8" w:rsidRPr="00AC5D13" w:rsidRDefault="008052E8" w:rsidP="008052E8">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745B8590" w14:textId="77777777" w:rsidR="008052E8" w:rsidRPr="00AC5D13" w:rsidRDefault="008052E8" w:rsidP="008052E8">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761FD0C2" w14:textId="77777777" w:rsidR="008052E8" w:rsidRPr="00AC5D13" w:rsidRDefault="008052E8" w:rsidP="008052E8">
            <w:pPr>
              <w:pStyle w:val="TAN"/>
              <w:rPr>
                <w:lang w:eastAsia="fr-FR"/>
              </w:rPr>
            </w:pPr>
            <w:r w:rsidRPr="00AC5D13">
              <w:rPr>
                <w:lang w:eastAsia="fr-FR"/>
              </w:rPr>
              <w:t>NOTE 4:</w:t>
            </w:r>
            <w:r w:rsidRPr="00AC5D13">
              <w:rPr>
                <w:lang w:eastAsia="fr-FR"/>
              </w:rPr>
              <w:tab/>
              <w:t>Void</w:t>
            </w:r>
          </w:p>
          <w:p w14:paraId="3D988E99" w14:textId="77777777" w:rsidR="008052E8" w:rsidRPr="00AC5D13" w:rsidRDefault="008052E8" w:rsidP="008052E8">
            <w:pPr>
              <w:pStyle w:val="TAN"/>
              <w:rPr>
                <w:lang w:eastAsia="ja-JP"/>
              </w:rPr>
            </w:pPr>
            <w:r w:rsidRPr="00AC5D13">
              <w:rPr>
                <w:lang w:eastAsia="fr-FR"/>
              </w:rPr>
              <w:t>NOTE 5:</w:t>
            </w:r>
            <w:r w:rsidRPr="00AC5D13">
              <w:rPr>
                <w:lang w:eastAsia="fr-FR"/>
              </w:rPr>
              <w:tab/>
              <w:t>In order to obtain the total measurement uncertainty, systematic uncertainties have to be added to the expanded root sum square of the standard deviations of the Stage 1 and Stage 2 contributors.</w:t>
            </w:r>
          </w:p>
          <w:p w14:paraId="20A3619F" w14:textId="77777777" w:rsidR="008052E8" w:rsidRPr="00AC5D13" w:rsidRDefault="008052E8" w:rsidP="008052E8">
            <w:pPr>
              <w:pStyle w:val="TAN"/>
            </w:pPr>
            <w:r w:rsidRPr="00AC5D13">
              <w:rPr>
                <w:lang w:eastAsia="fr-FR"/>
              </w:rPr>
              <w:t>NOTE 6:</w:t>
            </w:r>
            <w:r w:rsidRPr="00AC5D13">
              <w:rPr>
                <w:lang w:eastAsia="fr-FR"/>
              </w:rPr>
              <w:tab/>
              <w:t>Void.</w:t>
            </w:r>
          </w:p>
          <w:p w14:paraId="36E4C2AA" w14:textId="77777777" w:rsidR="008052E8" w:rsidRPr="00AC5D13" w:rsidRDefault="008052E8" w:rsidP="008052E8">
            <w:pPr>
              <w:pStyle w:val="TAN"/>
              <w:rPr>
                <w:lang w:eastAsia="fr-FR"/>
              </w:rPr>
            </w:pPr>
            <w:r w:rsidRPr="00AC5D13">
              <w:rPr>
                <w:lang w:eastAsia="fr-FR"/>
              </w:rPr>
              <w:t>NOTE 7:</w:t>
            </w:r>
            <w:r w:rsidRPr="00AC5D13">
              <w:rPr>
                <w:lang w:eastAsia="fr-FR"/>
              </w:rPr>
              <w:tab/>
              <w:t>Void</w:t>
            </w:r>
          </w:p>
          <w:p w14:paraId="010CCC8D" w14:textId="77777777" w:rsidR="008052E8" w:rsidRPr="00AC5D13" w:rsidRDefault="008052E8" w:rsidP="008052E8">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630FFA10" w14:textId="77777777" w:rsidR="008052E8" w:rsidRPr="00AC5D13" w:rsidRDefault="008052E8" w:rsidP="008052E8">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4EFB7037" w14:textId="77777777" w:rsidR="00396ADD" w:rsidRPr="009709C5" w:rsidRDefault="00396ADD" w:rsidP="00396ADD">
      <w:pPr>
        <w:rPr>
          <w:lang w:eastAsia="ja-JP"/>
        </w:rPr>
      </w:pPr>
    </w:p>
    <w:p w14:paraId="5EA0DDB5" w14:textId="77777777" w:rsidR="00825A63" w:rsidRDefault="00825A63" w:rsidP="00825A63"/>
    <w:p w14:paraId="1F077501" w14:textId="77777777" w:rsidR="00825A63" w:rsidRDefault="00825A63" w:rsidP="00825A63"/>
    <w:p w14:paraId="7C207D4D" w14:textId="77777777" w:rsidR="00825A63" w:rsidRPr="00854822" w:rsidRDefault="00825A63" w:rsidP="00825A63"/>
    <w:p w14:paraId="0574004B" w14:textId="77777777" w:rsidR="00825A63" w:rsidRPr="00DE007D" w:rsidRDefault="00825A63" w:rsidP="00825A63">
      <w:pPr>
        <w:pStyle w:val="Heading2"/>
        <w:rPr>
          <w:rFonts w:cs="Arial"/>
          <w:szCs w:val="32"/>
        </w:rPr>
      </w:pPr>
      <w:r w:rsidRPr="00DE007D">
        <w:rPr>
          <w:rFonts w:cs="Arial"/>
          <w:color w:val="FF0000"/>
          <w:szCs w:val="32"/>
        </w:rPr>
        <w:t>&lt;&lt;&lt; Skip unchanged sections &gt;&gt;&gt;</w:t>
      </w:r>
    </w:p>
    <w:p w14:paraId="413D94A3" w14:textId="77777777" w:rsidR="00C13304" w:rsidRPr="009709C5" w:rsidRDefault="00C13304" w:rsidP="00C13304">
      <w:pPr>
        <w:pStyle w:val="Heading1"/>
      </w:pPr>
      <w:bookmarkStart w:id="159" w:name="_Toc43901338"/>
      <w:bookmarkStart w:id="160" w:name="_Toc52372081"/>
      <w:bookmarkStart w:id="161" w:name="_Toc58253540"/>
      <w:bookmarkStart w:id="162" w:name="_Toc75371682"/>
      <w:bookmarkStart w:id="163" w:name="_Toc83730851"/>
      <w:bookmarkStart w:id="164" w:name="_Toc90489355"/>
      <w:bookmarkStart w:id="165" w:name="_Toc100005430"/>
      <w:bookmarkStart w:id="166" w:name="_Toc114990257"/>
      <w:bookmarkStart w:id="167" w:name="_Toc138859613"/>
      <w:r w:rsidRPr="009709C5">
        <w:t>B.</w:t>
      </w:r>
      <w:r w:rsidRPr="009709C5">
        <w:rPr>
          <w:lang w:eastAsia="ja-JP"/>
        </w:rPr>
        <w:t>17</w:t>
      </w:r>
      <w:r w:rsidRPr="009709C5">
        <w:tab/>
      </w:r>
      <w:r w:rsidRPr="009709C5">
        <w:rPr>
          <w:lang w:eastAsia="ja-JP"/>
        </w:rPr>
        <w:t>Adjacent Channel Leakage Ratio</w:t>
      </w:r>
      <w:bookmarkEnd w:id="159"/>
      <w:bookmarkEnd w:id="160"/>
      <w:bookmarkEnd w:id="161"/>
      <w:bookmarkEnd w:id="162"/>
      <w:bookmarkEnd w:id="163"/>
      <w:bookmarkEnd w:id="164"/>
      <w:bookmarkEnd w:id="165"/>
      <w:bookmarkEnd w:id="166"/>
      <w:bookmarkEnd w:id="167"/>
    </w:p>
    <w:p w14:paraId="727C1312" w14:textId="77777777" w:rsidR="00C13304" w:rsidRPr="009709C5" w:rsidRDefault="00C13304" w:rsidP="00C13304">
      <w:pPr>
        <w:pStyle w:val="EditorsNote"/>
        <w:rPr>
          <w:lang w:eastAsia="ja-JP"/>
        </w:rPr>
      </w:pPr>
      <w:r w:rsidRPr="009709C5">
        <w:rPr>
          <w:lang w:eastAsia="zh-CN"/>
        </w:rPr>
        <w:t xml:space="preserve">Editor’s Note: </w:t>
      </w:r>
      <w:r w:rsidRPr="009709C5">
        <w:rPr>
          <w:lang w:eastAsia="ja-JP"/>
        </w:rPr>
        <w:t>MU value analysis for PC1, 2 and 4 are not complete.</w:t>
      </w:r>
    </w:p>
    <w:p w14:paraId="1CF47BEC" w14:textId="77777777" w:rsidR="00C13304" w:rsidRPr="009709C5" w:rsidRDefault="00C13304" w:rsidP="00C1330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6A42D33D" w14:textId="77777777" w:rsidR="00C13304" w:rsidRPr="009709C5" w:rsidRDefault="00C13304" w:rsidP="00C13304">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C13304" w:rsidRPr="009709C5" w14:paraId="27B52889" w14:textId="77777777" w:rsidTr="00025CC4">
        <w:trPr>
          <w:jc w:val="center"/>
        </w:trPr>
        <w:tc>
          <w:tcPr>
            <w:tcW w:w="1001" w:type="pct"/>
            <w:tcBorders>
              <w:top w:val="single" w:sz="4" w:space="0" w:color="auto"/>
              <w:left w:val="single" w:sz="4" w:space="0" w:color="auto"/>
              <w:bottom w:val="single" w:sz="4" w:space="0" w:color="auto"/>
              <w:right w:val="single" w:sz="4" w:space="0" w:color="auto"/>
            </w:tcBorders>
          </w:tcPr>
          <w:p w14:paraId="20AEC871" w14:textId="77777777" w:rsidR="00C13304" w:rsidRPr="009709C5" w:rsidRDefault="00C13304" w:rsidP="00025CC4">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6C4C6580" w14:textId="77777777" w:rsidR="00C13304" w:rsidRPr="009709C5" w:rsidRDefault="00C13304" w:rsidP="00025CC4">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9DEC028" w14:textId="77777777" w:rsidR="00C13304" w:rsidRPr="009709C5" w:rsidRDefault="00C13304" w:rsidP="00025CC4">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017EA4AA" w14:textId="77777777" w:rsidR="00C13304" w:rsidRPr="009709C5" w:rsidRDefault="00C13304" w:rsidP="00025CC4">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727FB0F9" w14:textId="77777777" w:rsidR="00C13304" w:rsidRPr="009709C5" w:rsidRDefault="00C13304" w:rsidP="00025CC4">
            <w:pPr>
              <w:pStyle w:val="TAH"/>
            </w:pPr>
            <w:r w:rsidRPr="009709C5">
              <w:t>Threshold MU value (NOTE 1)</w:t>
            </w:r>
          </w:p>
        </w:tc>
      </w:tr>
      <w:tr w:rsidR="00C13304" w:rsidRPr="009709C5" w14:paraId="214619EC" w14:textId="77777777" w:rsidTr="00025CC4">
        <w:trPr>
          <w:jc w:val="center"/>
        </w:trPr>
        <w:tc>
          <w:tcPr>
            <w:tcW w:w="1001" w:type="pct"/>
            <w:vMerge w:val="restart"/>
            <w:tcBorders>
              <w:top w:val="single" w:sz="4" w:space="0" w:color="auto"/>
              <w:left w:val="single" w:sz="4" w:space="0" w:color="auto"/>
              <w:right w:val="single" w:sz="4" w:space="0" w:color="auto"/>
            </w:tcBorders>
          </w:tcPr>
          <w:p w14:paraId="6BE0DA52" w14:textId="77777777" w:rsidR="00C13304" w:rsidRPr="009709C5" w:rsidRDefault="00C13304" w:rsidP="00025CC4">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2C2471BA" w14:textId="77777777" w:rsidR="00C13304" w:rsidRPr="009709C5" w:rsidRDefault="00C13304" w:rsidP="00025CC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D2BC2D1" w14:textId="77777777" w:rsidR="00C13304" w:rsidRPr="009709C5" w:rsidRDefault="00C13304" w:rsidP="00025CC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2DD8206" w14:textId="77777777" w:rsidR="00C13304" w:rsidRPr="009709C5" w:rsidRDefault="00C13304" w:rsidP="00025CC4">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6D1FF90" w14:textId="77777777" w:rsidR="00C13304" w:rsidRPr="009709C5" w:rsidRDefault="00C13304" w:rsidP="00025CC4">
            <w:pPr>
              <w:pStyle w:val="TAC"/>
              <w:rPr>
                <w:lang w:eastAsia="zh-CN"/>
              </w:rPr>
            </w:pPr>
            <w:r w:rsidRPr="009709C5">
              <w:rPr>
                <w:szCs w:val="18"/>
              </w:rPr>
              <w:t>TBD</w:t>
            </w:r>
          </w:p>
        </w:tc>
      </w:tr>
      <w:tr w:rsidR="00C13304" w:rsidRPr="009709C5" w14:paraId="17593721" w14:textId="77777777" w:rsidTr="00025CC4">
        <w:trPr>
          <w:jc w:val="center"/>
        </w:trPr>
        <w:tc>
          <w:tcPr>
            <w:tcW w:w="1001" w:type="pct"/>
            <w:vMerge/>
            <w:tcBorders>
              <w:left w:val="single" w:sz="4" w:space="0" w:color="auto"/>
              <w:right w:val="single" w:sz="4" w:space="0" w:color="auto"/>
            </w:tcBorders>
          </w:tcPr>
          <w:p w14:paraId="195D27B6" w14:textId="77777777" w:rsidR="00C13304" w:rsidRPr="009709C5" w:rsidRDefault="00C13304" w:rsidP="00025CC4">
            <w:pPr>
              <w:pStyle w:val="TAC"/>
              <w:rPr>
                <w:lang w:eastAsia="zh-CN"/>
              </w:rPr>
            </w:pPr>
          </w:p>
        </w:tc>
        <w:tc>
          <w:tcPr>
            <w:tcW w:w="1001" w:type="pct"/>
            <w:tcBorders>
              <w:top w:val="nil"/>
              <w:left w:val="single" w:sz="4" w:space="0" w:color="auto"/>
              <w:bottom w:val="single" w:sz="4" w:space="0" w:color="auto"/>
              <w:right w:val="single" w:sz="4" w:space="0" w:color="auto"/>
            </w:tcBorders>
          </w:tcPr>
          <w:p w14:paraId="25C934B4" w14:textId="77777777" w:rsidR="00C13304" w:rsidRPr="009709C5" w:rsidRDefault="00C13304" w:rsidP="00025CC4">
            <w:pPr>
              <w:pStyle w:val="TAC"/>
              <w:rPr>
                <w:lang w:eastAsia="zh-CN"/>
              </w:rPr>
            </w:pPr>
          </w:p>
        </w:tc>
        <w:tc>
          <w:tcPr>
            <w:tcW w:w="1001" w:type="pct"/>
            <w:tcBorders>
              <w:top w:val="nil"/>
              <w:left w:val="single" w:sz="4" w:space="0" w:color="auto"/>
              <w:bottom w:val="nil"/>
              <w:right w:val="single" w:sz="4" w:space="0" w:color="auto"/>
            </w:tcBorders>
          </w:tcPr>
          <w:p w14:paraId="32F7B116" w14:textId="77777777" w:rsidR="00C13304" w:rsidRPr="009709C5" w:rsidRDefault="00C13304" w:rsidP="00025CC4">
            <w:pPr>
              <w:pStyle w:val="TAC"/>
            </w:pPr>
          </w:p>
        </w:tc>
        <w:tc>
          <w:tcPr>
            <w:tcW w:w="998" w:type="pct"/>
            <w:tcBorders>
              <w:top w:val="nil"/>
              <w:left w:val="single" w:sz="4" w:space="0" w:color="auto"/>
              <w:bottom w:val="nil"/>
              <w:right w:val="single" w:sz="4" w:space="0" w:color="auto"/>
            </w:tcBorders>
          </w:tcPr>
          <w:p w14:paraId="63516EB5" w14:textId="77777777" w:rsidR="00C13304" w:rsidRPr="009709C5" w:rsidRDefault="00C13304" w:rsidP="00025CC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0E2A" w14:textId="77777777" w:rsidR="00C13304" w:rsidRPr="009709C5" w:rsidRDefault="00C13304" w:rsidP="00025CC4">
            <w:pPr>
              <w:spacing w:after="0"/>
              <w:rPr>
                <w:rFonts w:ascii="Arial" w:hAnsi="Arial"/>
                <w:sz w:val="18"/>
                <w:lang w:eastAsia="zh-CN"/>
              </w:rPr>
            </w:pPr>
          </w:p>
        </w:tc>
      </w:tr>
      <w:tr w:rsidR="00C13304" w:rsidRPr="009709C5" w14:paraId="183F5594" w14:textId="77777777" w:rsidTr="00025CC4">
        <w:trPr>
          <w:jc w:val="center"/>
        </w:trPr>
        <w:tc>
          <w:tcPr>
            <w:tcW w:w="1001" w:type="pct"/>
            <w:vMerge/>
            <w:tcBorders>
              <w:left w:val="single" w:sz="4" w:space="0" w:color="auto"/>
              <w:right w:val="single" w:sz="4" w:space="0" w:color="auto"/>
            </w:tcBorders>
          </w:tcPr>
          <w:p w14:paraId="54A4A69B" w14:textId="77777777" w:rsidR="00C13304" w:rsidRPr="009709C5" w:rsidRDefault="00C13304" w:rsidP="00025CC4">
            <w:pPr>
              <w:pStyle w:val="TAC"/>
            </w:pPr>
          </w:p>
        </w:tc>
        <w:tc>
          <w:tcPr>
            <w:tcW w:w="1001" w:type="pct"/>
            <w:tcBorders>
              <w:top w:val="single" w:sz="4" w:space="0" w:color="auto"/>
              <w:left w:val="single" w:sz="4" w:space="0" w:color="auto"/>
              <w:bottom w:val="nil"/>
              <w:right w:val="single" w:sz="4" w:space="0" w:color="auto"/>
            </w:tcBorders>
            <w:hideMark/>
          </w:tcPr>
          <w:p w14:paraId="4B987C4C" w14:textId="77777777" w:rsidR="00C13304" w:rsidRPr="009709C5" w:rsidRDefault="00C13304" w:rsidP="00025CC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3E55058" w14:textId="77777777" w:rsidR="00C13304" w:rsidRPr="009709C5" w:rsidRDefault="00C13304" w:rsidP="00025CC4">
            <w:pPr>
              <w:pStyle w:val="TAC"/>
            </w:pPr>
          </w:p>
        </w:tc>
        <w:tc>
          <w:tcPr>
            <w:tcW w:w="998" w:type="pct"/>
            <w:tcBorders>
              <w:top w:val="nil"/>
              <w:left w:val="single" w:sz="4" w:space="0" w:color="auto"/>
              <w:bottom w:val="nil"/>
              <w:right w:val="single" w:sz="4" w:space="0" w:color="auto"/>
            </w:tcBorders>
          </w:tcPr>
          <w:p w14:paraId="7F48068C" w14:textId="77777777" w:rsidR="00C13304" w:rsidRPr="009709C5" w:rsidRDefault="00C13304" w:rsidP="00025CC4">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9302D1D" w14:textId="77777777" w:rsidR="00C13304" w:rsidRPr="009709C5" w:rsidRDefault="00C13304" w:rsidP="00025CC4">
            <w:pPr>
              <w:pStyle w:val="TAC"/>
              <w:rPr>
                <w:lang w:eastAsia="zh-CN"/>
              </w:rPr>
            </w:pPr>
            <w:r w:rsidRPr="009709C5">
              <w:rPr>
                <w:szCs w:val="18"/>
              </w:rPr>
              <w:t>TBD</w:t>
            </w:r>
          </w:p>
        </w:tc>
      </w:tr>
      <w:tr w:rsidR="00C13304" w:rsidRPr="009709C5" w14:paraId="5FF2B5B9" w14:textId="77777777" w:rsidTr="00025CC4">
        <w:trPr>
          <w:jc w:val="center"/>
        </w:trPr>
        <w:tc>
          <w:tcPr>
            <w:tcW w:w="1001" w:type="pct"/>
            <w:vMerge/>
            <w:tcBorders>
              <w:left w:val="single" w:sz="4" w:space="0" w:color="auto"/>
              <w:bottom w:val="single" w:sz="4" w:space="0" w:color="auto"/>
              <w:right w:val="single" w:sz="4" w:space="0" w:color="auto"/>
            </w:tcBorders>
          </w:tcPr>
          <w:p w14:paraId="50C2D067" w14:textId="77777777" w:rsidR="00C13304" w:rsidRPr="009709C5" w:rsidRDefault="00C13304" w:rsidP="00025CC4">
            <w:pPr>
              <w:pStyle w:val="TAC"/>
            </w:pPr>
          </w:p>
        </w:tc>
        <w:tc>
          <w:tcPr>
            <w:tcW w:w="1001" w:type="pct"/>
            <w:tcBorders>
              <w:top w:val="nil"/>
              <w:left w:val="single" w:sz="4" w:space="0" w:color="auto"/>
              <w:bottom w:val="single" w:sz="4" w:space="0" w:color="auto"/>
              <w:right w:val="single" w:sz="4" w:space="0" w:color="auto"/>
            </w:tcBorders>
          </w:tcPr>
          <w:p w14:paraId="5CC1DDC0" w14:textId="77777777" w:rsidR="00C13304" w:rsidRPr="009709C5" w:rsidRDefault="00C13304" w:rsidP="00025CC4">
            <w:pPr>
              <w:pStyle w:val="TAC"/>
            </w:pPr>
          </w:p>
        </w:tc>
        <w:tc>
          <w:tcPr>
            <w:tcW w:w="1001" w:type="pct"/>
            <w:tcBorders>
              <w:top w:val="nil"/>
              <w:left w:val="single" w:sz="4" w:space="0" w:color="auto"/>
              <w:bottom w:val="single" w:sz="4" w:space="0" w:color="auto"/>
              <w:right w:val="single" w:sz="4" w:space="0" w:color="auto"/>
            </w:tcBorders>
          </w:tcPr>
          <w:p w14:paraId="146502E4" w14:textId="77777777" w:rsidR="00C13304" w:rsidRPr="009709C5" w:rsidRDefault="00C13304" w:rsidP="00025CC4">
            <w:pPr>
              <w:pStyle w:val="TAC"/>
            </w:pPr>
          </w:p>
        </w:tc>
        <w:tc>
          <w:tcPr>
            <w:tcW w:w="998" w:type="pct"/>
            <w:tcBorders>
              <w:top w:val="nil"/>
              <w:left w:val="single" w:sz="4" w:space="0" w:color="auto"/>
              <w:bottom w:val="single" w:sz="4" w:space="0" w:color="auto"/>
              <w:right w:val="single" w:sz="4" w:space="0" w:color="auto"/>
            </w:tcBorders>
          </w:tcPr>
          <w:p w14:paraId="022CAD23" w14:textId="77777777" w:rsidR="00C13304" w:rsidRPr="009709C5" w:rsidRDefault="00C13304" w:rsidP="00025CC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D60F" w14:textId="77777777" w:rsidR="00C13304" w:rsidRPr="009709C5" w:rsidRDefault="00C13304" w:rsidP="00025CC4">
            <w:pPr>
              <w:spacing w:after="0"/>
              <w:rPr>
                <w:rFonts w:ascii="Arial" w:hAnsi="Arial"/>
                <w:sz w:val="18"/>
                <w:lang w:eastAsia="zh-CN"/>
              </w:rPr>
            </w:pPr>
          </w:p>
        </w:tc>
      </w:tr>
      <w:tr w:rsidR="00AE6C47" w:rsidRPr="009709C5" w14:paraId="4DB10C6D" w14:textId="77777777" w:rsidTr="00025CC4">
        <w:trPr>
          <w:jc w:val="center"/>
        </w:trPr>
        <w:tc>
          <w:tcPr>
            <w:tcW w:w="1001" w:type="pct"/>
            <w:vMerge w:val="restart"/>
            <w:tcBorders>
              <w:top w:val="single" w:sz="4" w:space="0" w:color="auto"/>
              <w:left w:val="single" w:sz="4" w:space="0" w:color="auto"/>
              <w:right w:val="single" w:sz="4" w:space="0" w:color="auto"/>
            </w:tcBorders>
          </w:tcPr>
          <w:p w14:paraId="7D32547C" w14:textId="77777777" w:rsidR="00AE6C47" w:rsidRPr="009709C5" w:rsidRDefault="00AE6C47" w:rsidP="00025CC4">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EE0053F" w14:textId="77777777" w:rsidR="00AE6C47" w:rsidRPr="009709C5" w:rsidRDefault="00AE6C47" w:rsidP="00025CC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3360074" w14:textId="77777777" w:rsidR="00AE6C47" w:rsidRPr="009709C5" w:rsidRDefault="00AE6C47" w:rsidP="00025CC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9BC2F52" w14:textId="77777777" w:rsidR="00AE6C47" w:rsidRPr="009709C5" w:rsidRDefault="00AE6C47" w:rsidP="00025CC4">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37013B7" w14:textId="77777777" w:rsidR="00AE6C47" w:rsidRPr="009709C5" w:rsidRDefault="00AE6C47" w:rsidP="00025CC4">
            <w:pPr>
              <w:pStyle w:val="TAC"/>
              <w:rPr>
                <w:lang w:eastAsia="zh-CN"/>
              </w:rPr>
            </w:pPr>
            <w:r w:rsidRPr="009709C5">
              <w:rPr>
                <w:szCs w:val="18"/>
              </w:rPr>
              <w:t>TBD</w:t>
            </w:r>
          </w:p>
        </w:tc>
      </w:tr>
      <w:tr w:rsidR="00AE6C47" w:rsidRPr="009709C5" w14:paraId="783DFB56" w14:textId="77777777" w:rsidTr="00025CC4">
        <w:trPr>
          <w:jc w:val="center"/>
        </w:trPr>
        <w:tc>
          <w:tcPr>
            <w:tcW w:w="1001" w:type="pct"/>
            <w:vMerge/>
            <w:tcBorders>
              <w:left w:val="single" w:sz="4" w:space="0" w:color="auto"/>
              <w:right w:val="single" w:sz="4" w:space="0" w:color="auto"/>
            </w:tcBorders>
          </w:tcPr>
          <w:p w14:paraId="1C368D3D" w14:textId="77777777" w:rsidR="00AE6C47" w:rsidRPr="009709C5" w:rsidRDefault="00AE6C47" w:rsidP="00025CC4">
            <w:pPr>
              <w:pStyle w:val="TAC"/>
              <w:rPr>
                <w:lang w:eastAsia="zh-CN"/>
              </w:rPr>
            </w:pPr>
          </w:p>
        </w:tc>
        <w:tc>
          <w:tcPr>
            <w:tcW w:w="1001" w:type="pct"/>
            <w:tcBorders>
              <w:top w:val="nil"/>
              <w:left w:val="single" w:sz="4" w:space="0" w:color="auto"/>
              <w:bottom w:val="single" w:sz="4" w:space="0" w:color="auto"/>
              <w:right w:val="single" w:sz="4" w:space="0" w:color="auto"/>
            </w:tcBorders>
          </w:tcPr>
          <w:p w14:paraId="73D51641" w14:textId="77777777" w:rsidR="00AE6C47" w:rsidRPr="009709C5" w:rsidRDefault="00AE6C47" w:rsidP="00025CC4">
            <w:pPr>
              <w:pStyle w:val="TAC"/>
              <w:rPr>
                <w:lang w:eastAsia="zh-CN"/>
              </w:rPr>
            </w:pPr>
          </w:p>
        </w:tc>
        <w:tc>
          <w:tcPr>
            <w:tcW w:w="1001" w:type="pct"/>
            <w:tcBorders>
              <w:top w:val="nil"/>
              <w:left w:val="single" w:sz="4" w:space="0" w:color="auto"/>
              <w:bottom w:val="nil"/>
              <w:right w:val="single" w:sz="4" w:space="0" w:color="auto"/>
            </w:tcBorders>
          </w:tcPr>
          <w:p w14:paraId="50C3A530" w14:textId="77777777" w:rsidR="00AE6C47" w:rsidRPr="009709C5" w:rsidRDefault="00AE6C47" w:rsidP="00025CC4">
            <w:pPr>
              <w:pStyle w:val="TAC"/>
            </w:pPr>
          </w:p>
        </w:tc>
        <w:tc>
          <w:tcPr>
            <w:tcW w:w="998" w:type="pct"/>
            <w:tcBorders>
              <w:top w:val="nil"/>
              <w:left w:val="single" w:sz="4" w:space="0" w:color="auto"/>
              <w:bottom w:val="nil"/>
              <w:right w:val="single" w:sz="4" w:space="0" w:color="auto"/>
            </w:tcBorders>
          </w:tcPr>
          <w:p w14:paraId="7CA4F9BA" w14:textId="77777777" w:rsidR="00AE6C47" w:rsidRPr="009709C5" w:rsidRDefault="00AE6C47" w:rsidP="00025CC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D45DC" w14:textId="77777777" w:rsidR="00AE6C47" w:rsidRPr="009709C5" w:rsidRDefault="00AE6C47" w:rsidP="00025CC4">
            <w:pPr>
              <w:spacing w:after="0"/>
              <w:rPr>
                <w:rFonts w:ascii="Arial" w:hAnsi="Arial"/>
                <w:sz w:val="18"/>
                <w:lang w:eastAsia="zh-CN"/>
              </w:rPr>
            </w:pPr>
          </w:p>
        </w:tc>
      </w:tr>
      <w:tr w:rsidR="00AE6C47" w:rsidRPr="009709C5" w14:paraId="288FCEE5" w14:textId="77777777" w:rsidTr="00AE6C47">
        <w:trPr>
          <w:jc w:val="center"/>
        </w:trPr>
        <w:tc>
          <w:tcPr>
            <w:tcW w:w="1001" w:type="pct"/>
            <w:vMerge/>
            <w:tcBorders>
              <w:left w:val="single" w:sz="4" w:space="0" w:color="auto"/>
              <w:right w:val="single" w:sz="4" w:space="0" w:color="auto"/>
            </w:tcBorders>
          </w:tcPr>
          <w:p w14:paraId="7CDFFA17" w14:textId="77777777" w:rsidR="00AE6C47" w:rsidRPr="009709C5" w:rsidRDefault="00AE6C47" w:rsidP="00025CC4">
            <w:pPr>
              <w:pStyle w:val="TAC"/>
            </w:pPr>
          </w:p>
        </w:tc>
        <w:tc>
          <w:tcPr>
            <w:tcW w:w="1001" w:type="pct"/>
            <w:tcBorders>
              <w:top w:val="single" w:sz="4" w:space="0" w:color="auto"/>
              <w:left w:val="single" w:sz="4" w:space="0" w:color="auto"/>
              <w:bottom w:val="nil"/>
              <w:right w:val="single" w:sz="4" w:space="0" w:color="auto"/>
            </w:tcBorders>
            <w:hideMark/>
          </w:tcPr>
          <w:p w14:paraId="378A3B44" w14:textId="77777777" w:rsidR="00AE6C47" w:rsidRPr="009709C5" w:rsidRDefault="00AE6C47" w:rsidP="00025CC4">
            <w:pPr>
              <w:pStyle w:val="TAC"/>
              <w:rPr>
                <w:lang w:eastAsia="zh-CN"/>
              </w:rPr>
            </w:pPr>
            <w:r w:rsidRPr="009709C5">
              <w:t>32.125GHz &lt; f &lt;= 40.8GHz</w:t>
            </w:r>
          </w:p>
        </w:tc>
        <w:tc>
          <w:tcPr>
            <w:tcW w:w="1001" w:type="pct"/>
            <w:tcBorders>
              <w:top w:val="nil"/>
              <w:left w:val="single" w:sz="4" w:space="0" w:color="auto"/>
              <w:bottom w:val="single" w:sz="4" w:space="0" w:color="auto"/>
              <w:right w:val="single" w:sz="4" w:space="0" w:color="auto"/>
            </w:tcBorders>
          </w:tcPr>
          <w:p w14:paraId="4D1083BB" w14:textId="77777777" w:rsidR="00AE6C47" w:rsidRPr="009709C5" w:rsidRDefault="00AE6C47" w:rsidP="00025CC4">
            <w:pPr>
              <w:pStyle w:val="TAC"/>
            </w:pPr>
          </w:p>
        </w:tc>
        <w:tc>
          <w:tcPr>
            <w:tcW w:w="998" w:type="pct"/>
            <w:tcBorders>
              <w:top w:val="nil"/>
              <w:left w:val="single" w:sz="4" w:space="0" w:color="auto"/>
              <w:bottom w:val="single" w:sz="4" w:space="0" w:color="auto"/>
              <w:right w:val="single" w:sz="4" w:space="0" w:color="auto"/>
            </w:tcBorders>
          </w:tcPr>
          <w:p w14:paraId="0D9A8995" w14:textId="77777777" w:rsidR="00AE6C47" w:rsidRPr="009709C5" w:rsidRDefault="00AE6C47" w:rsidP="00025CC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C9CDB23" w14:textId="77777777" w:rsidR="00AE6C47" w:rsidRPr="009709C5" w:rsidRDefault="00AE6C47" w:rsidP="00025CC4">
            <w:pPr>
              <w:pStyle w:val="TAC"/>
              <w:rPr>
                <w:lang w:eastAsia="zh-CN"/>
              </w:rPr>
            </w:pPr>
            <w:r w:rsidRPr="009709C5">
              <w:rPr>
                <w:szCs w:val="18"/>
              </w:rPr>
              <w:t>TBD</w:t>
            </w:r>
          </w:p>
        </w:tc>
      </w:tr>
      <w:tr w:rsidR="00AE6C47" w:rsidRPr="009709C5" w14:paraId="2C6C39F6" w14:textId="77777777" w:rsidTr="00656C18">
        <w:trPr>
          <w:trHeight w:val="631"/>
          <w:jc w:val="center"/>
          <w:ins w:id="168" w:author="Adan Toril" w:date="2023-07-11T16:02:00Z"/>
        </w:trPr>
        <w:tc>
          <w:tcPr>
            <w:tcW w:w="1001" w:type="pct"/>
            <w:tcBorders>
              <w:left w:val="single" w:sz="4" w:space="0" w:color="auto"/>
              <w:right w:val="single" w:sz="4" w:space="0" w:color="auto"/>
            </w:tcBorders>
          </w:tcPr>
          <w:p w14:paraId="2C2A28C7" w14:textId="0B6F6773" w:rsidR="00AE6C47" w:rsidRPr="009709C5" w:rsidRDefault="00AE6C47" w:rsidP="00AE6C47">
            <w:pPr>
              <w:pStyle w:val="TAC"/>
              <w:rPr>
                <w:ins w:id="169" w:author="Adan Toril" w:date="2023-07-11T16:02:00Z"/>
              </w:rPr>
            </w:pPr>
            <w:ins w:id="170" w:author="Adan Toril" w:date="2023-07-11T16:03:00Z">
              <w:r>
                <w:t>PC5</w:t>
              </w:r>
            </w:ins>
          </w:p>
        </w:tc>
        <w:tc>
          <w:tcPr>
            <w:tcW w:w="1001" w:type="pct"/>
            <w:tcBorders>
              <w:top w:val="single" w:sz="4" w:space="0" w:color="auto"/>
              <w:left w:val="single" w:sz="4" w:space="0" w:color="auto"/>
              <w:right w:val="single" w:sz="4" w:space="0" w:color="auto"/>
            </w:tcBorders>
          </w:tcPr>
          <w:p w14:paraId="686B1CAD" w14:textId="1F956355" w:rsidR="00AE6C47" w:rsidRPr="009709C5" w:rsidRDefault="00AE6C47" w:rsidP="00AE6C47">
            <w:pPr>
              <w:pStyle w:val="TAC"/>
              <w:rPr>
                <w:ins w:id="171" w:author="Adan Toril" w:date="2023-07-11T16:02:00Z"/>
              </w:rPr>
            </w:pPr>
            <w:ins w:id="172" w:author="Adan Toril" w:date="2023-07-11T16:03:00Z">
              <w:r w:rsidRPr="009709C5">
                <w:rPr>
                  <w:lang w:eastAsia="zh-CN"/>
                </w:rPr>
                <w:t>23.45GHz &lt;= f &lt;=</w:t>
              </w:r>
              <w:r w:rsidRPr="009709C5">
                <w:t xml:space="preserve"> 32.125GHz</w:t>
              </w:r>
            </w:ins>
          </w:p>
        </w:tc>
        <w:tc>
          <w:tcPr>
            <w:tcW w:w="1001" w:type="pct"/>
            <w:tcBorders>
              <w:top w:val="single" w:sz="4" w:space="0" w:color="auto"/>
              <w:left w:val="single" w:sz="4" w:space="0" w:color="auto"/>
              <w:right w:val="single" w:sz="4" w:space="0" w:color="auto"/>
            </w:tcBorders>
          </w:tcPr>
          <w:p w14:paraId="70381680" w14:textId="41106D6D" w:rsidR="00AE6C47" w:rsidRPr="009709C5" w:rsidRDefault="00AE6C47" w:rsidP="00AE6C47">
            <w:pPr>
              <w:pStyle w:val="TAC"/>
              <w:rPr>
                <w:ins w:id="173" w:author="Adan Toril" w:date="2023-07-11T16:02:00Z"/>
              </w:rPr>
            </w:pPr>
            <w:ins w:id="174" w:author="Adan Toril" w:date="2023-07-11T16:03:00Z">
              <w:r w:rsidRPr="009709C5">
                <w:t>BW &lt;= 400MHz</w:t>
              </w:r>
            </w:ins>
          </w:p>
        </w:tc>
        <w:tc>
          <w:tcPr>
            <w:tcW w:w="998" w:type="pct"/>
            <w:tcBorders>
              <w:top w:val="single" w:sz="4" w:space="0" w:color="auto"/>
              <w:left w:val="single" w:sz="4" w:space="0" w:color="auto"/>
              <w:right w:val="single" w:sz="4" w:space="0" w:color="auto"/>
            </w:tcBorders>
          </w:tcPr>
          <w:p w14:paraId="32C41DCB" w14:textId="2E42B542" w:rsidR="00AE6C47" w:rsidRPr="009709C5" w:rsidRDefault="00AE6C47" w:rsidP="00AE6C47">
            <w:pPr>
              <w:pStyle w:val="TAC"/>
              <w:rPr>
                <w:ins w:id="175" w:author="Adan Toril" w:date="2023-07-11T16:02:00Z"/>
              </w:rPr>
            </w:pPr>
            <w:ins w:id="176" w:author="Adan Toril" w:date="2023-07-11T16:03:00Z">
              <w:r w:rsidRPr="009709C5">
                <w:t>P = Max Output Power</w:t>
              </w:r>
            </w:ins>
          </w:p>
        </w:tc>
        <w:tc>
          <w:tcPr>
            <w:tcW w:w="999" w:type="pct"/>
            <w:tcBorders>
              <w:top w:val="single" w:sz="4" w:space="0" w:color="auto"/>
              <w:left w:val="single" w:sz="4" w:space="0" w:color="auto"/>
              <w:right w:val="single" w:sz="4" w:space="0" w:color="auto"/>
            </w:tcBorders>
          </w:tcPr>
          <w:p w14:paraId="28B7C0CD" w14:textId="39BDEDFA" w:rsidR="00AE6C47" w:rsidRPr="009709C5" w:rsidRDefault="00D807E8" w:rsidP="00AE6C47">
            <w:pPr>
              <w:pStyle w:val="TAC"/>
              <w:rPr>
                <w:ins w:id="177" w:author="Adan Toril" w:date="2023-07-11T16:02:00Z"/>
                <w:szCs w:val="18"/>
              </w:rPr>
            </w:pPr>
            <w:ins w:id="178" w:author="Adan Toril" w:date="2023-07-11T16:04:00Z">
              <w:r>
                <w:rPr>
                  <w:szCs w:val="18"/>
                </w:rPr>
                <w:t>TBD</w:t>
              </w:r>
            </w:ins>
          </w:p>
        </w:tc>
      </w:tr>
      <w:tr w:rsidR="00C13304" w:rsidRPr="009709C5" w14:paraId="0EA438AB" w14:textId="77777777" w:rsidTr="00025CC4">
        <w:trPr>
          <w:jc w:val="center"/>
        </w:trPr>
        <w:tc>
          <w:tcPr>
            <w:tcW w:w="5000" w:type="pct"/>
            <w:gridSpan w:val="5"/>
            <w:tcBorders>
              <w:top w:val="nil"/>
              <w:left w:val="single" w:sz="4" w:space="0" w:color="auto"/>
              <w:bottom w:val="single" w:sz="4" w:space="0" w:color="auto"/>
              <w:right w:val="single" w:sz="4" w:space="0" w:color="auto"/>
            </w:tcBorders>
          </w:tcPr>
          <w:p w14:paraId="76935EAE" w14:textId="77777777" w:rsidR="00C13304" w:rsidRPr="009709C5" w:rsidRDefault="00C13304" w:rsidP="00025CC4">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4D1EAA8C" w14:textId="77777777" w:rsidR="00C13304" w:rsidRPr="009709C5" w:rsidRDefault="00C13304" w:rsidP="00C13304">
      <w:pPr>
        <w:rPr>
          <w:rFonts w:eastAsia="??"/>
        </w:rPr>
      </w:pPr>
    </w:p>
    <w:p w14:paraId="2C81A011" w14:textId="77777777" w:rsidR="00C13304" w:rsidRDefault="00C13304" w:rsidP="00C13304">
      <w:pPr>
        <w:pStyle w:val="TH"/>
        <w:rPr>
          <w:lang w:eastAsia="ja-JP"/>
        </w:rPr>
      </w:pPr>
      <w:r w:rsidRPr="009709C5">
        <w:lastRenderedPageBreak/>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C13304" w:rsidRPr="009709C5" w14:paraId="570D0308" w14:textId="77777777" w:rsidTr="00025CC4">
        <w:trPr>
          <w:jc w:val="center"/>
        </w:trPr>
        <w:tc>
          <w:tcPr>
            <w:tcW w:w="1001" w:type="pct"/>
            <w:tcBorders>
              <w:bottom w:val="single" w:sz="4" w:space="0" w:color="auto"/>
            </w:tcBorders>
          </w:tcPr>
          <w:p w14:paraId="03E6728A" w14:textId="77777777" w:rsidR="00C13304" w:rsidRPr="009709C5" w:rsidRDefault="00C13304" w:rsidP="00025CC4">
            <w:pPr>
              <w:pStyle w:val="TAH"/>
            </w:pPr>
            <w:r w:rsidRPr="009709C5">
              <w:t>Power Class</w:t>
            </w:r>
          </w:p>
        </w:tc>
        <w:tc>
          <w:tcPr>
            <w:tcW w:w="1001" w:type="pct"/>
            <w:tcBorders>
              <w:bottom w:val="single" w:sz="4" w:space="0" w:color="auto"/>
            </w:tcBorders>
            <w:hideMark/>
          </w:tcPr>
          <w:p w14:paraId="3AC4BAC0" w14:textId="77777777" w:rsidR="00C13304" w:rsidRPr="009709C5" w:rsidRDefault="00C13304" w:rsidP="00025CC4">
            <w:pPr>
              <w:pStyle w:val="TAH"/>
            </w:pPr>
            <w:r w:rsidRPr="009709C5">
              <w:t>Frequency</w:t>
            </w:r>
          </w:p>
        </w:tc>
        <w:tc>
          <w:tcPr>
            <w:tcW w:w="1001" w:type="pct"/>
            <w:hideMark/>
          </w:tcPr>
          <w:p w14:paraId="283D2E72" w14:textId="77777777" w:rsidR="00C13304" w:rsidRPr="009709C5" w:rsidRDefault="00C13304" w:rsidP="00025CC4">
            <w:pPr>
              <w:pStyle w:val="TAH"/>
            </w:pPr>
            <w:r w:rsidRPr="009709C5">
              <w:rPr>
                <w:lang w:eastAsia="ja-JP"/>
              </w:rPr>
              <w:t>C</w:t>
            </w:r>
            <w:r w:rsidRPr="009709C5">
              <w:t>BW</w:t>
            </w:r>
          </w:p>
        </w:tc>
        <w:tc>
          <w:tcPr>
            <w:tcW w:w="998" w:type="pct"/>
            <w:tcBorders>
              <w:bottom w:val="single" w:sz="4" w:space="0" w:color="auto"/>
            </w:tcBorders>
            <w:hideMark/>
          </w:tcPr>
          <w:p w14:paraId="4E2B84F5" w14:textId="77777777" w:rsidR="00C13304" w:rsidRPr="009709C5" w:rsidRDefault="00C13304" w:rsidP="00025CC4">
            <w:pPr>
              <w:pStyle w:val="TAH"/>
            </w:pPr>
            <w:r w:rsidRPr="009709C5">
              <w:t>Power</w:t>
            </w:r>
          </w:p>
        </w:tc>
        <w:tc>
          <w:tcPr>
            <w:tcW w:w="999" w:type="pct"/>
          </w:tcPr>
          <w:p w14:paraId="76989806" w14:textId="77777777" w:rsidR="00C13304" w:rsidRPr="009709C5" w:rsidRDefault="00C13304" w:rsidP="00025CC4">
            <w:pPr>
              <w:pStyle w:val="TAH"/>
            </w:pPr>
            <w:r w:rsidRPr="009709C5">
              <w:t>Threshold MU value for NTC and ETC (NOTE 1)</w:t>
            </w:r>
          </w:p>
        </w:tc>
      </w:tr>
      <w:tr w:rsidR="00C13304" w:rsidRPr="009709C5" w14:paraId="49EB2D40" w14:textId="77777777" w:rsidTr="00025CC4">
        <w:trPr>
          <w:jc w:val="center"/>
        </w:trPr>
        <w:tc>
          <w:tcPr>
            <w:tcW w:w="1001" w:type="pct"/>
            <w:vMerge w:val="restart"/>
          </w:tcPr>
          <w:p w14:paraId="293A36A1" w14:textId="77777777" w:rsidR="00C13304" w:rsidRPr="009709C5" w:rsidRDefault="00C13304" w:rsidP="00025CC4">
            <w:pPr>
              <w:pStyle w:val="TAC"/>
              <w:rPr>
                <w:lang w:eastAsia="zh-CN"/>
              </w:rPr>
            </w:pPr>
            <w:r w:rsidRPr="009709C5">
              <w:rPr>
                <w:lang w:eastAsia="zh-CN"/>
              </w:rPr>
              <w:t>PC3</w:t>
            </w:r>
          </w:p>
        </w:tc>
        <w:tc>
          <w:tcPr>
            <w:tcW w:w="1001" w:type="pct"/>
            <w:tcBorders>
              <w:bottom w:val="nil"/>
            </w:tcBorders>
            <w:hideMark/>
          </w:tcPr>
          <w:p w14:paraId="394E8778" w14:textId="77777777" w:rsidR="00C13304" w:rsidRPr="009709C5" w:rsidRDefault="00C13304" w:rsidP="00025CC4">
            <w:pPr>
              <w:pStyle w:val="TAC"/>
            </w:pPr>
            <w:r w:rsidRPr="009709C5">
              <w:rPr>
                <w:lang w:eastAsia="zh-CN"/>
              </w:rPr>
              <w:t>23.45GHz &lt;= f &lt;=</w:t>
            </w:r>
            <w:r w:rsidRPr="009709C5">
              <w:t xml:space="preserve"> 32.125GHz</w:t>
            </w:r>
          </w:p>
        </w:tc>
        <w:tc>
          <w:tcPr>
            <w:tcW w:w="1001" w:type="pct"/>
            <w:hideMark/>
          </w:tcPr>
          <w:p w14:paraId="14AFDD4A" w14:textId="77777777" w:rsidR="00C13304" w:rsidRPr="009709C5" w:rsidRDefault="00C13304" w:rsidP="00025CC4">
            <w:pPr>
              <w:pStyle w:val="TAC"/>
              <w:rPr>
                <w:lang w:eastAsia="ja-JP"/>
              </w:rPr>
            </w:pPr>
            <w:r w:rsidRPr="009709C5">
              <w:rPr>
                <w:lang w:eastAsia="ja-JP"/>
              </w:rPr>
              <w:t>50MHz</w:t>
            </w:r>
          </w:p>
        </w:tc>
        <w:tc>
          <w:tcPr>
            <w:tcW w:w="998" w:type="pct"/>
            <w:tcBorders>
              <w:bottom w:val="nil"/>
            </w:tcBorders>
            <w:hideMark/>
          </w:tcPr>
          <w:p w14:paraId="39C9196E" w14:textId="77777777" w:rsidR="00C13304" w:rsidRPr="009709C5" w:rsidRDefault="00C13304" w:rsidP="00025CC4">
            <w:pPr>
              <w:pStyle w:val="TAC"/>
            </w:pPr>
            <w:r w:rsidRPr="009709C5">
              <w:t>P = Max Output Power</w:t>
            </w:r>
          </w:p>
        </w:tc>
        <w:tc>
          <w:tcPr>
            <w:tcW w:w="999" w:type="pct"/>
          </w:tcPr>
          <w:p w14:paraId="72E1579E" w14:textId="77777777" w:rsidR="00C13304" w:rsidRPr="009709C5" w:rsidRDefault="00C13304" w:rsidP="00025CC4">
            <w:pPr>
              <w:pStyle w:val="TAC"/>
              <w:rPr>
                <w:lang w:eastAsia="ja-JP"/>
              </w:rPr>
            </w:pPr>
            <w:r w:rsidRPr="009709C5">
              <w:rPr>
                <w:lang w:eastAsia="ja-JP"/>
              </w:rPr>
              <w:t>5.63</w:t>
            </w:r>
          </w:p>
        </w:tc>
      </w:tr>
      <w:tr w:rsidR="00C13304" w:rsidRPr="009709C5" w14:paraId="1302CCB9" w14:textId="77777777" w:rsidTr="00025CC4">
        <w:trPr>
          <w:jc w:val="center"/>
        </w:trPr>
        <w:tc>
          <w:tcPr>
            <w:tcW w:w="1001" w:type="pct"/>
            <w:vMerge/>
          </w:tcPr>
          <w:p w14:paraId="5E33DCF8" w14:textId="77777777" w:rsidR="00C13304" w:rsidRPr="009709C5" w:rsidRDefault="00C13304" w:rsidP="00025CC4">
            <w:pPr>
              <w:pStyle w:val="TAC"/>
              <w:rPr>
                <w:lang w:eastAsia="zh-CN"/>
              </w:rPr>
            </w:pPr>
          </w:p>
        </w:tc>
        <w:tc>
          <w:tcPr>
            <w:tcW w:w="1001" w:type="pct"/>
            <w:tcBorders>
              <w:top w:val="nil"/>
              <w:bottom w:val="nil"/>
            </w:tcBorders>
          </w:tcPr>
          <w:p w14:paraId="06B10571" w14:textId="77777777" w:rsidR="00C13304" w:rsidRPr="009709C5" w:rsidRDefault="00C13304" w:rsidP="00025CC4">
            <w:pPr>
              <w:pStyle w:val="TAC"/>
              <w:rPr>
                <w:lang w:eastAsia="zh-CN"/>
              </w:rPr>
            </w:pPr>
          </w:p>
        </w:tc>
        <w:tc>
          <w:tcPr>
            <w:tcW w:w="1001" w:type="pct"/>
          </w:tcPr>
          <w:p w14:paraId="502A7061" w14:textId="77777777" w:rsidR="00C13304" w:rsidRPr="009709C5" w:rsidRDefault="00C13304" w:rsidP="00025CC4">
            <w:pPr>
              <w:pStyle w:val="TAC"/>
              <w:rPr>
                <w:lang w:eastAsia="ja-JP"/>
              </w:rPr>
            </w:pPr>
            <w:r w:rsidRPr="009709C5">
              <w:rPr>
                <w:lang w:eastAsia="ja-JP"/>
              </w:rPr>
              <w:t>100MHz</w:t>
            </w:r>
          </w:p>
        </w:tc>
        <w:tc>
          <w:tcPr>
            <w:tcW w:w="998" w:type="pct"/>
            <w:tcBorders>
              <w:top w:val="nil"/>
              <w:bottom w:val="nil"/>
            </w:tcBorders>
          </w:tcPr>
          <w:p w14:paraId="07261926" w14:textId="77777777" w:rsidR="00C13304" w:rsidRPr="009709C5" w:rsidRDefault="00C13304" w:rsidP="00025CC4">
            <w:pPr>
              <w:pStyle w:val="TAC"/>
            </w:pPr>
          </w:p>
        </w:tc>
        <w:tc>
          <w:tcPr>
            <w:tcW w:w="0" w:type="auto"/>
          </w:tcPr>
          <w:p w14:paraId="5B9F8D76" w14:textId="77777777" w:rsidR="00C13304" w:rsidRPr="009709C5" w:rsidRDefault="00C13304" w:rsidP="00025CC4">
            <w:pPr>
              <w:pStyle w:val="TAC"/>
              <w:rPr>
                <w:lang w:eastAsia="ja-JP"/>
              </w:rPr>
            </w:pPr>
            <w:r w:rsidRPr="009709C5">
              <w:rPr>
                <w:lang w:eastAsia="ja-JP"/>
              </w:rPr>
              <w:t>6.09</w:t>
            </w:r>
          </w:p>
        </w:tc>
      </w:tr>
      <w:tr w:rsidR="00C13304" w:rsidRPr="009709C5" w14:paraId="506E59A0" w14:textId="77777777" w:rsidTr="00025CC4">
        <w:trPr>
          <w:jc w:val="center"/>
        </w:trPr>
        <w:tc>
          <w:tcPr>
            <w:tcW w:w="1001" w:type="pct"/>
            <w:vMerge/>
          </w:tcPr>
          <w:p w14:paraId="6D749B6A" w14:textId="77777777" w:rsidR="00C13304" w:rsidRPr="009709C5" w:rsidRDefault="00C13304" w:rsidP="00025CC4">
            <w:pPr>
              <w:pStyle w:val="TAC"/>
              <w:rPr>
                <w:lang w:eastAsia="zh-CN"/>
              </w:rPr>
            </w:pPr>
          </w:p>
        </w:tc>
        <w:tc>
          <w:tcPr>
            <w:tcW w:w="1001" w:type="pct"/>
            <w:tcBorders>
              <w:top w:val="nil"/>
              <w:bottom w:val="nil"/>
            </w:tcBorders>
          </w:tcPr>
          <w:p w14:paraId="2D7B12EB" w14:textId="77777777" w:rsidR="00C13304" w:rsidRPr="009709C5" w:rsidRDefault="00C13304" w:rsidP="00025CC4">
            <w:pPr>
              <w:pStyle w:val="TAC"/>
              <w:rPr>
                <w:lang w:eastAsia="zh-CN"/>
              </w:rPr>
            </w:pPr>
          </w:p>
        </w:tc>
        <w:tc>
          <w:tcPr>
            <w:tcW w:w="1001" w:type="pct"/>
          </w:tcPr>
          <w:p w14:paraId="659179F1" w14:textId="77777777" w:rsidR="00C13304" w:rsidRPr="009709C5" w:rsidRDefault="00C13304" w:rsidP="00025CC4">
            <w:pPr>
              <w:pStyle w:val="TAC"/>
              <w:rPr>
                <w:lang w:eastAsia="ja-JP"/>
              </w:rPr>
            </w:pPr>
            <w:r w:rsidRPr="009709C5">
              <w:rPr>
                <w:lang w:eastAsia="ja-JP"/>
              </w:rPr>
              <w:t>200MHz</w:t>
            </w:r>
          </w:p>
        </w:tc>
        <w:tc>
          <w:tcPr>
            <w:tcW w:w="998" w:type="pct"/>
            <w:tcBorders>
              <w:top w:val="nil"/>
              <w:bottom w:val="nil"/>
            </w:tcBorders>
          </w:tcPr>
          <w:p w14:paraId="18FFF1B6" w14:textId="77777777" w:rsidR="00C13304" w:rsidRPr="009709C5" w:rsidRDefault="00C13304" w:rsidP="00025CC4">
            <w:pPr>
              <w:pStyle w:val="TAC"/>
            </w:pPr>
          </w:p>
        </w:tc>
        <w:tc>
          <w:tcPr>
            <w:tcW w:w="0" w:type="auto"/>
          </w:tcPr>
          <w:p w14:paraId="2DE8A0D2" w14:textId="77777777" w:rsidR="00C13304" w:rsidRPr="009709C5" w:rsidRDefault="00C13304" w:rsidP="00025CC4">
            <w:pPr>
              <w:pStyle w:val="TAC"/>
              <w:rPr>
                <w:lang w:eastAsia="ja-JP"/>
              </w:rPr>
            </w:pPr>
            <w:r w:rsidRPr="009709C5">
              <w:rPr>
                <w:lang w:eastAsia="ja-JP"/>
              </w:rPr>
              <w:t>6.09 (NOTE5)</w:t>
            </w:r>
          </w:p>
        </w:tc>
      </w:tr>
      <w:tr w:rsidR="00C13304" w:rsidRPr="009709C5" w14:paraId="1140F4DB" w14:textId="77777777" w:rsidTr="00025CC4">
        <w:trPr>
          <w:jc w:val="center"/>
        </w:trPr>
        <w:tc>
          <w:tcPr>
            <w:tcW w:w="1001" w:type="pct"/>
            <w:vMerge/>
          </w:tcPr>
          <w:p w14:paraId="347137F3" w14:textId="77777777" w:rsidR="00C13304" w:rsidRPr="009709C5" w:rsidRDefault="00C13304" w:rsidP="00025CC4">
            <w:pPr>
              <w:pStyle w:val="TAC"/>
              <w:rPr>
                <w:lang w:eastAsia="zh-CN"/>
              </w:rPr>
            </w:pPr>
          </w:p>
        </w:tc>
        <w:tc>
          <w:tcPr>
            <w:tcW w:w="1001" w:type="pct"/>
            <w:tcBorders>
              <w:top w:val="nil"/>
              <w:bottom w:val="single" w:sz="4" w:space="0" w:color="auto"/>
            </w:tcBorders>
          </w:tcPr>
          <w:p w14:paraId="767C4389" w14:textId="77777777" w:rsidR="00C13304" w:rsidRPr="009709C5" w:rsidRDefault="00C13304" w:rsidP="00025CC4">
            <w:pPr>
              <w:pStyle w:val="TAC"/>
              <w:rPr>
                <w:lang w:eastAsia="zh-CN"/>
              </w:rPr>
            </w:pPr>
          </w:p>
        </w:tc>
        <w:tc>
          <w:tcPr>
            <w:tcW w:w="1001" w:type="pct"/>
          </w:tcPr>
          <w:p w14:paraId="1837CBF1" w14:textId="77777777" w:rsidR="00C13304" w:rsidRPr="009709C5" w:rsidRDefault="00C13304" w:rsidP="00025CC4">
            <w:pPr>
              <w:pStyle w:val="TAC"/>
              <w:rPr>
                <w:lang w:eastAsia="ja-JP"/>
              </w:rPr>
            </w:pPr>
            <w:r w:rsidRPr="009709C5">
              <w:rPr>
                <w:lang w:eastAsia="ja-JP"/>
              </w:rPr>
              <w:t>400MHz</w:t>
            </w:r>
          </w:p>
        </w:tc>
        <w:tc>
          <w:tcPr>
            <w:tcW w:w="998" w:type="pct"/>
            <w:tcBorders>
              <w:top w:val="nil"/>
              <w:bottom w:val="single" w:sz="4" w:space="0" w:color="auto"/>
            </w:tcBorders>
          </w:tcPr>
          <w:p w14:paraId="2F97A90E" w14:textId="77777777" w:rsidR="00C13304" w:rsidRPr="009709C5" w:rsidRDefault="00C13304" w:rsidP="00025CC4">
            <w:pPr>
              <w:pStyle w:val="TAC"/>
            </w:pPr>
          </w:p>
        </w:tc>
        <w:tc>
          <w:tcPr>
            <w:tcW w:w="0" w:type="auto"/>
          </w:tcPr>
          <w:p w14:paraId="683D4305" w14:textId="77777777" w:rsidR="00C13304" w:rsidRPr="009709C5" w:rsidRDefault="00C13304" w:rsidP="00025CC4">
            <w:pPr>
              <w:pStyle w:val="TAC"/>
              <w:rPr>
                <w:lang w:eastAsia="ja-JP"/>
              </w:rPr>
            </w:pPr>
            <w:r w:rsidRPr="009709C5">
              <w:rPr>
                <w:lang w:eastAsia="ja-JP"/>
              </w:rPr>
              <w:t>6.09 (NOTE2)</w:t>
            </w:r>
          </w:p>
        </w:tc>
      </w:tr>
      <w:tr w:rsidR="00C13304" w:rsidRPr="009709C5" w14:paraId="72851173" w14:textId="77777777" w:rsidTr="00025CC4">
        <w:trPr>
          <w:jc w:val="center"/>
        </w:trPr>
        <w:tc>
          <w:tcPr>
            <w:tcW w:w="1001" w:type="pct"/>
            <w:vMerge/>
          </w:tcPr>
          <w:p w14:paraId="03FE2777" w14:textId="77777777" w:rsidR="00C13304" w:rsidRPr="009709C5" w:rsidRDefault="00C13304" w:rsidP="00025CC4">
            <w:pPr>
              <w:pStyle w:val="TAC"/>
            </w:pPr>
          </w:p>
        </w:tc>
        <w:tc>
          <w:tcPr>
            <w:tcW w:w="1001" w:type="pct"/>
            <w:tcBorders>
              <w:bottom w:val="nil"/>
            </w:tcBorders>
            <w:hideMark/>
          </w:tcPr>
          <w:p w14:paraId="483CB2A8" w14:textId="77777777" w:rsidR="00C13304" w:rsidRPr="009709C5" w:rsidRDefault="00C13304" w:rsidP="00025CC4">
            <w:pPr>
              <w:pStyle w:val="TAC"/>
              <w:rPr>
                <w:lang w:eastAsia="zh-CN"/>
              </w:rPr>
            </w:pPr>
            <w:r w:rsidRPr="009709C5">
              <w:t>32.125GHz &lt; f &lt;= 40.8GHz</w:t>
            </w:r>
          </w:p>
        </w:tc>
        <w:tc>
          <w:tcPr>
            <w:tcW w:w="1001" w:type="pct"/>
          </w:tcPr>
          <w:p w14:paraId="5B9EBA3C" w14:textId="77777777" w:rsidR="00C13304" w:rsidRPr="009709C5" w:rsidRDefault="00C13304" w:rsidP="00025CC4">
            <w:pPr>
              <w:pStyle w:val="TAC"/>
            </w:pPr>
            <w:r w:rsidRPr="009709C5">
              <w:rPr>
                <w:lang w:eastAsia="ja-JP"/>
              </w:rPr>
              <w:t>50MHz</w:t>
            </w:r>
          </w:p>
        </w:tc>
        <w:tc>
          <w:tcPr>
            <w:tcW w:w="998" w:type="pct"/>
            <w:tcBorders>
              <w:bottom w:val="nil"/>
            </w:tcBorders>
          </w:tcPr>
          <w:p w14:paraId="735B7C84" w14:textId="77777777" w:rsidR="00C13304" w:rsidRPr="009709C5" w:rsidRDefault="00C13304" w:rsidP="00025CC4">
            <w:pPr>
              <w:pStyle w:val="TAC"/>
            </w:pPr>
            <w:r w:rsidRPr="009709C5">
              <w:t>P = Max Output Power</w:t>
            </w:r>
          </w:p>
        </w:tc>
        <w:tc>
          <w:tcPr>
            <w:tcW w:w="999" w:type="pct"/>
          </w:tcPr>
          <w:p w14:paraId="17C4C34D" w14:textId="77777777" w:rsidR="00C13304" w:rsidRPr="009709C5" w:rsidRDefault="00C13304" w:rsidP="00025CC4">
            <w:pPr>
              <w:pStyle w:val="TAC"/>
              <w:rPr>
                <w:lang w:eastAsia="ja-JP"/>
              </w:rPr>
            </w:pPr>
            <w:r w:rsidRPr="009709C5">
              <w:rPr>
                <w:lang w:eastAsia="ja-JP"/>
              </w:rPr>
              <w:t>6.09 (NOTE7)</w:t>
            </w:r>
          </w:p>
        </w:tc>
      </w:tr>
      <w:tr w:rsidR="00C13304" w:rsidRPr="009709C5" w14:paraId="147E703E" w14:textId="77777777" w:rsidTr="00025CC4">
        <w:trPr>
          <w:jc w:val="center"/>
        </w:trPr>
        <w:tc>
          <w:tcPr>
            <w:tcW w:w="1001" w:type="pct"/>
            <w:vMerge/>
          </w:tcPr>
          <w:p w14:paraId="75FB569F" w14:textId="77777777" w:rsidR="00C13304" w:rsidRPr="009709C5" w:rsidRDefault="00C13304" w:rsidP="00025CC4">
            <w:pPr>
              <w:pStyle w:val="TAC"/>
            </w:pPr>
          </w:p>
        </w:tc>
        <w:tc>
          <w:tcPr>
            <w:tcW w:w="1001" w:type="pct"/>
            <w:tcBorders>
              <w:top w:val="nil"/>
              <w:bottom w:val="nil"/>
            </w:tcBorders>
          </w:tcPr>
          <w:p w14:paraId="4636F6B1" w14:textId="77777777" w:rsidR="00C13304" w:rsidRPr="009709C5" w:rsidRDefault="00C13304" w:rsidP="00025CC4">
            <w:pPr>
              <w:pStyle w:val="TAC"/>
            </w:pPr>
          </w:p>
        </w:tc>
        <w:tc>
          <w:tcPr>
            <w:tcW w:w="1001" w:type="pct"/>
          </w:tcPr>
          <w:p w14:paraId="45A2B18D" w14:textId="77777777" w:rsidR="00C13304" w:rsidRPr="009709C5" w:rsidRDefault="00C13304" w:rsidP="00025CC4">
            <w:pPr>
              <w:pStyle w:val="TAC"/>
            </w:pPr>
            <w:r w:rsidRPr="009709C5">
              <w:rPr>
                <w:lang w:eastAsia="ja-JP"/>
              </w:rPr>
              <w:t>100MHz</w:t>
            </w:r>
          </w:p>
        </w:tc>
        <w:tc>
          <w:tcPr>
            <w:tcW w:w="998" w:type="pct"/>
            <w:tcBorders>
              <w:top w:val="nil"/>
              <w:bottom w:val="nil"/>
            </w:tcBorders>
          </w:tcPr>
          <w:p w14:paraId="0D82527B" w14:textId="77777777" w:rsidR="00C13304" w:rsidRPr="009709C5" w:rsidRDefault="00C13304" w:rsidP="00025CC4">
            <w:pPr>
              <w:pStyle w:val="TAC"/>
            </w:pPr>
          </w:p>
        </w:tc>
        <w:tc>
          <w:tcPr>
            <w:tcW w:w="999" w:type="pct"/>
          </w:tcPr>
          <w:p w14:paraId="5BA2ED82" w14:textId="77777777" w:rsidR="00C13304" w:rsidRPr="009709C5" w:rsidRDefault="00C13304" w:rsidP="00025CC4">
            <w:pPr>
              <w:pStyle w:val="TAC"/>
              <w:rPr>
                <w:lang w:eastAsia="ja-JP"/>
              </w:rPr>
            </w:pPr>
            <w:r w:rsidRPr="009709C5">
              <w:rPr>
                <w:lang w:eastAsia="ja-JP"/>
              </w:rPr>
              <w:t>6.09 (NOTE6)</w:t>
            </w:r>
          </w:p>
        </w:tc>
      </w:tr>
      <w:tr w:rsidR="00C13304" w:rsidRPr="009709C5" w14:paraId="11C85C63" w14:textId="77777777" w:rsidTr="00025CC4">
        <w:trPr>
          <w:jc w:val="center"/>
        </w:trPr>
        <w:tc>
          <w:tcPr>
            <w:tcW w:w="1001" w:type="pct"/>
            <w:vMerge/>
          </w:tcPr>
          <w:p w14:paraId="51A4B019" w14:textId="77777777" w:rsidR="00C13304" w:rsidRPr="009709C5" w:rsidRDefault="00C13304" w:rsidP="00025CC4">
            <w:pPr>
              <w:pStyle w:val="TAC"/>
            </w:pPr>
          </w:p>
        </w:tc>
        <w:tc>
          <w:tcPr>
            <w:tcW w:w="1001" w:type="pct"/>
            <w:tcBorders>
              <w:top w:val="nil"/>
              <w:bottom w:val="nil"/>
            </w:tcBorders>
          </w:tcPr>
          <w:p w14:paraId="3604840D" w14:textId="77777777" w:rsidR="00C13304" w:rsidRPr="009709C5" w:rsidRDefault="00C13304" w:rsidP="00025CC4">
            <w:pPr>
              <w:pStyle w:val="TAC"/>
            </w:pPr>
          </w:p>
        </w:tc>
        <w:tc>
          <w:tcPr>
            <w:tcW w:w="1001" w:type="pct"/>
          </w:tcPr>
          <w:p w14:paraId="664ABFCF" w14:textId="77777777" w:rsidR="00C13304" w:rsidRPr="009709C5" w:rsidRDefault="00C13304" w:rsidP="00025CC4">
            <w:pPr>
              <w:pStyle w:val="TAC"/>
            </w:pPr>
            <w:r w:rsidRPr="009709C5">
              <w:rPr>
                <w:lang w:eastAsia="ja-JP"/>
              </w:rPr>
              <w:t>200MHz</w:t>
            </w:r>
          </w:p>
        </w:tc>
        <w:tc>
          <w:tcPr>
            <w:tcW w:w="998" w:type="pct"/>
            <w:tcBorders>
              <w:top w:val="nil"/>
              <w:bottom w:val="nil"/>
            </w:tcBorders>
          </w:tcPr>
          <w:p w14:paraId="5CAD6747" w14:textId="77777777" w:rsidR="00C13304" w:rsidRPr="009709C5" w:rsidRDefault="00C13304" w:rsidP="00025CC4">
            <w:pPr>
              <w:pStyle w:val="TAC"/>
            </w:pPr>
          </w:p>
        </w:tc>
        <w:tc>
          <w:tcPr>
            <w:tcW w:w="0" w:type="auto"/>
          </w:tcPr>
          <w:p w14:paraId="035FEB09" w14:textId="77777777" w:rsidR="00C13304" w:rsidRPr="009709C5" w:rsidRDefault="00C13304" w:rsidP="00025CC4">
            <w:pPr>
              <w:pStyle w:val="TAC"/>
              <w:rPr>
                <w:lang w:eastAsia="ja-JP"/>
              </w:rPr>
            </w:pPr>
            <w:r w:rsidRPr="009709C5">
              <w:rPr>
                <w:lang w:eastAsia="ja-JP"/>
              </w:rPr>
              <w:t>6.09 (NOTE3)</w:t>
            </w:r>
          </w:p>
        </w:tc>
      </w:tr>
      <w:tr w:rsidR="00C13304" w:rsidRPr="009709C5" w14:paraId="5E8DDE3C" w14:textId="77777777" w:rsidTr="00025CC4">
        <w:trPr>
          <w:jc w:val="center"/>
        </w:trPr>
        <w:tc>
          <w:tcPr>
            <w:tcW w:w="1001" w:type="pct"/>
            <w:vMerge/>
            <w:tcBorders>
              <w:bottom w:val="single" w:sz="4" w:space="0" w:color="auto"/>
            </w:tcBorders>
          </w:tcPr>
          <w:p w14:paraId="4E8D0A92" w14:textId="77777777" w:rsidR="00C13304" w:rsidRPr="009709C5" w:rsidRDefault="00C13304" w:rsidP="00025CC4">
            <w:pPr>
              <w:pStyle w:val="TAC"/>
            </w:pPr>
          </w:p>
        </w:tc>
        <w:tc>
          <w:tcPr>
            <w:tcW w:w="1001" w:type="pct"/>
            <w:tcBorders>
              <w:top w:val="nil"/>
              <w:bottom w:val="single" w:sz="4" w:space="0" w:color="auto"/>
            </w:tcBorders>
          </w:tcPr>
          <w:p w14:paraId="13DB5D41" w14:textId="77777777" w:rsidR="00C13304" w:rsidRPr="009709C5" w:rsidRDefault="00C13304" w:rsidP="00025CC4">
            <w:pPr>
              <w:pStyle w:val="TAC"/>
            </w:pPr>
          </w:p>
        </w:tc>
        <w:tc>
          <w:tcPr>
            <w:tcW w:w="1001" w:type="pct"/>
            <w:tcBorders>
              <w:bottom w:val="single" w:sz="4" w:space="0" w:color="auto"/>
            </w:tcBorders>
          </w:tcPr>
          <w:p w14:paraId="619554C3" w14:textId="77777777" w:rsidR="00C13304" w:rsidRPr="009709C5" w:rsidRDefault="00C13304" w:rsidP="00025CC4">
            <w:pPr>
              <w:pStyle w:val="TAC"/>
            </w:pPr>
            <w:r w:rsidRPr="009709C5">
              <w:rPr>
                <w:lang w:eastAsia="ja-JP"/>
              </w:rPr>
              <w:t>400MHz</w:t>
            </w:r>
          </w:p>
        </w:tc>
        <w:tc>
          <w:tcPr>
            <w:tcW w:w="998" w:type="pct"/>
            <w:tcBorders>
              <w:top w:val="nil"/>
              <w:bottom w:val="single" w:sz="4" w:space="0" w:color="auto"/>
            </w:tcBorders>
          </w:tcPr>
          <w:p w14:paraId="38E1A7FD" w14:textId="77777777" w:rsidR="00C13304" w:rsidRPr="009709C5" w:rsidRDefault="00C13304" w:rsidP="00025CC4">
            <w:pPr>
              <w:pStyle w:val="TAC"/>
            </w:pPr>
          </w:p>
        </w:tc>
        <w:tc>
          <w:tcPr>
            <w:tcW w:w="0" w:type="auto"/>
            <w:tcBorders>
              <w:bottom w:val="single" w:sz="4" w:space="0" w:color="auto"/>
            </w:tcBorders>
          </w:tcPr>
          <w:p w14:paraId="43F66502" w14:textId="77777777" w:rsidR="00C13304" w:rsidRPr="009709C5" w:rsidRDefault="00C13304" w:rsidP="00025CC4">
            <w:pPr>
              <w:pStyle w:val="TAC"/>
              <w:rPr>
                <w:lang w:eastAsia="ja-JP"/>
              </w:rPr>
            </w:pPr>
            <w:r w:rsidRPr="009709C5">
              <w:rPr>
                <w:lang w:eastAsia="ja-JP"/>
              </w:rPr>
              <w:t>6.09 (NOTE4)</w:t>
            </w:r>
          </w:p>
        </w:tc>
      </w:tr>
      <w:tr w:rsidR="00C13304" w:rsidRPr="009709C5" w14:paraId="7B5EB326" w14:textId="77777777" w:rsidTr="00025CC4">
        <w:trPr>
          <w:jc w:val="center"/>
        </w:trPr>
        <w:tc>
          <w:tcPr>
            <w:tcW w:w="1001" w:type="pct"/>
            <w:vMerge w:val="restart"/>
          </w:tcPr>
          <w:p w14:paraId="03937BD7" w14:textId="77777777" w:rsidR="00C13304" w:rsidRPr="009709C5" w:rsidRDefault="00C13304" w:rsidP="00025CC4">
            <w:pPr>
              <w:pStyle w:val="TAC"/>
              <w:rPr>
                <w:lang w:eastAsia="ja-JP"/>
              </w:rPr>
            </w:pPr>
            <w:r>
              <w:rPr>
                <w:rFonts w:hint="eastAsia"/>
                <w:lang w:eastAsia="ja-JP"/>
              </w:rPr>
              <w:t>P</w:t>
            </w:r>
            <w:r>
              <w:rPr>
                <w:lang w:eastAsia="ja-JP"/>
              </w:rPr>
              <w:t>C1</w:t>
            </w:r>
          </w:p>
        </w:tc>
        <w:tc>
          <w:tcPr>
            <w:tcW w:w="1001" w:type="pct"/>
            <w:tcBorders>
              <w:top w:val="nil"/>
              <w:bottom w:val="single" w:sz="4" w:space="0" w:color="auto"/>
            </w:tcBorders>
          </w:tcPr>
          <w:p w14:paraId="4C02AAFD" w14:textId="77777777" w:rsidR="00C13304" w:rsidRPr="009709C5" w:rsidRDefault="00C13304" w:rsidP="00025CC4">
            <w:pPr>
              <w:pStyle w:val="TAC"/>
            </w:pPr>
            <w:r w:rsidRPr="009709C5">
              <w:rPr>
                <w:lang w:eastAsia="zh-CN"/>
              </w:rPr>
              <w:t>23.45GHz &lt;= f &lt;=</w:t>
            </w:r>
            <w:r w:rsidRPr="009709C5">
              <w:t xml:space="preserve"> 32.125GHz</w:t>
            </w:r>
          </w:p>
        </w:tc>
        <w:tc>
          <w:tcPr>
            <w:tcW w:w="1001" w:type="pct"/>
            <w:tcBorders>
              <w:bottom w:val="single" w:sz="4" w:space="0" w:color="auto"/>
            </w:tcBorders>
          </w:tcPr>
          <w:p w14:paraId="1D669B7B" w14:textId="77777777" w:rsidR="00C13304" w:rsidRPr="009709C5" w:rsidRDefault="00C13304" w:rsidP="00025CC4">
            <w:pPr>
              <w:pStyle w:val="TAC"/>
              <w:rPr>
                <w:lang w:eastAsia="ja-JP"/>
              </w:rPr>
            </w:pPr>
            <w:r w:rsidRPr="009709C5">
              <w:t>BW &lt;= 400MHz</w:t>
            </w:r>
          </w:p>
        </w:tc>
        <w:tc>
          <w:tcPr>
            <w:tcW w:w="998" w:type="pct"/>
            <w:tcBorders>
              <w:top w:val="nil"/>
              <w:bottom w:val="single" w:sz="4" w:space="0" w:color="auto"/>
            </w:tcBorders>
          </w:tcPr>
          <w:p w14:paraId="046782EC" w14:textId="77777777" w:rsidR="00C13304" w:rsidRPr="009709C5" w:rsidRDefault="00C13304" w:rsidP="00025CC4">
            <w:pPr>
              <w:pStyle w:val="TAC"/>
            </w:pPr>
            <w:r w:rsidRPr="009709C5">
              <w:t>P = Max Output Power</w:t>
            </w:r>
          </w:p>
        </w:tc>
        <w:tc>
          <w:tcPr>
            <w:tcW w:w="0" w:type="auto"/>
            <w:tcBorders>
              <w:bottom w:val="single" w:sz="4" w:space="0" w:color="auto"/>
            </w:tcBorders>
          </w:tcPr>
          <w:p w14:paraId="121644EB" w14:textId="77777777" w:rsidR="00C13304" w:rsidRPr="009709C5" w:rsidRDefault="00C13304" w:rsidP="00025CC4">
            <w:pPr>
              <w:pStyle w:val="TAC"/>
              <w:rPr>
                <w:lang w:eastAsia="ja-JP"/>
              </w:rPr>
            </w:pPr>
            <w:r w:rsidRPr="00E46D79">
              <w:rPr>
                <w:lang w:eastAsia="ja-JP"/>
              </w:rPr>
              <w:t>6.04</w:t>
            </w:r>
          </w:p>
        </w:tc>
      </w:tr>
      <w:tr w:rsidR="00C13304" w:rsidRPr="009709C5" w14:paraId="60C26CF1" w14:textId="77777777" w:rsidTr="00025CC4">
        <w:trPr>
          <w:jc w:val="center"/>
        </w:trPr>
        <w:tc>
          <w:tcPr>
            <w:tcW w:w="1001" w:type="pct"/>
            <w:vMerge/>
            <w:tcBorders>
              <w:bottom w:val="single" w:sz="4" w:space="0" w:color="auto"/>
            </w:tcBorders>
          </w:tcPr>
          <w:p w14:paraId="7B0BB974" w14:textId="77777777" w:rsidR="00C13304" w:rsidRDefault="00C13304" w:rsidP="00025CC4">
            <w:pPr>
              <w:pStyle w:val="TAC"/>
              <w:rPr>
                <w:lang w:eastAsia="ja-JP"/>
              </w:rPr>
            </w:pPr>
          </w:p>
        </w:tc>
        <w:tc>
          <w:tcPr>
            <w:tcW w:w="1001" w:type="pct"/>
            <w:tcBorders>
              <w:top w:val="nil"/>
              <w:bottom w:val="single" w:sz="4" w:space="0" w:color="auto"/>
            </w:tcBorders>
          </w:tcPr>
          <w:p w14:paraId="0BD692B3" w14:textId="77777777" w:rsidR="00C13304" w:rsidRPr="009709C5" w:rsidRDefault="00C13304" w:rsidP="00025CC4">
            <w:pPr>
              <w:pStyle w:val="TAC"/>
            </w:pPr>
            <w:r w:rsidRPr="009709C5">
              <w:t>32.125GHz &lt; f &lt;= 40.8GHz</w:t>
            </w:r>
          </w:p>
        </w:tc>
        <w:tc>
          <w:tcPr>
            <w:tcW w:w="1001" w:type="pct"/>
            <w:tcBorders>
              <w:bottom w:val="single" w:sz="4" w:space="0" w:color="auto"/>
            </w:tcBorders>
          </w:tcPr>
          <w:p w14:paraId="41C6A4BC" w14:textId="77777777" w:rsidR="00C13304" w:rsidRPr="009709C5" w:rsidRDefault="00C13304" w:rsidP="00025CC4">
            <w:pPr>
              <w:pStyle w:val="TAC"/>
              <w:rPr>
                <w:lang w:eastAsia="ja-JP"/>
              </w:rPr>
            </w:pPr>
            <w:r w:rsidRPr="009709C5">
              <w:t>BW &lt;= 400MHz</w:t>
            </w:r>
          </w:p>
        </w:tc>
        <w:tc>
          <w:tcPr>
            <w:tcW w:w="998" w:type="pct"/>
            <w:tcBorders>
              <w:top w:val="nil"/>
              <w:bottom w:val="single" w:sz="4" w:space="0" w:color="auto"/>
            </w:tcBorders>
          </w:tcPr>
          <w:p w14:paraId="7CAA939D" w14:textId="77777777" w:rsidR="00C13304" w:rsidRPr="009709C5" w:rsidRDefault="00C13304" w:rsidP="00025CC4">
            <w:pPr>
              <w:pStyle w:val="TAC"/>
            </w:pPr>
            <w:r w:rsidRPr="009709C5">
              <w:t>P = Max Output Power</w:t>
            </w:r>
          </w:p>
        </w:tc>
        <w:tc>
          <w:tcPr>
            <w:tcW w:w="0" w:type="auto"/>
            <w:tcBorders>
              <w:bottom w:val="single" w:sz="4" w:space="0" w:color="auto"/>
            </w:tcBorders>
          </w:tcPr>
          <w:p w14:paraId="36EDEDA4" w14:textId="77777777" w:rsidR="00C13304" w:rsidRPr="009709C5" w:rsidRDefault="00C13304" w:rsidP="00025CC4">
            <w:pPr>
              <w:pStyle w:val="TAC"/>
              <w:rPr>
                <w:lang w:eastAsia="ja-JP"/>
              </w:rPr>
            </w:pPr>
            <w:r w:rsidRPr="009929C5">
              <w:rPr>
                <w:lang w:eastAsia="ja-JP"/>
              </w:rPr>
              <w:t>6.04</w:t>
            </w:r>
          </w:p>
        </w:tc>
      </w:tr>
      <w:tr w:rsidR="00D807E8" w:rsidRPr="009709C5" w14:paraId="4D786342" w14:textId="77777777" w:rsidTr="00025CC4">
        <w:trPr>
          <w:jc w:val="center"/>
          <w:ins w:id="179" w:author="Adan Toril" w:date="2023-07-11T16:05:00Z"/>
        </w:trPr>
        <w:tc>
          <w:tcPr>
            <w:tcW w:w="1001" w:type="pct"/>
            <w:tcBorders>
              <w:bottom w:val="single" w:sz="4" w:space="0" w:color="auto"/>
            </w:tcBorders>
          </w:tcPr>
          <w:p w14:paraId="2CBEAD9A" w14:textId="6AE222E6" w:rsidR="00D807E8" w:rsidRDefault="00D807E8" w:rsidP="00D807E8">
            <w:pPr>
              <w:pStyle w:val="TAC"/>
              <w:rPr>
                <w:ins w:id="180" w:author="Adan Toril" w:date="2023-07-11T16:05:00Z"/>
                <w:lang w:eastAsia="ja-JP"/>
              </w:rPr>
            </w:pPr>
            <w:ins w:id="181" w:author="Adan Toril" w:date="2023-07-11T16:05:00Z">
              <w:r>
                <w:rPr>
                  <w:lang w:eastAsia="ja-JP"/>
                </w:rPr>
                <w:t>PC5</w:t>
              </w:r>
            </w:ins>
          </w:p>
        </w:tc>
        <w:tc>
          <w:tcPr>
            <w:tcW w:w="1001" w:type="pct"/>
            <w:tcBorders>
              <w:top w:val="nil"/>
              <w:bottom w:val="single" w:sz="4" w:space="0" w:color="auto"/>
            </w:tcBorders>
          </w:tcPr>
          <w:p w14:paraId="2A16BFBE" w14:textId="6F0A1278" w:rsidR="00D807E8" w:rsidRPr="009709C5" w:rsidRDefault="00D807E8" w:rsidP="00D807E8">
            <w:pPr>
              <w:pStyle w:val="TAC"/>
              <w:rPr>
                <w:ins w:id="182" w:author="Adan Toril" w:date="2023-07-11T16:05:00Z"/>
              </w:rPr>
            </w:pPr>
            <w:ins w:id="183" w:author="Adan Toril" w:date="2023-07-11T16:05:00Z">
              <w:r w:rsidRPr="009709C5">
                <w:rPr>
                  <w:lang w:eastAsia="zh-CN"/>
                </w:rPr>
                <w:t>23.45GHz &lt;= f &lt;=</w:t>
              </w:r>
              <w:r w:rsidRPr="009709C5">
                <w:t xml:space="preserve"> 32.125GHz</w:t>
              </w:r>
            </w:ins>
          </w:p>
        </w:tc>
        <w:tc>
          <w:tcPr>
            <w:tcW w:w="1001" w:type="pct"/>
            <w:tcBorders>
              <w:bottom w:val="single" w:sz="4" w:space="0" w:color="auto"/>
            </w:tcBorders>
          </w:tcPr>
          <w:p w14:paraId="45C6AAD9" w14:textId="707386C4" w:rsidR="00D807E8" w:rsidRPr="009709C5" w:rsidRDefault="00D807E8" w:rsidP="00D807E8">
            <w:pPr>
              <w:pStyle w:val="TAC"/>
              <w:rPr>
                <w:ins w:id="184" w:author="Adan Toril" w:date="2023-07-11T16:05:00Z"/>
              </w:rPr>
            </w:pPr>
            <w:ins w:id="185" w:author="Adan Toril" w:date="2023-07-11T16:05:00Z">
              <w:r w:rsidRPr="009709C5">
                <w:t>BW &lt;= 400MHz</w:t>
              </w:r>
            </w:ins>
          </w:p>
        </w:tc>
        <w:tc>
          <w:tcPr>
            <w:tcW w:w="998" w:type="pct"/>
            <w:tcBorders>
              <w:top w:val="nil"/>
              <w:bottom w:val="single" w:sz="4" w:space="0" w:color="auto"/>
            </w:tcBorders>
          </w:tcPr>
          <w:p w14:paraId="719523F7" w14:textId="1B06131A" w:rsidR="00D807E8" w:rsidRPr="009709C5" w:rsidRDefault="00D807E8" w:rsidP="00D807E8">
            <w:pPr>
              <w:pStyle w:val="TAC"/>
              <w:rPr>
                <w:ins w:id="186" w:author="Adan Toril" w:date="2023-07-11T16:05:00Z"/>
              </w:rPr>
            </w:pPr>
            <w:ins w:id="187" w:author="Adan Toril" w:date="2023-07-11T16:05:00Z">
              <w:r w:rsidRPr="009709C5">
                <w:t>P = Max Output Power</w:t>
              </w:r>
            </w:ins>
          </w:p>
        </w:tc>
        <w:tc>
          <w:tcPr>
            <w:tcW w:w="0" w:type="auto"/>
            <w:tcBorders>
              <w:bottom w:val="single" w:sz="4" w:space="0" w:color="auto"/>
            </w:tcBorders>
          </w:tcPr>
          <w:p w14:paraId="0191B278" w14:textId="531796B3" w:rsidR="00D807E8" w:rsidRPr="009929C5" w:rsidRDefault="00D807E8" w:rsidP="00D807E8">
            <w:pPr>
              <w:pStyle w:val="TAC"/>
              <w:rPr>
                <w:ins w:id="188" w:author="Adan Toril" w:date="2023-07-11T16:05:00Z"/>
                <w:lang w:eastAsia="ja-JP"/>
              </w:rPr>
            </w:pPr>
            <w:ins w:id="189" w:author="Adan Toril" w:date="2023-07-11T16:05:00Z">
              <w:r w:rsidRPr="00E46D79">
                <w:rPr>
                  <w:lang w:eastAsia="ja-JP"/>
                </w:rPr>
                <w:t>6.04</w:t>
              </w:r>
            </w:ins>
          </w:p>
        </w:tc>
      </w:tr>
      <w:tr w:rsidR="00D807E8" w:rsidRPr="009709C5" w14:paraId="3E9D6275" w14:textId="77777777" w:rsidTr="00025CC4">
        <w:trPr>
          <w:jc w:val="center"/>
        </w:trPr>
        <w:tc>
          <w:tcPr>
            <w:tcW w:w="5000" w:type="pct"/>
            <w:gridSpan w:val="5"/>
            <w:tcBorders>
              <w:top w:val="single" w:sz="4" w:space="0" w:color="auto"/>
              <w:bottom w:val="single" w:sz="4" w:space="0" w:color="auto"/>
            </w:tcBorders>
          </w:tcPr>
          <w:p w14:paraId="1DDA3484" w14:textId="359744F5" w:rsidR="00D807E8" w:rsidRPr="009709C5" w:rsidRDefault="00D807E8" w:rsidP="00D807E8">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ins w:id="190" w:author="Adan Toril" w:date="2023-07-11T16:05:00Z">
              <w:r>
                <w:rPr>
                  <w:lang w:eastAsia="ja-JP"/>
                </w:rPr>
                <w:t xml:space="preserve"> and PC5</w:t>
              </w:r>
            </w:ins>
            <w:r>
              <w:rPr>
                <w:lang w:eastAsia="ja-JP"/>
              </w:rPr>
              <w:t xml:space="preserve"> UEs.</w:t>
            </w:r>
          </w:p>
          <w:p w14:paraId="571D730F" w14:textId="77777777" w:rsidR="00D807E8" w:rsidRPr="009709C5" w:rsidRDefault="00D807E8" w:rsidP="00D807E8">
            <w:pPr>
              <w:pStyle w:val="TAN"/>
              <w:rPr>
                <w:lang w:eastAsia="ja-JP"/>
              </w:rPr>
            </w:pPr>
            <w:r w:rsidRPr="009709C5">
              <w:rPr>
                <w:lang w:eastAsia="ja-JP"/>
              </w:rPr>
              <w:t>NOTE 2:</w:t>
            </w:r>
            <w:r w:rsidRPr="009709C5">
              <w:rPr>
                <w:lang w:eastAsia="ja-JP"/>
              </w:rPr>
              <w:tab/>
              <w:t>This value is based on the relaxation of (MPR – 3.0) dB for MPR &gt; 3.0dB.</w:t>
            </w:r>
          </w:p>
          <w:p w14:paraId="1FD3EEC0" w14:textId="77777777" w:rsidR="00D807E8" w:rsidRPr="009709C5" w:rsidRDefault="00D807E8" w:rsidP="00D807E8">
            <w:pPr>
              <w:pStyle w:val="TAN"/>
              <w:rPr>
                <w:lang w:eastAsia="ja-JP"/>
              </w:rPr>
            </w:pPr>
            <w:r w:rsidRPr="009709C5">
              <w:rPr>
                <w:lang w:eastAsia="ja-JP"/>
              </w:rPr>
              <w:t>NOTE 3:</w:t>
            </w:r>
            <w:r w:rsidRPr="009709C5">
              <w:rPr>
                <w:lang w:eastAsia="ja-JP"/>
              </w:rPr>
              <w:tab/>
              <w:t>Not applicable for MPR &gt; 3.5dB</w:t>
            </w:r>
          </w:p>
          <w:p w14:paraId="207B0F99" w14:textId="77777777" w:rsidR="00D807E8" w:rsidRPr="009709C5" w:rsidRDefault="00D807E8" w:rsidP="00D807E8">
            <w:pPr>
              <w:pStyle w:val="TAN"/>
              <w:rPr>
                <w:lang w:eastAsia="ja-JP"/>
              </w:rPr>
            </w:pPr>
            <w:r w:rsidRPr="009709C5">
              <w:rPr>
                <w:lang w:eastAsia="ja-JP"/>
              </w:rPr>
              <w:t>NOTE 4:</w:t>
            </w:r>
            <w:r w:rsidRPr="009709C5">
              <w:rPr>
                <w:lang w:eastAsia="ja-JP"/>
              </w:rPr>
              <w:tab/>
              <w:t>Not applicable for MPR &gt; 2.0dB</w:t>
            </w:r>
          </w:p>
          <w:p w14:paraId="2C121DE0" w14:textId="77777777" w:rsidR="00D807E8" w:rsidRPr="009709C5" w:rsidRDefault="00D807E8" w:rsidP="00D807E8">
            <w:pPr>
              <w:pStyle w:val="TAN"/>
              <w:rPr>
                <w:lang w:eastAsia="ja-JP"/>
              </w:rPr>
            </w:pPr>
            <w:r w:rsidRPr="009709C5">
              <w:rPr>
                <w:lang w:eastAsia="ja-JP"/>
              </w:rPr>
              <w:t>NOTE 5:</w:t>
            </w:r>
            <w:r w:rsidRPr="009709C5">
              <w:rPr>
                <w:lang w:eastAsia="ja-JP"/>
              </w:rPr>
              <w:tab/>
              <w:t>This value is based on the relaxation of (MPR – 5.0) dB for MPR &gt; 5.0dB.</w:t>
            </w:r>
          </w:p>
          <w:p w14:paraId="4E10E42E" w14:textId="77777777" w:rsidR="00D807E8" w:rsidRPr="009709C5" w:rsidRDefault="00D807E8" w:rsidP="00D807E8">
            <w:pPr>
              <w:pStyle w:val="TAN"/>
              <w:rPr>
                <w:lang w:eastAsia="ja-JP"/>
              </w:rPr>
            </w:pPr>
            <w:r w:rsidRPr="009709C5">
              <w:rPr>
                <w:lang w:eastAsia="ja-JP"/>
              </w:rPr>
              <w:t>NOTE 6:</w:t>
            </w:r>
            <w:r w:rsidRPr="009709C5">
              <w:rPr>
                <w:lang w:eastAsia="ja-JP"/>
              </w:rPr>
              <w:tab/>
              <w:t>Not applicable for MPR &gt; 5.0dB</w:t>
            </w:r>
          </w:p>
          <w:p w14:paraId="790E8F53" w14:textId="77777777" w:rsidR="00D807E8" w:rsidRPr="009709C5" w:rsidRDefault="00D807E8" w:rsidP="00D807E8">
            <w:pPr>
              <w:pStyle w:val="TAN"/>
              <w:rPr>
                <w:lang w:eastAsia="ja-JP"/>
              </w:rPr>
            </w:pPr>
            <w:r w:rsidRPr="009709C5">
              <w:rPr>
                <w:lang w:eastAsia="ja-JP"/>
              </w:rPr>
              <w:t>NOTE 7:</w:t>
            </w:r>
            <w:r w:rsidRPr="009709C5">
              <w:rPr>
                <w:lang w:eastAsia="ja-JP"/>
              </w:rPr>
              <w:tab/>
              <w:t>Not applicable for MPR &gt;7. 5 dB</w:t>
            </w:r>
          </w:p>
        </w:tc>
      </w:tr>
    </w:tbl>
    <w:p w14:paraId="36D6ED5C" w14:textId="77777777" w:rsidR="00C13304" w:rsidRDefault="00C13304" w:rsidP="00C13304">
      <w:pPr>
        <w:rPr>
          <w:lang w:eastAsia="ja-JP"/>
        </w:rPr>
      </w:pPr>
    </w:p>
    <w:p w14:paraId="6E5CA781" w14:textId="77777777" w:rsidR="00C13304" w:rsidRPr="009709C5" w:rsidRDefault="00C13304" w:rsidP="00C13304">
      <w:pPr>
        <w:pStyle w:val="Heading2"/>
      </w:pPr>
      <w:bookmarkStart w:id="191" w:name="_Toc21004867"/>
      <w:bookmarkStart w:id="192" w:name="_Toc36041640"/>
      <w:bookmarkStart w:id="193" w:name="_Toc36548864"/>
      <w:bookmarkStart w:id="194" w:name="_Toc43901339"/>
      <w:bookmarkStart w:id="195" w:name="_Toc52372082"/>
      <w:bookmarkStart w:id="196" w:name="_Toc58253541"/>
      <w:bookmarkStart w:id="197" w:name="_Toc75371683"/>
      <w:bookmarkStart w:id="198" w:name="_Toc83730852"/>
      <w:bookmarkStart w:id="199" w:name="_Toc90489356"/>
      <w:bookmarkStart w:id="200" w:name="_Toc100005431"/>
      <w:bookmarkStart w:id="201" w:name="_Toc114990258"/>
      <w:bookmarkStart w:id="202" w:name="_Toc138859614"/>
      <w:r w:rsidRPr="009709C5">
        <w:t>B.</w:t>
      </w:r>
      <w:r w:rsidRPr="009709C5">
        <w:rPr>
          <w:lang w:eastAsia="ja-JP"/>
        </w:rPr>
        <w:t>17</w:t>
      </w:r>
      <w:r w:rsidRPr="009709C5">
        <w:t>.1</w:t>
      </w:r>
      <w:r w:rsidRPr="009709C5">
        <w:tab/>
        <w:t>Uncertainty budget format and assessment for DFF</w:t>
      </w:r>
      <w:bookmarkEnd w:id="191"/>
      <w:bookmarkEnd w:id="192"/>
      <w:bookmarkEnd w:id="193"/>
      <w:bookmarkEnd w:id="194"/>
      <w:bookmarkEnd w:id="195"/>
      <w:bookmarkEnd w:id="196"/>
      <w:bookmarkEnd w:id="197"/>
      <w:bookmarkEnd w:id="198"/>
      <w:bookmarkEnd w:id="199"/>
      <w:bookmarkEnd w:id="200"/>
      <w:bookmarkEnd w:id="201"/>
      <w:bookmarkEnd w:id="202"/>
    </w:p>
    <w:p w14:paraId="7392EBD5" w14:textId="77777777" w:rsidR="00C13304" w:rsidRPr="009709C5" w:rsidRDefault="00C13304" w:rsidP="00C13304">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666E40D7" w14:textId="77777777" w:rsidR="00C13304" w:rsidRPr="009709C5" w:rsidRDefault="00C13304" w:rsidP="00C13304">
      <w:pPr>
        <w:pStyle w:val="TH"/>
      </w:pPr>
      <w:r w:rsidRPr="009709C5">
        <w:lastRenderedPageBreak/>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13304" w:rsidRPr="009709C5" w14:paraId="5B201793"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BA58B0"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E936F2"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6EDC80B"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Details in annex</w:t>
            </w:r>
          </w:p>
        </w:tc>
      </w:tr>
      <w:tr w:rsidR="00C13304" w:rsidRPr="009709C5" w14:paraId="0C770FA0"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354A79"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Stage 2: DUT measurement</w:t>
            </w:r>
          </w:p>
        </w:tc>
      </w:tr>
      <w:tr w:rsidR="00C13304" w:rsidRPr="009709C5" w14:paraId="17EBEAA1"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9F36C7" w14:textId="77777777" w:rsidR="00C13304" w:rsidRPr="009709C5" w:rsidRDefault="00C13304" w:rsidP="00025CC4">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055F56"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227476C" w14:textId="77777777" w:rsidR="00C13304" w:rsidRPr="009709C5" w:rsidRDefault="00C13304" w:rsidP="00025CC4">
            <w:pPr>
              <w:keepNext/>
              <w:keepLines/>
              <w:spacing w:after="0"/>
              <w:jc w:val="center"/>
              <w:rPr>
                <w:rFonts w:ascii="Arial" w:hAnsi="Arial"/>
                <w:sz w:val="18"/>
                <w:lang w:eastAsia="ja-JP"/>
              </w:rPr>
            </w:pPr>
            <w:r w:rsidRPr="009709C5">
              <w:rPr>
                <w:rFonts w:ascii="Arial" w:hAnsi="Arial"/>
                <w:sz w:val="18"/>
              </w:rPr>
              <w:t>B.2.1.1</w:t>
            </w:r>
          </w:p>
        </w:tc>
      </w:tr>
      <w:tr w:rsidR="00C13304" w:rsidRPr="009709C5" w14:paraId="292D515B"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94E7A5" w14:textId="77777777" w:rsidR="00C13304" w:rsidRPr="009709C5" w:rsidRDefault="00C13304" w:rsidP="00025CC4">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8797E1" w14:textId="77777777" w:rsidR="00C13304" w:rsidRPr="009709C5" w:rsidRDefault="00C13304" w:rsidP="00025CC4">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BDA8502" w14:textId="77777777" w:rsidR="00C13304" w:rsidRPr="009709C5" w:rsidRDefault="00C13304" w:rsidP="00025CC4">
            <w:pPr>
              <w:keepNext/>
              <w:keepLines/>
              <w:spacing w:after="0"/>
              <w:jc w:val="center"/>
              <w:rPr>
                <w:rFonts w:ascii="Arial" w:hAnsi="Arial"/>
                <w:sz w:val="18"/>
                <w:lang w:eastAsia="ja-JP"/>
              </w:rPr>
            </w:pPr>
            <w:r w:rsidRPr="009709C5">
              <w:rPr>
                <w:rFonts w:ascii="Arial" w:hAnsi="Arial"/>
                <w:sz w:val="18"/>
              </w:rPr>
              <w:t>B.2.1.2</w:t>
            </w:r>
          </w:p>
        </w:tc>
      </w:tr>
      <w:tr w:rsidR="00C13304" w:rsidRPr="009709C5" w14:paraId="27C134E4"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96C94E" w14:textId="77777777" w:rsidR="00C13304" w:rsidRPr="009709C5" w:rsidRDefault="00C13304" w:rsidP="00025CC4">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B5867C" w14:textId="77777777" w:rsidR="00C13304" w:rsidRPr="009709C5" w:rsidRDefault="00C13304" w:rsidP="00025CC4">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FF51205" w14:textId="77777777" w:rsidR="00C13304" w:rsidRPr="009709C5" w:rsidRDefault="00C13304" w:rsidP="00025CC4">
            <w:pPr>
              <w:keepNext/>
              <w:keepLines/>
              <w:spacing w:after="0"/>
              <w:jc w:val="center"/>
              <w:rPr>
                <w:rFonts w:ascii="Arial" w:hAnsi="Arial"/>
                <w:sz w:val="18"/>
                <w:lang w:eastAsia="zh-CN"/>
              </w:rPr>
            </w:pPr>
            <w:r w:rsidRPr="009709C5">
              <w:rPr>
                <w:rFonts w:ascii="Arial" w:hAnsi="Arial"/>
                <w:sz w:val="18"/>
              </w:rPr>
              <w:t>B.2.1.3</w:t>
            </w:r>
          </w:p>
        </w:tc>
      </w:tr>
      <w:tr w:rsidR="00C13304" w:rsidRPr="009709C5" w14:paraId="4B28D1ED"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16D809" w14:textId="77777777" w:rsidR="00C13304" w:rsidRPr="009709C5" w:rsidRDefault="00C13304" w:rsidP="00025CC4">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96A9682" w14:textId="77777777" w:rsidR="00C13304" w:rsidRPr="009709C5" w:rsidRDefault="00C13304" w:rsidP="00025C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91CA669" w14:textId="77777777" w:rsidR="00C13304" w:rsidRPr="009709C5" w:rsidRDefault="00C13304" w:rsidP="00025CC4">
            <w:pPr>
              <w:keepNext/>
              <w:keepLines/>
              <w:spacing w:after="0"/>
              <w:jc w:val="center"/>
              <w:rPr>
                <w:rFonts w:ascii="Arial" w:hAnsi="Arial"/>
                <w:sz w:val="18"/>
                <w:lang w:eastAsia="ja-JP"/>
              </w:rPr>
            </w:pPr>
            <w:r w:rsidRPr="009709C5">
              <w:rPr>
                <w:rFonts w:ascii="Arial" w:hAnsi="Arial"/>
                <w:sz w:val="18"/>
              </w:rPr>
              <w:t>B.2.1.4</w:t>
            </w:r>
          </w:p>
        </w:tc>
      </w:tr>
      <w:tr w:rsidR="00C13304" w:rsidRPr="009709C5" w14:paraId="50861381"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0A4B62" w14:textId="77777777" w:rsidR="00C13304" w:rsidRPr="009709C5" w:rsidRDefault="00C13304" w:rsidP="00025CC4">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FAEA15" w14:textId="77777777" w:rsidR="00C13304" w:rsidRPr="009709C5" w:rsidRDefault="00C13304" w:rsidP="00025CC4">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DF30EA7" w14:textId="77777777" w:rsidR="00C13304" w:rsidRPr="009709C5" w:rsidRDefault="00C13304" w:rsidP="00025CC4">
            <w:pPr>
              <w:keepNext/>
              <w:keepLines/>
              <w:spacing w:after="0"/>
              <w:jc w:val="center"/>
              <w:rPr>
                <w:rFonts w:ascii="Arial" w:hAnsi="Arial"/>
                <w:sz w:val="18"/>
                <w:lang w:eastAsia="ja-JP"/>
              </w:rPr>
            </w:pPr>
            <w:r w:rsidRPr="009709C5">
              <w:rPr>
                <w:rFonts w:ascii="Arial" w:hAnsi="Arial"/>
                <w:sz w:val="18"/>
              </w:rPr>
              <w:t>B.2.1.5</w:t>
            </w:r>
          </w:p>
        </w:tc>
      </w:tr>
      <w:tr w:rsidR="00C13304" w:rsidRPr="009709C5" w14:paraId="0A4670A3"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A718D9" w14:textId="77777777" w:rsidR="00C13304" w:rsidRPr="009709C5" w:rsidRDefault="00C13304" w:rsidP="00025CC4">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F7126A2" w14:textId="77777777" w:rsidR="00C13304" w:rsidRPr="009709C5" w:rsidRDefault="00C13304" w:rsidP="00025CC4">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2E3DA9C" w14:textId="77777777" w:rsidR="00C13304" w:rsidRPr="009709C5" w:rsidRDefault="00C13304" w:rsidP="00025CC4">
            <w:pPr>
              <w:keepNext/>
              <w:keepLines/>
              <w:spacing w:after="0"/>
              <w:jc w:val="center"/>
              <w:rPr>
                <w:rFonts w:ascii="Arial" w:hAnsi="Arial"/>
                <w:sz w:val="18"/>
                <w:lang w:eastAsia="ja-JP"/>
              </w:rPr>
            </w:pPr>
            <w:r w:rsidRPr="009709C5">
              <w:rPr>
                <w:rFonts w:ascii="Arial" w:hAnsi="Arial"/>
                <w:sz w:val="18"/>
              </w:rPr>
              <w:t>B.2.1.6</w:t>
            </w:r>
          </w:p>
        </w:tc>
      </w:tr>
      <w:tr w:rsidR="00C13304" w:rsidRPr="009709C5" w14:paraId="5FE9DFF1"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5BC826"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B1A36B8" w14:textId="77777777" w:rsidR="00C13304" w:rsidRPr="009709C5" w:rsidRDefault="00C13304" w:rsidP="00025CC4">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7B1ED4F" w14:textId="77777777" w:rsidR="00C13304" w:rsidRPr="009709C5" w:rsidRDefault="00C13304" w:rsidP="00025CC4">
            <w:pPr>
              <w:keepNext/>
              <w:keepLines/>
              <w:spacing w:after="0"/>
              <w:jc w:val="center"/>
              <w:rPr>
                <w:rFonts w:ascii="Arial" w:hAnsi="Arial"/>
                <w:sz w:val="18"/>
                <w:lang w:eastAsia="ja-JP"/>
              </w:rPr>
            </w:pPr>
            <w:r w:rsidRPr="009709C5">
              <w:rPr>
                <w:rFonts w:ascii="Arial" w:hAnsi="Arial"/>
                <w:sz w:val="18"/>
              </w:rPr>
              <w:t>B.2.1.7</w:t>
            </w:r>
          </w:p>
        </w:tc>
      </w:tr>
      <w:tr w:rsidR="00C13304" w:rsidRPr="009709C5" w14:paraId="2263E9B2"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40FE23"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A625989" w14:textId="77777777" w:rsidR="00C13304" w:rsidRPr="009709C5" w:rsidRDefault="00C13304" w:rsidP="00025CC4">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A11A7EC" w14:textId="77777777" w:rsidR="00C13304" w:rsidRPr="009709C5" w:rsidRDefault="00C13304" w:rsidP="00025CC4">
            <w:pPr>
              <w:keepNext/>
              <w:keepLines/>
              <w:spacing w:after="0"/>
              <w:jc w:val="center"/>
              <w:rPr>
                <w:rFonts w:ascii="Arial" w:hAnsi="Arial"/>
                <w:sz w:val="18"/>
                <w:lang w:eastAsia="ja-JP"/>
              </w:rPr>
            </w:pPr>
            <w:r w:rsidRPr="009709C5">
              <w:rPr>
                <w:rFonts w:ascii="Arial" w:hAnsi="Arial"/>
                <w:sz w:val="18"/>
              </w:rPr>
              <w:t>B.2.1.8</w:t>
            </w:r>
          </w:p>
        </w:tc>
      </w:tr>
      <w:tr w:rsidR="00C13304" w:rsidRPr="009709C5" w14:paraId="3D9959D7"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0906C9"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B5644E7"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79E43BB" w14:textId="77777777" w:rsidR="00C13304" w:rsidRPr="009709C5" w:rsidRDefault="00C13304" w:rsidP="00025CC4">
            <w:pPr>
              <w:keepNext/>
              <w:keepLines/>
              <w:spacing w:after="0"/>
              <w:jc w:val="center"/>
              <w:rPr>
                <w:rFonts w:ascii="Arial" w:hAnsi="Arial"/>
                <w:sz w:val="18"/>
                <w:lang w:eastAsia="ja-JP"/>
              </w:rPr>
            </w:pPr>
            <w:r w:rsidRPr="009709C5">
              <w:rPr>
                <w:rFonts w:ascii="Arial" w:hAnsi="Arial"/>
                <w:sz w:val="18"/>
              </w:rPr>
              <w:t>B.2.1.9</w:t>
            </w:r>
          </w:p>
        </w:tc>
      </w:tr>
      <w:tr w:rsidR="00C13304" w:rsidRPr="009709C5" w14:paraId="793D6908"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185F14"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504512B"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1AA9C5D" w14:textId="77777777" w:rsidR="00C13304" w:rsidRPr="009709C5" w:rsidRDefault="00C13304" w:rsidP="00025CC4">
            <w:pPr>
              <w:keepNext/>
              <w:keepLines/>
              <w:spacing w:after="0"/>
              <w:jc w:val="center"/>
              <w:rPr>
                <w:rFonts w:ascii="Arial" w:hAnsi="Arial"/>
                <w:sz w:val="18"/>
                <w:lang w:eastAsia="ja-JP"/>
              </w:rPr>
            </w:pPr>
            <w:r w:rsidRPr="009709C5">
              <w:rPr>
                <w:rFonts w:ascii="Arial" w:hAnsi="Arial"/>
                <w:sz w:val="18"/>
              </w:rPr>
              <w:t>B.2.1.10</w:t>
            </w:r>
          </w:p>
        </w:tc>
      </w:tr>
      <w:tr w:rsidR="00C13304" w:rsidRPr="009709C5" w14:paraId="5CD43443"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F36286"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B178A04"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116A568"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B.2.1.11</w:t>
            </w:r>
          </w:p>
        </w:tc>
      </w:tr>
      <w:tr w:rsidR="00C13304" w:rsidRPr="009709C5" w14:paraId="3C1A6855"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E5D1FF"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2B5F8E8"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A1AAAE2"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B.2.1.12</w:t>
            </w:r>
          </w:p>
        </w:tc>
      </w:tr>
      <w:tr w:rsidR="00C13304" w:rsidRPr="009709C5" w14:paraId="11FC1FBE"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21629D"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7D103CB"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88B45A7"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B.2.1.22</w:t>
            </w:r>
          </w:p>
        </w:tc>
      </w:tr>
      <w:tr w:rsidR="00C13304" w:rsidRPr="009709C5" w14:paraId="4816DA93"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5A6A1C"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7A55C7B"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DD9D040"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B.2.1.23</w:t>
            </w:r>
          </w:p>
        </w:tc>
      </w:tr>
      <w:tr w:rsidR="00C13304" w:rsidRPr="009709C5" w14:paraId="43FC07D0"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CC2381"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57AC722"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23630D5" w14:textId="77777777" w:rsidR="00C13304" w:rsidRPr="009709C5" w:rsidRDefault="00C13304" w:rsidP="00025CC4">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C13304" w:rsidRPr="009709C5" w14:paraId="6CE777CE"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C48563"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C3E041A"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2302AD1" w14:textId="77777777" w:rsidR="00C13304" w:rsidRPr="009709C5" w:rsidRDefault="00C13304" w:rsidP="00025CC4">
            <w:pPr>
              <w:keepNext/>
              <w:keepLines/>
              <w:spacing w:after="0"/>
              <w:jc w:val="center"/>
              <w:rPr>
                <w:rFonts w:ascii="Arial" w:hAnsi="Arial"/>
                <w:sz w:val="18"/>
                <w:lang w:eastAsia="ja-JP"/>
              </w:rPr>
            </w:pPr>
            <w:r w:rsidRPr="009709C5">
              <w:rPr>
                <w:rFonts w:ascii="Arial" w:hAnsi="Arial"/>
                <w:sz w:val="18"/>
                <w:lang w:eastAsia="ja-JP"/>
              </w:rPr>
              <w:t>B.2.1.26</w:t>
            </w:r>
          </w:p>
        </w:tc>
      </w:tr>
      <w:tr w:rsidR="00C13304" w:rsidRPr="009709C5" w14:paraId="25AADD1E"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6EBF88D"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Stage 1: Calibration measurement</w:t>
            </w:r>
          </w:p>
        </w:tc>
      </w:tr>
      <w:tr w:rsidR="00C13304" w:rsidRPr="009709C5" w14:paraId="7B4C9515"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F17B9A"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91F8329" w14:textId="77777777" w:rsidR="00C13304" w:rsidRPr="009709C5" w:rsidRDefault="00C13304" w:rsidP="00025C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8F788EB"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B.2.1.4</w:t>
            </w:r>
          </w:p>
        </w:tc>
      </w:tr>
      <w:tr w:rsidR="00C13304" w:rsidRPr="009709C5" w14:paraId="5E8DC6D4"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002E2E"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5F875BF"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7CA14D3"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B.2.1.8</w:t>
            </w:r>
          </w:p>
        </w:tc>
      </w:tr>
      <w:tr w:rsidR="00C13304" w:rsidRPr="009709C5" w14:paraId="0A560A21"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11AD9A"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13DA6B7"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531960B"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B.2.1.13</w:t>
            </w:r>
          </w:p>
        </w:tc>
      </w:tr>
      <w:tr w:rsidR="00C13304" w:rsidRPr="009709C5" w14:paraId="21BFED21"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CF3748"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5888DD7"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2B62BEE"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B.2.1.14</w:t>
            </w:r>
          </w:p>
        </w:tc>
      </w:tr>
      <w:tr w:rsidR="00C13304" w:rsidRPr="009709C5" w14:paraId="4AB5D836"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F8D026"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6562563"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1E509CE"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B.2.1.15</w:t>
            </w:r>
          </w:p>
        </w:tc>
      </w:tr>
      <w:tr w:rsidR="00C13304" w:rsidRPr="009709C5" w14:paraId="68655BDF"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34682F"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E8DB861"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DE72AE5"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B.2.1.16</w:t>
            </w:r>
          </w:p>
        </w:tc>
      </w:tr>
      <w:tr w:rsidR="00C13304" w:rsidRPr="009709C5" w14:paraId="211FE2BB"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825B32"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AF15732" w14:textId="77777777" w:rsidR="00C13304" w:rsidRPr="009709C5" w:rsidRDefault="00C13304" w:rsidP="00025CC4">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7AADE52"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B.2.1.18</w:t>
            </w:r>
          </w:p>
        </w:tc>
      </w:tr>
      <w:tr w:rsidR="00C13304" w:rsidRPr="009709C5" w14:paraId="3E8186C1"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49EBD6" w14:textId="77777777" w:rsidR="00C13304" w:rsidRPr="009709C5" w:rsidDel="00842179" w:rsidRDefault="00C13304" w:rsidP="00025CC4">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1E94AA8" w14:textId="77777777" w:rsidR="00C13304" w:rsidRPr="009709C5" w:rsidRDefault="00C13304" w:rsidP="00025CC4">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DE1E7AB"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B.2.1.19</w:t>
            </w:r>
          </w:p>
        </w:tc>
      </w:tr>
      <w:tr w:rsidR="00C13304" w:rsidRPr="009709C5" w14:paraId="0EB220F4"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B68B7"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88CFCB6" w14:textId="77777777" w:rsidR="00C13304" w:rsidRPr="009709C5" w:rsidRDefault="00C13304" w:rsidP="00025CC4">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3C7AFDB"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B.2.1.20</w:t>
            </w:r>
          </w:p>
        </w:tc>
      </w:tr>
      <w:tr w:rsidR="00C13304" w:rsidRPr="009709C5" w14:paraId="39C9A9F5"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A6F38D"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9DA49EE" w14:textId="77777777" w:rsidR="00C13304" w:rsidRPr="009709C5" w:rsidRDefault="00C13304" w:rsidP="00025CC4">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65303E9"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B.2.1.21</w:t>
            </w:r>
          </w:p>
        </w:tc>
      </w:tr>
      <w:tr w:rsidR="00C13304" w:rsidRPr="009709C5" w14:paraId="35A34C07"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89EB35"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E110382" w14:textId="77777777" w:rsidR="00C13304" w:rsidRPr="009709C5" w:rsidRDefault="00C13304" w:rsidP="00025CC4">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DC04EFE" w14:textId="77777777" w:rsidR="00C13304" w:rsidRPr="009709C5" w:rsidRDefault="00C13304" w:rsidP="00025CC4">
            <w:pPr>
              <w:keepNext/>
              <w:keepLines/>
              <w:spacing w:after="0"/>
              <w:jc w:val="center"/>
              <w:rPr>
                <w:rFonts w:ascii="Arial" w:hAnsi="Arial"/>
                <w:sz w:val="18"/>
              </w:rPr>
            </w:pPr>
            <w:r w:rsidRPr="009709C5">
              <w:rPr>
                <w:rFonts w:ascii="Arial" w:hAnsi="Arial"/>
                <w:sz w:val="18"/>
                <w:lang w:eastAsia="ja-JP"/>
              </w:rPr>
              <w:t>B.2.1.11</w:t>
            </w:r>
          </w:p>
        </w:tc>
      </w:tr>
      <w:tr w:rsidR="00C13304" w:rsidRPr="009709C5" w14:paraId="5DB61142"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4A875A5"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Systematic uncertainties</w:t>
            </w:r>
          </w:p>
        </w:tc>
      </w:tr>
      <w:tr w:rsidR="00C13304" w:rsidRPr="009709C5" w14:paraId="69D033A3"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C0F468" w14:textId="77777777" w:rsidR="00C13304" w:rsidRPr="009709C5" w:rsidDel="00BE1769" w:rsidRDefault="00C13304" w:rsidP="00025CC4">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16D150C" w14:textId="77777777" w:rsidR="00C13304" w:rsidRPr="009709C5" w:rsidRDefault="00C13304" w:rsidP="00025CC4">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0CD29FA" w14:textId="77777777" w:rsidR="00C13304" w:rsidRPr="009709C5" w:rsidRDefault="00C13304" w:rsidP="00025CC4">
            <w:pPr>
              <w:keepNext/>
              <w:keepLines/>
              <w:spacing w:after="0"/>
              <w:jc w:val="center"/>
              <w:rPr>
                <w:rFonts w:ascii="Arial" w:hAnsi="Arial"/>
                <w:sz w:val="18"/>
              </w:rPr>
            </w:pPr>
            <w:r w:rsidRPr="009709C5">
              <w:rPr>
                <w:rFonts w:ascii="Arial" w:hAnsi="Arial"/>
                <w:sz w:val="18"/>
              </w:rPr>
              <w:t>B.2.1.24</w:t>
            </w:r>
          </w:p>
        </w:tc>
      </w:tr>
      <w:tr w:rsidR="00C13304" w:rsidRPr="009709C5" w14:paraId="702F3499"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59D505"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84E14BB"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467E23C6" w14:textId="77777777" w:rsidR="00C13304" w:rsidRPr="009709C5" w:rsidRDefault="00C13304" w:rsidP="00025CC4">
            <w:pPr>
              <w:keepNext/>
              <w:keepLines/>
              <w:spacing w:after="0"/>
              <w:jc w:val="center"/>
              <w:rPr>
                <w:rFonts w:ascii="Arial" w:hAnsi="Arial"/>
                <w:sz w:val="18"/>
                <w:lang w:eastAsia="ja-JP"/>
              </w:rPr>
            </w:pPr>
            <w:r w:rsidRPr="009709C5">
              <w:rPr>
                <w:rFonts w:ascii="Arial" w:hAnsi="Arial"/>
                <w:sz w:val="18"/>
                <w:lang w:eastAsia="ja-JP"/>
              </w:rPr>
              <w:t>B.2.1.27</w:t>
            </w:r>
          </w:p>
        </w:tc>
      </w:tr>
    </w:tbl>
    <w:p w14:paraId="5E01D155" w14:textId="77777777" w:rsidR="00C13304" w:rsidRPr="009709C5" w:rsidRDefault="00C13304" w:rsidP="00C13304">
      <w:pPr>
        <w:rPr>
          <w:lang w:eastAsia="zh-CN"/>
        </w:rPr>
      </w:pPr>
    </w:p>
    <w:p w14:paraId="06C89E8C" w14:textId="77777777" w:rsidR="00C13304" w:rsidRPr="009709C5" w:rsidRDefault="00C13304" w:rsidP="00C13304">
      <w:r w:rsidRPr="009709C5">
        <w:t>The uncertainty assessment tables are organized as follows:</w:t>
      </w:r>
    </w:p>
    <w:p w14:paraId="59770D37" w14:textId="77777777" w:rsidR="00C13304" w:rsidRPr="009709C5" w:rsidRDefault="00C13304" w:rsidP="00C13304">
      <w:pPr>
        <w:pStyle w:val="B1"/>
      </w:pPr>
      <w:r w:rsidRPr="009709C5">
        <w:t>-</w:t>
      </w:r>
      <w:r w:rsidRPr="009709C5">
        <w:tab/>
        <w:t>For the purpose of uncertainty assessment, the radiating antenna aperture of the DUT is denoted as D</w:t>
      </w:r>
    </w:p>
    <w:p w14:paraId="4742E533" w14:textId="77777777" w:rsidR="00C13304" w:rsidRPr="009709C5" w:rsidRDefault="00C13304" w:rsidP="00C13304">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6C5FB6C8" w14:textId="77777777" w:rsidR="00C13304" w:rsidRPr="009709C5" w:rsidRDefault="00C13304" w:rsidP="00C13304">
      <w:pPr>
        <w:pStyle w:val="B1"/>
      </w:pPr>
      <w:r w:rsidRPr="009709C5">
        <w:t>-</w:t>
      </w:r>
      <w:r w:rsidRPr="009709C5">
        <w:tab/>
        <w:t>The uncertainty assessment for TRP is provided in Table B.</w:t>
      </w:r>
      <w:r w:rsidRPr="009709C5">
        <w:rPr>
          <w:lang w:eastAsia="ja-JP"/>
        </w:rPr>
        <w:t>17</w:t>
      </w:r>
      <w:r w:rsidRPr="009709C5">
        <w:t>.1-2.</w:t>
      </w:r>
    </w:p>
    <w:p w14:paraId="2EF40E05" w14:textId="77777777" w:rsidR="00C13304" w:rsidRPr="009709C5" w:rsidRDefault="00C13304" w:rsidP="00C13304">
      <w:pPr>
        <w:pStyle w:val="TH"/>
      </w:pPr>
      <w:r w:rsidRPr="009709C5">
        <w:lastRenderedPageBreak/>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13304" w:rsidRPr="009709C5" w14:paraId="199D6935"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CA96ED"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E0CFC61"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33AFFDE"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976870C"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3278EF6"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3FA4354C"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Standard uncertainty (σ) [dB]</w:t>
            </w:r>
          </w:p>
        </w:tc>
      </w:tr>
      <w:tr w:rsidR="00C13304" w:rsidRPr="009709C5" w14:paraId="30A9083B" w14:textId="77777777" w:rsidTr="00025C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6D9E813"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Stage 2: DUT measurement</w:t>
            </w:r>
          </w:p>
        </w:tc>
      </w:tr>
      <w:tr w:rsidR="00C13304" w:rsidRPr="009709C5" w14:paraId="1132F72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AD856A" w14:textId="77777777" w:rsidR="00C13304" w:rsidRPr="009709C5" w:rsidRDefault="00C13304" w:rsidP="00025CC4">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E42660"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1A0F5CF"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02E43D"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4FAAA11"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5B009A" w14:textId="77777777" w:rsidR="00C13304" w:rsidRPr="009709C5" w:rsidRDefault="00C13304" w:rsidP="00025CC4">
            <w:pPr>
              <w:keepNext/>
              <w:keepLines/>
              <w:spacing w:after="0"/>
              <w:jc w:val="center"/>
              <w:rPr>
                <w:rFonts w:ascii="Arial" w:hAnsi="Arial"/>
                <w:sz w:val="18"/>
              </w:rPr>
            </w:pPr>
          </w:p>
        </w:tc>
      </w:tr>
      <w:tr w:rsidR="00C13304" w:rsidRPr="009709C5" w14:paraId="2074A7CE"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405986" w14:textId="77777777" w:rsidR="00C13304" w:rsidRPr="009709C5" w:rsidRDefault="00C13304" w:rsidP="00025CC4">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B75907" w14:textId="77777777" w:rsidR="00C13304" w:rsidRPr="009709C5" w:rsidRDefault="00C13304" w:rsidP="00025CC4">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ADF1205"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AC337A9"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3B3354"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2CC455" w14:textId="77777777" w:rsidR="00C13304" w:rsidRPr="009709C5" w:rsidRDefault="00C13304" w:rsidP="00025CC4">
            <w:pPr>
              <w:keepNext/>
              <w:keepLines/>
              <w:spacing w:after="0"/>
              <w:jc w:val="center"/>
              <w:rPr>
                <w:rFonts w:ascii="Arial" w:hAnsi="Arial"/>
                <w:sz w:val="18"/>
              </w:rPr>
            </w:pPr>
          </w:p>
        </w:tc>
      </w:tr>
      <w:tr w:rsidR="00C13304" w:rsidRPr="009709C5" w14:paraId="2DD41A19"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5642C8" w14:textId="77777777" w:rsidR="00C13304" w:rsidRPr="009709C5" w:rsidRDefault="00C13304" w:rsidP="00025CC4">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4CCE4C" w14:textId="77777777" w:rsidR="00C13304" w:rsidRPr="009709C5" w:rsidRDefault="00C13304" w:rsidP="00025CC4">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6B92F2B4"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75CCF6"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44F705"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C56C2F" w14:textId="77777777" w:rsidR="00C13304" w:rsidRPr="009709C5" w:rsidRDefault="00C13304" w:rsidP="00025CC4">
            <w:pPr>
              <w:keepNext/>
              <w:keepLines/>
              <w:spacing w:after="0"/>
              <w:jc w:val="center"/>
              <w:rPr>
                <w:rFonts w:ascii="Arial" w:hAnsi="Arial"/>
                <w:sz w:val="18"/>
              </w:rPr>
            </w:pPr>
          </w:p>
        </w:tc>
      </w:tr>
      <w:tr w:rsidR="00C13304" w:rsidRPr="009709C5" w14:paraId="52EC9E99"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F9EE73" w14:textId="77777777" w:rsidR="00C13304" w:rsidRPr="009709C5" w:rsidRDefault="00C13304" w:rsidP="00025CC4">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5B3D828C" w14:textId="77777777" w:rsidR="00C13304" w:rsidRPr="009709C5" w:rsidRDefault="00C13304" w:rsidP="00025CC4">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61C62DB8"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AD4C529"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9C7D27"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7A110A" w14:textId="77777777" w:rsidR="00C13304" w:rsidRPr="009709C5" w:rsidRDefault="00C13304" w:rsidP="00025CC4">
            <w:pPr>
              <w:keepNext/>
              <w:keepLines/>
              <w:spacing w:after="0"/>
              <w:jc w:val="center"/>
              <w:rPr>
                <w:rFonts w:ascii="Arial" w:hAnsi="Arial"/>
                <w:sz w:val="18"/>
              </w:rPr>
            </w:pPr>
          </w:p>
        </w:tc>
      </w:tr>
      <w:tr w:rsidR="00C13304" w:rsidRPr="009709C5" w14:paraId="32A6ADF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D37FC" w14:textId="77777777" w:rsidR="00C13304" w:rsidRPr="009709C5" w:rsidRDefault="00C13304" w:rsidP="00025CC4">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A9A7AB" w14:textId="77777777" w:rsidR="00C13304" w:rsidRPr="009709C5" w:rsidRDefault="00C13304" w:rsidP="00025CC4">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5924541"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77AB73"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4F936A5"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B1FF94" w14:textId="77777777" w:rsidR="00C13304" w:rsidRPr="009709C5" w:rsidRDefault="00C13304" w:rsidP="00025CC4">
            <w:pPr>
              <w:keepNext/>
              <w:keepLines/>
              <w:spacing w:after="0"/>
              <w:jc w:val="center"/>
              <w:rPr>
                <w:rFonts w:ascii="Arial" w:hAnsi="Arial"/>
                <w:sz w:val="18"/>
              </w:rPr>
            </w:pPr>
          </w:p>
        </w:tc>
      </w:tr>
      <w:tr w:rsidR="00C13304" w:rsidRPr="009709C5" w14:paraId="428366A9"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6D2829" w14:textId="77777777" w:rsidR="00C13304" w:rsidRPr="009709C5" w:rsidRDefault="00C13304" w:rsidP="00025CC4">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59AA8CA7" w14:textId="77777777" w:rsidR="00C13304" w:rsidRPr="009709C5" w:rsidRDefault="00C13304" w:rsidP="00025CC4">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7EE2C1C0"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C2FCFD8"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1457D4B"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E46855" w14:textId="77777777" w:rsidR="00C13304" w:rsidRPr="009709C5" w:rsidRDefault="00C13304" w:rsidP="00025CC4">
            <w:pPr>
              <w:keepNext/>
              <w:keepLines/>
              <w:spacing w:after="0"/>
              <w:jc w:val="center"/>
              <w:rPr>
                <w:rFonts w:ascii="Arial" w:hAnsi="Arial"/>
                <w:sz w:val="18"/>
              </w:rPr>
            </w:pPr>
          </w:p>
        </w:tc>
      </w:tr>
      <w:tr w:rsidR="00C13304" w:rsidRPr="009709C5" w14:paraId="480DB49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063CCF"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8579BC0" w14:textId="77777777" w:rsidR="00C13304" w:rsidRPr="009709C5" w:rsidRDefault="00C13304" w:rsidP="00025CC4">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3FF0AB0"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49D82D"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DF7392B"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592C85" w14:textId="77777777" w:rsidR="00C13304" w:rsidRPr="009709C5" w:rsidRDefault="00C13304" w:rsidP="00025CC4">
            <w:pPr>
              <w:keepNext/>
              <w:keepLines/>
              <w:spacing w:after="0"/>
              <w:jc w:val="center"/>
              <w:rPr>
                <w:rFonts w:ascii="Arial" w:hAnsi="Arial"/>
                <w:sz w:val="18"/>
              </w:rPr>
            </w:pPr>
          </w:p>
        </w:tc>
      </w:tr>
      <w:tr w:rsidR="00C13304" w:rsidRPr="009709C5" w14:paraId="01E2DC6D"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D51F1A"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B170F06" w14:textId="77777777" w:rsidR="00C13304" w:rsidRPr="009709C5" w:rsidRDefault="00C13304" w:rsidP="00025CC4">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EA82634"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3CE8E9A"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41917F"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77902D" w14:textId="77777777" w:rsidR="00C13304" w:rsidRPr="009709C5" w:rsidRDefault="00C13304" w:rsidP="00025CC4">
            <w:pPr>
              <w:keepNext/>
              <w:keepLines/>
              <w:spacing w:after="0"/>
              <w:jc w:val="center"/>
              <w:rPr>
                <w:rFonts w:ascii="Arial" w:hAnsi="Arial"/>
                <w:sz w:val="18"/>
              </w:rPr>
            </w:pPr>
          </w:p>
        </w:tc>
      </w:tr>
      <w:tr w:rsidR="00C13304" w:rsidRPr="009709C5" w14:paraId="401A1A11"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2EFF69"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10959BA"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3EC42BC8"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6D07120"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908776"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A95B23" w14:textId="77777777" w:rsidR="00C13304" w:rsidRPr="009709C5" w:rsidRDefault="00C13304" w:rsidP="00025CC4">
            <w:pPr>
              <w:keepNext/>
              <w:keepLines/>
              <w:spacing w:after="0"/>
              <w:jc w:val="center"/>
              <w:rPr>
                <w:rFonts w:ascii="Arial" w:hAnsi="Arial"/>
                <w:sz w:val="18"/>
              </w:rPr>
            </w:pPr>
          </w:p>
        </w:tc>
      </w:tr>
      <w:tr w:rsidR="00C13304" w:rsidRPr="009709C5" w14:paraId="5A8B11E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66DB89"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900FD0C"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5F88CDF"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B414D35"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3BD061"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B6092E" w14:textId="77777777" w:rsidR="00C13304" w:rsidRPr="009709C5" w:rsidRDefault="00C13304" w:rsidP="00025CC4">
            <w:pPr>
              <w:keepNext/>
              <w:keepLines/>
              <w:spacing w:after="0"/>
              <w:jc w:val="center"/>
              <w:rPr>
                <w:rFonts w:ascii="Arial" w:hAnsi="Arial"/>
                <w:sz w:val="18"/>
              </w:rPr>
            </w:pPr>
          </w:p>
        </w:tc>
      </w:tr>
      <w:tr w:rsidR="00C13304" w:rsidRPr="009709C5" w14:paraId="54B1AC35"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3BF111"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A9BDA97"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1D9C49"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0176A8"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31F893"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A1A0EAB" w14:textId="77777777" w:rsidR="00C13304" w:rsidRPr="009709C5" w:rsidRDefault="00C13304" w:rsidP="00025CC4">
            <w:pPr>
              <w:keepNext/>
              <w:keepLines/>
              <w:spacing w:after="0"/>
              <w:jc w:val="center"/>
              <w:rPr>
                <w:rFonts w:ascii="Arial" w:hAnsi="Arial"/>
                <w:sz w:val="18"/>
              </w:rPr>
            </w:pPr>
          </w:p>
        </w:tc>
      </w:tr>
      <w:tr w:rsidR="00C13304" w:rsidRPr="009709C5" w14:paraId="0303A59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285149"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8C323CE"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14157D9" w14:textId="77777777" w:rsidR="00C13304" w:rsidRPr="009709C5" w:rsidRDefault="00C13304"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D3FAA6"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9436B7A"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7EF180" w14:textId="77777777" w:rsidR="00C13304" w:rsidRPr="009709C5" w:rsidRDefault="00C13304" w:rsidP="00025CC4">
            <w:pPr>
              <w:keepNext/>
              <w:keepLines/>
              <w:spacing w:after="0"/>
              <w:jc w:val="center"/>
              <w:rPr>
                <w:rFonts w:ascii="Arial" w:hAnsi="Arial"/>
                <w:sz w:val="18"/>
                <w:lang w:eastAsia="ja-JP"/>
              </w:rPr>
            </w:pPr>
          </w:p>
        </w:tc>
      </w:tr>
      <w:tr w:rsidR="00C13304" w:rsidRPr="009709C5" w14:paraId="61FD2136"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F4C037"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17ECB75" w14:textId="77777777" w:rsidR="00C13304" w:rsidRPr="009709C5" w:rsidRDefault="00C13304" w:rsidP="00025CC4">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850314E"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7804319"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9ACDAD"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D15D83" w14:textId="77777777" w:rsidR="00C13304" w:rsidRPr="009709C5" w:rsidRDefault="00C13304" w:rsidP="00025CC4">
            <w:pPr>
              <w:keepNext/>
              <w:keepLines/>
              <w:spacing w:after="0"/>
              <w:jc w:val="center"/>
              <w:rPr>
                <w:rFonts w:ascii="Arial" w:hAnsi="Arial"/>
                <w:sz w:val="18"/>
              </w:rPr>
            </w:pPr>
          </w:p>
        </w:tc>
      </w:tr>
      <w:tr w:rsidR="00C13304" w:rsidRPr="009709C5" w14:paraId="54A95E7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EFFE6A"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00014A2" w14:textId="77777777" w:rsidR="00C13304" w:rsidRPr="009709C5" w:rsidRDefault="00C13304" w:rsidP="00025CC4">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E244273" w14:textId="77777777" w:rsidR="00C13304" w:rsidRPr="009709C5" w:rsidRDefault="00C13304"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0160713"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1A4E9A"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4463699" w14:textId="77777777" w:rsidR="00C13304" w:rsidRPr="009709C5" w:rsidRDefault="00C13304" w:rsidP="00025CC4">
            <w:pPr>
              <w:keepNext/>
              <w:keepLines/>
              <w:spacing w:after="0"/>
              <w:jc w:val="center"/>
              <w:rPr>
                <w:rFonts w:ascii="Arial" w:hAnsi="Arial"/>
                <w:sz w:val="18"/>
                <w:lang w:eastAsia="ja-JP"/>
              </w:rPr>
            </w:pPr>
          </w:p>
        </w:tc>
      </w:tr>
      <w:tr w:rsidR="00C13304" w:rsidRPr="009709C5" w14:paraId="528EEF19"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95DF0"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6B572D8" w14:textId="77777777" w:rsidR="00C13304" w:rsidRPr="009709C5" w:rsidRDefault="00C13304" w:rsidP="00025CC4">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A0373DA" w14:textId="77777777" w:rsidR="00C13304" w:rsidRPr="009709C5" w:rsidRDefault="00C13304"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1805E0F"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A517CD"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8EEFB6" w14:textId="77777777" w:rsidR="00C13304" w:rsidRPr="009709C5" w:rsidRDefault="00C13304" w:rsidP="00025CC4">
            <w:pPr>
              <w:keepNext/>
              <w:keepLines/>
              <w:spacing w:after="0"/>
              <w:jc w:val="center"/>
              <w:rPr>
                <w:rFonts w:ascii="Arial" w:hAnsi="Arial"/>
                <w:sz w:val="18"/>
                <w:lang w:eastAsia="ja-JP"/>
              </w:rPr>
            </w:pPr>
          </w:p>
        </w:tc>
      </w:tr>
      <w:tr w:rsidR="00C13304" w:rsidRPr="009709C5" w14:paraId="5CF20CE3"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77694C"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00F72F0" w14:textId="77777777" w:rsidR="00C13304" w:rsidRPr="009709C5" w:rsidRDefault="00C13304" w:rsidP="00025CC4">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BB90B00" w14:textId="77777777" w:rsidR="00C13304" w:rsidRPr="009709C5" w:rsidDel="003A1883" w:rsidRDefault="00C13304" w:rsidP="00025CC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4E7C01D" w14:textId="77777777" w:rsidR="00C13304" w:rsidRPr="009709C5" w:rsidDel="003A1883"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C1EC75" w14:textId="77777777" w:rsidR="00C13304" w:rsidRPr="009709C5" w:rsidDel="003A1883"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9908C3" w14:textId="77777777" w:rsidR="00C13304" w:rsidRPr="009709C5" w:rsidDel="003A1883" w:rsidRDefault="00C13304" w:rsidP="00025CC4">
            <w:pPr>
              <w:keepNext/>
              <w:keepLines/>
              <w:spacing w:after="0"/>
              <w:jc w:val="center"/>
              <w:rPr>
                <w:rFonts w:ascii="Arial" w:hAnsi="Arial"/>
                <w:sz w:val="18"/>
                <w:lang w:eastAsia="ja-JP"/>
              </w:rPr>
            </w:pPr>
          </w:p>
        </w:tc>
      </w:tr>
      <w:tr w:rsidR="00C13304" w:rsidRPr="009709C5" w14:paraId="109318AB" w14:textId="77777777" w:rsidTr="00025C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CE5379B"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Stage 1: Calibration measurement</w:t>
            </w:r>
          </w:p>
        </w:tc>
      </w:tr>
      <w:tr w:rsidR="00C13304" w:rsidRPr="009709C5" w14:paraId="5A00C28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26060D"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BC307D3" w14:textId="77777777" w:rsidR="00C13304" w:rsidRPr="009709C5" w:rsidRDefault="00C13304" w:rsidP="00025CC4">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74100117"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506CE96"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1301475"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8D764F" w14:textId="77777777" w:rsidR="00C13304" w:rsidRPr="009709C5" w:rsidRDefault="00C13304" w:rsidP="00025CC4">
            <w:pPr>
              <w:keepNext/>
              <w:keepLines/>
              <w:spacing w:after="0"/>
              <w:jc w:val="center"/>
              <w:rPr>
                <w:rFonts w:ascii="Arial" w:hAnsi="Arial"/>
                <w:sz w:val="18"/>
              </w:rPr>
            </w:pPr>
          </w:p>
        </w:tc>
      </w:tr>
      <w:tr w:rsidR="00C13304" w:rsidRPr="009709C5" w14:paraId="3E8BFD8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33FC20"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75C4937"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A71AAE8"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5B65DA6"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0337B33"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0A41D2" w14:textId="77777777" w:rsidR="00C13304" w:rsidRPr="009709C5" w:rsidRDefault="00C13304" w:rsidP="00025CC4">
            <w:pPr>
              <w:keepNext/>
              <w:keepLines/>
              <w:spacing w:after="0"/>
              <w:jc w:val="center"/>
              <w:rPr>
                <w:rFonts w:ascii="Arial" w:hAnsi="Arial"/>
                <w:sz w:val="18"/>
              </w:rPr>
            </w:pPr>
          </w:p>
        </w:tc>
      </w:tr>
      <w:tr w:rsidR="00C13304" w:rsidRPr="009709C5" w14:paraId="3DBE2C3E"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897DD5"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04AD15CC"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F29D62C"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0A567E"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A4C0AB"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802FFF" w14:textId="77777777" w:rsidR="00C13304" w:rsidRPr="009709C5" w:rsidRDefault="00C13304" w:rsidP="00025CC4">
            <w:pPr>
              <w:keepNext/>
              <w:keepLines/>
              <w:spacing w:after="0"/>
              <w:jc w:val="center"/>
              <w:rPr>
                <w:rFonts w:ascii="Arial" w:hAnsi="Arial"/>
                <w:sz w:val="18"/>
              </w:rPr>
            </w:pPr>
          </w:p>
        </w:tc>
      </w:tr>
      <w:tr w:rsidR="00C13304" w:rsidRPr="009709C5" w14:paraId="2FF2149F"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421DC"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083DEDE"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E09E4B6"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C97C98C"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1BD8E0"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5BDB20" w14:textId="77777777" w:rsidR="00C13304" w:rsidRPr="009709C5" w:rsidRDefault="00C13304" w:rsidP="00025CC4">
            <w:pPr>
              <w:keepNext/>
              <w:keepLines/>
              <w:spacing w:after="0"/>
              <w:jc w:val="center"/>
              <w:rPr>
                <w:rFonts w:ascii="Arial" w:hAnsi="Arial"/>
                <w:sz w:val="18"/>
              </w:rPr>
            </w:pPr>
          </w:p>
        </w:tc>
      </w:tr>
      <w:tr w:rsidR="00C13304" w:rsidRPr="009709C5" w14:paraId="34791FDA"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DE1DD"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09ECDC7"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74913BF"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877907"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3AD7EF"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7AD638" w14:textId="77777777" w:rsidR="00C13304" w:rsidRPr="009709C5" w:rsidRDefault="00C13304" w:rsidP="00025CC4">
            <w:pPr>
              <w:keepNext/>
              <w:keepLines/>
              <w:spacing w:after="0"/>
              <w:jc w:val="center"/>
              <w:rPr>
                <w:rFonts w:ascii="Arial" w:hAnsi="Arial"/>
                <w:sz w:val="18"/>
              </w:rPr>
            </w:pPr>
          </w:p>
        </w:tc>
      </w:tr>
      <w:tr w:rsidR="00C13304" w:rsidRPr="009709C5" w14:paraId="2D5AA56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C7AB30"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7FF24BB" w14:textId="77777777" w:rsidR="00C13304" w:rsidRPr="009709C5" w:rsidRDefault="00C13304" w:rsidP="00025CC4">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31010A"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D018DB5"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A657FC"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B8A2281" w14:textId="77777777" w:rsidR="00C13304" w:rsidRPr="009709C5" w:rsidRDefault="00C13304" w:rsidP="00025CC4">
            <w:pPr>
              <w:keepNext/>
              <w:keepLines/>
              <w:spacing w:after="0"/>
              <w:jc w:val="center"/>
              <w:rPr>
                <w:rFonts w:ascii="Arial" w:hAnsi="Arial"/>
                <w:sz w:val="18"/>
              </w:rPr>
            </w:pPr>
          </w:p>
        </w:tc>
      </w:tr>
      <w:tr w:rsidR="00C13304" w:rsidRPr="009709C5" w14:paraId="732A2607"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8821AF"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4680F211" w14:textId="77777777" w:rsidR="00C13304" w:rsidRPr="009709C5" w:rsidRDefault="00C13304" w:rsidP="00025CC4">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BD3588E"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5F92C61"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3287B8D"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18A2CB" w14:textId="77777777" w:rsidR="00C13304" w:rsidRPr="009709C5" w:rsidRDefault="00C13304" w:rsidP="00025CC4">
            <w:pPr>
              <w:keepNext/>
              <w:keepLines/>
              <w:spacing w:after="0"/>
              <w:jc w:val="center"/>
              <w:rPr>
                <w:rFonts w:ascii="Arial" w:hAnsi="Arial"/>
                <w:sz w:val="18"/>
              </w:rPr>
            </w:pPr>
          </w:p>
        </w:tc>
      </w:tr>
      <w:tr w:rsidR="00C13304" w:rsidRPr="009709C5" w14:paraId="54682619"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01C40B" w14:textId="77777777" w:rsidR="00C13304" w:rsidRPr="009709C5" w:rsidDel="00842179" w:rsidRDefault="00C13304" w:rsidP="00025CC4">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65CAAA3E" w14:textId="77777777" w:rsidR="00C13304" w:rsidRPr="009709C5" w:rsidRDefault="00C13304" w:rsidP="00025CC4">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2AF1FAF8"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035CBE5"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DBD4D3"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808B2D" w14:textId="77777777" w:rsidR="00C13304" w:rsidRPr="009709C5" w:rsidRDefault="00C13304" w:rsidP="00025CC4">
            <w:pPr>
              <w:keepNext/>
              <w:keepLines/>
              <w:spacing w:after="0"/>
              <w:jc w:val="center"/>
              <w:rPr>
                <w:rFonts w:ascii="Arial" w:hAnsi="Arial"/>
                <w:sz w:val="18"/>
              </w:rPr>
            </w:pPr>
          </w:p>
        </w:tc>
      </w:tr>
      <w:tr w:rsidR="00C13304" w:rsidRPr="009709C5" w14:paraId="7CFAD059"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8A6486"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A3F418B" w14:textId="77777777" w:rsidR="00C13304" w:rsidRPr="009709C5" w:rsidRDefault="00C13304" w:rsidP="00025CC4">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7C25BAC"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4397B9"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205D90"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B2307D" w14:textId="77777777" w:rsidR="00C13304" w:rsidRPr="009709C5" w:rsidRDefault="00C13304" w:rsidP="00025CC4">
            <w:pPr>
              <w:keepNext/>
              <w:keepLines/>
              <w:spacing w:after="0"/>
              <w:jc w:val="center"/>
              <w:rPr>
                <w:rFonts w:ascii="Arial" w:hAnsi="Arial"/>
                <w:sz w:val="18"/>
              </w:rPr>
            </w:pPr>
          </w:p>
        </w:tc>
      </w:tr>
      <w:tr w:rsidR="00C13304" w:rsidRPr="009709C5" w14:paraId="6FEB77F1"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7D53A"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565BE551" w14:textId="77777777" w:rsidR="00C13304" w:rsidRPr="009709C5" w:rsidRDefault="00C13304" w:rsidP="00025CC4">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1E7926B3"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8CE6570"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1164D50"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A09E73" w14:textId="77777777" w:rsidR="00C13304" w:rsidRPr="009709C5" w:rsidRDefault="00C13304" w:rsidP="00025CC4">
            <w:pPr>
              <w:keepNext/>
              <w:keepLines/>
              <w:spacing w:after="0"/>
              <w:jc w:val="center"/>
              <w:rPr>
                <w:rFonts w:ascii="Arial" w:hAnsi="Arial"/>
                <w:sz w:val="18"/>
              </w:rPr>
            </w:pPr>
          </w:p>
        </w:tc>
      </w:tr>
      <w:tr w:rsidR="00C13304" w:rsidRPr="009709C5" w14:paraId="3AD2FCC8"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655468"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563FD5C" w14:textId="77777777" w:rsidR="00C13304" w:rsidRPr="009709C5" w:rsidRDefault="00C13304" w:rsidP="00025CC4">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7FB9B9F" w14:textId="77777777" w:rsidR="00C13304" w:rsidRPr="009709C5" w:rsidRDefault="00C13304" w:rsidP="00025CC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8DFD7F" w14:textId="77777777" w:rsidR="00C13304" w:rsidRPr="009709C5" w:rsidRDefault="00C13304" w:rsidP="00025CC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42F011" w14:textId="77777777" w:rsidR="00C13304" w:rsidRPr="009709C5" w:rsidRDefault="00C13304" w:rsidP="00025CC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008AA1" w14:textId="77777777" w:rsidR="00C13304" w:rsidRPr="009709C5" w:rsidRDefault="00C13304" w:rsidP="00025CC4">
            <w:pPr>
              <w:keepNext/>
              <w:keepLines/>
              <w:spacing w:after="0"/>
              <w:jc w:val="center"/>
              <w:rPr>
                <w:rFonts w:ascii="Arial" w:hAnsi="Arial"/>
                <w:sz w:val="18"/>
              </w:rPr>
            </w:pPr>
          </w:p>
        </w:tc>
      </w:tr>
      <w:tr w:rsidR="00C13304" w:rsidRPr="009709C5" w14:paraId="472A83E0" w14:textId="77777777" w:rsidTr="00025C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B386AA2" w14:textId="77777777" w:rsidR="00C13304" w:rsidRPr="009709C5" w:rsidRDefault="00C13304" w:rsidP="00025CC4">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E5FAADB" w14:textId="77777777" w:rsidR="00C13304" w:rsidRPr="009709C5" w:rsidRDefault="00C13304" w:rsidP="00025CC4">
            <w:pPr>
              <w:keepNext/>
              <w:keepLines/>
              <w:spacing w:after="0"/>
              <w:jc w:val="center"/>
              <w:rPr>
                <w:rFonts w:ascii="Arial" w:hAnsi="Arial"/>
                <w:sz w:val="18"/>
              </w:rPr>
            </w:pPr>
          </w:p>
        </w:tc>
      </w:tr>
      <w:tr w:rsidR="00C13304" w:rsidRPr="009709C5" w14:paraId="2FF90B6C" w14:textId="77777777" w:rsidTr="00025C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5120CEE"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6086D728" w14:textId="77777777" w:rsidR="00C13304" w:rsidRPr="009709C5" w:rsidRDefault="00C13304" w:rsidP="00025CC4">
            <w:pPr>
              <w:keepNext/>
              <w:keepLines/>
              <w:spacing w:after="0"/>
              <w:jc w:val="center"/>
              <w:rPr>
                <w:rFonts w:ascii="Arial" w:hAnsi="Arial"/>
                <w:b/>
                <w:sz w:val="18"/>
              </w:rPr>
            </w:pPr>
            <w:r w:rsidRPr="009709C5">
              <w:rPr>
                <w:rFonts w:ascii="Arial" w:hAnsi="Arial"/>
                <w:b/>
                <w:sz w:val="18"/>
              </w:rPr>
              <w:t>Value</w:t>
            </w:r>
          </w:p>
        </w:tc>
      </w:tr>
      <w:tr w:rsidR="00C13304" w:rsidRPr="009709C5" w14:paraId="478C5414"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380BAD"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1248C5F" w14:textId="77777777" w:rsidR="00C13304" w:rsidRPr="009709C5" w:rsidRDefault="00C13304" w:rsidP="00025CC4">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7229C58B" w14:textId="77777777" w:rsidR="00C13304" w:rsidRPr="009709C5" w:rsidRDefault="00C13304" w:rsidP="00025CC4">
            <w:pPr>
              <w:keepNext/>
              <w:keepLines/>
              <w:spacing w:after="0"/>
              <w:jc w:val="center"/>
              <w:rPr>
                <w:rFonts w:ascii="Arial" w:hAnsi="Arial"/>
                <w:sz w:val="18"/>
                <w:lang w:eastAsia="ja-JP"/>
              </w:rPr>
            </w:pPr>
          </w:p>
        </w:tc>
      </w:tr>
      <w:tr w:rsidR="00C13304" w:rsidRPr="009709C5" w14:paraId="10807142" w14:textId="77777777" w:rsidTr="00025C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255C2" w14:textId="77777777" w:rsidR="00C13304" w:rsidRPr="009709C5" w:rsidRDefault="00C13304" w:rsidP="00025CC4">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C20F328" w14:textId="77777777" w:rsidR="00C13304" w:rsidRPr="009709C5" w:rsidRDefault="00C13304" w:rsidP="00025CC4">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71D0CC9" w14:textId="77777777" w:rsidR="00C13304" w:rsidRPr="009709C5" w:rsidRDefault="00C13304" w:rsidP="00025CC4">
            <w:pPr>
              <w:keepNext/>
              <w:keepLines/>
              <w:spacing w:after="0"/>
              <w:jc w:val="center"/>
              <w:rPr>
                <w:rFonts w:ascii="Arial" w:hAnsi="Arial"/>
                <w:sz w:val="18"/>
              </w:rPr>
            </w:pPr>
          </w:p>
        </w:tc>
      </w:tr>
      <w:tr w:rsidR="00C13304" w:rsidRPr="009709C5" w14:paraId="67A05E2B" w14:textId="77777777" w:rsidTr="00025C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A85BC95" w14:textId="77777777" w:rsidR="00C13304" w:rsidRPr="009709C5" w:rsidRDefault="00C13304" w:rsidP="00025CC4">
            <w:pPr>
              <w:keepNext/>
              <w:keepLines/>
              <w:spacing w:after="0"/>
              <w:jc w:val="center"/>
              <w:rPr>
                <w:rFonts w:ascii="Arial" w:hAnsi="Arial"/>
                <w:b/>
                <w:sz w:val="18"/>
                <w:lang w:eastAsia="ja-JP"/>
              </w:rPr>
            </w:pPr>
            <w:r w:rsidRPr="009709C5">
              <w:rPr>
                <w:rFonts w:ascii="Arial" w:hAnsi="Arial"/>
                <w:b/>
                <w:sz w:val="18"/>
              </w:rPr>
              <w:t>Total measurement uncertainty</w:t>
            </w:r>
          </w:p>
        </w:tc>
      </w:tr>
      <w:tr w:rsidR="00C13304" w:rsidRPr="009709C5" w14:paraId="1B692238" w14:textId="77777777" w:rsidTr="00025C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E4980C0" w14:textId="77777777" w:rsidR="00C13304" w:rsidRPr="009709C5" w:rsidRDefault="00C13304" w:rsidP="00025CC4">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4DCF328" w14:textId="77777777" w:rsidR="00C13304" w:rsidRPr="009709C5" w:rsidRDefault="00C13304" w:rsidP="00025CC4">
            <w:pPr>
              <w:keepNext/>
              <w:keepLines/>
              <w:spacing w:after="0"/>
              <w:jc w:val="center"/>
              <w:rPr>
                <w:rFonts w:ascii="Arial" w:hAnsi="Arial"/>
                <w:sz w:val="18"/>
              </w:rPr>
            </w:pPr>
          </w:p>
        </w:tc>
      </w:tr>
      <w:tr w:rsidR="00C13304" w:rsidRPr="009709C5" w14:paraId="55086821" w14:textId="77777777" w:rsidTr="00025C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B528C45" w14:textId="77777777" w:rsidR="00C13304" w:rsidRPr="009709C5" w:rsidRDefault="00C13304" w:rsidP="00025CC4">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18DC0950" w14:textId="77777777" w:rsidR="00C13304" w:rsidRPr="009709C5" w:rsidRDefault="00C13304" w:rsidP="00025CC4">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4C5DF829" w14:textId="77777777" w:rsidR="00C13304" w:rsidRPr="009709C5" w:rsidRDefault="00C13304" w:rsidP="00025CC4">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4C061C47" w14:textId="77777777" w:rsidR="00C13304" w:rsidRPr="009709C5" w:rsidRDefault="00C13304" w:rsidP="00025CC4">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2177B267" w14:textId="77777777" w:rsidR="00C13304" w:rsidRPr="009709C5" w:rsidRDefault="00C13304" w:rsidP="00025CC4">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0803CE65" w14:textId="77777777" w:rsidR="00C13304" w:rsidRPr="009709C5" w:rsidRDefault="00C13304" w:rsidP="00025CC4">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1511BC48" w14:textId="77777777" w:rsidR="00C13304" w:rsidRPr="009709C5" w:rsidRDefault="00C13304" w:rsidP="00025CC4">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6470C37C" w14:textId="77777777" w:rsidR="00C13304" w:rsidRPr="009709C5" w:rsidRDefault="00C13304" w:rsidP="00025CC4">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3E8F8C09" w14:textId="77777777" w:rsidR="00C13304" w:rsidRPr="009709C5" w:rsidRDefault="00C13304" w:rsidP="00C13304">
      <w:pPr>
        <w:rPr>
          <w:lang w:eastAsia="ja-JP"/>
        </w:rPr>
      </w:pPr>
    </w:p>
    <w:p w14:paraId="23FC0B24" w14:textId="77777777" w:rsidR="00C13304" w:rsidRPr="009709C5" w:rsidRDefault="00C13304" w:rsidP="00C13304">
      <w:pPr>
        <w:pStyle w:val="Heading2"/>
      </w:pPr>
      <w:bookmarkStart w:id="203" w:name="_Toc21004868"/>
      <w:bookmarkStart w:id="204" w:name="_Toc36041641"/>
      <w:bookmarkStart w:id="205" w:name="_Toc36548865"/>
      <w:bookmarkStart w:id="206" w:name="_Toc43901340"/>
      <w:bookmarkStart w:id="207" w:name="_Toc52372083"/>
      <w:bookmarkStart w:id="208" w:name="_Toc58253542"/>
      <w:bookmarkStart w:id="209" w:name="_Toc75371684"/>
      <w:bookmarkStart w:id="210" w:name="_Toc83730853"/>
      <w:bookmarkStart w:id="211" w:name="_Toc90489357"/>
      <w:bookmarkStart w:id="212" w:name="_Toc100005432"/>
      <w:bookmarkStart w:id="213" w:name="_Toc114990259"/>
      <w:bookmarkStart w:id="214" w:name="_Toc138859615"/>
      <w:r w:rsidRPr="009709C5">
        <w:t>B.</w:t>
      </w:r>
      <w:r w:rsidRPr="009709C5">
        <w:rPr>
          <w:lang w:eastAsia="ja-JP"/>
        </w:rPr>
        <w:t>17</w:t>
      </w:r>
      <w:r w:rsidRPr="009709C5">
        <w:t>.2</w:t>
      </w:r>
      <w:r w:rsidRPr="009709C5">
        <w:tab/>
        <w:t>Uncertainty budget format and assessment for IFF</w:t>
      </w:r>
      <w:bookmarkEnd w:id="203"/>
      <w:bookmarkEnd w:id="204"/>
      <w:bookmarkEnd w:id="205"/>
      <w:bookmarkEnd w:id="206"/>
      <w:bookmarkEnd w:id="207"/>
      <w:bookmarkEnd w:id="208"/>
      <w:bookmarkEnd w:id="209"/>
      <w:bookmarkEnd w:id="210"/>
      <w:bookmarkEnd w:id="211"/>
      <w:bookmarkEnd w:id="212"/>
      <w:bookmarkEnd w:id="213"/>
      <w:bookmarkEnd w:id="214"/>
    </w:p>
    <w:p w14:paraId="17441DB3" w14:textId="77777777" w:rsidR="00C13304" w:rsidRPr="009709C5" w:rsidRDefault="00C13304" w:rsidP="00C13304">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2B3429A8" w14:textId="77777777" w:rsidR="00C13304" w:rsidRPr="009709C5" w:rsidRDefault="00C13304" w:rsidP="00C13304">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13304" w:rsidRPr="009709C5" w14:paraId="29F779CC"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2ECC67" w14:textId="77777777" w:rsidR="00C13304" w:rsidRPr="009709C5" w:rsidRDefault="00C13304" w:rsidP="00025CC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645201" w14:textId="77777777" w:rsidR="00C13304" w:rsidRPr="009709C5" w:rsidRDefault="00C13304" w:rsidP="00025CC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CAAA7E3" w14:textId="77777777" w:rsidR="00C13304" w:rsidRPr="009709C5" w:rsidRDefault="00C13304" w:rsidP="00025CC4">
            <w:pPr>
              <w:pStyle w:val="TAH"/>
            </w:pPr>
            <w:r w:rsidRPr="009709C5">
              <w:t>Details in clause</w:t>
            </w:r>
          </w:p>
        </w:tc>
      </w:tr>
      <w:tr w:rsidR="00C13304" w:rsidRPr="009709C5" w14:paraId="55D051BF"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60841C8" w14:textId="77777777" w:rsidR="00C13304" w:rsidRPr="009709C5" w:rsidRDefault="00C13304" w:rsidP="00025CC4">
            <w:pPr>
              <w:pStyle w:val="TAH"/>
            </w:pPr>
            <w:r w:rsidRPr="009709C5">
              <w:t>Stage 2: DUT measurement</w:t>
            </w:r>
          </w:p>
        </w:tc>
      </w:tr>
      <w:tr w:rsidR="00C13304" w:rsidRPr="009709C5" w14:paraId="5C4D70E4"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DD0027" w14:textId="77777777" w:rsidR="00C13304" w:rsidRPr="009709C5" w:rsidRDefault="00C13304" w:rsidP="00025CC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405BA3FF" w14:textId="77777777" w:rsidR="00C13304" w:rsidRPr="009709C5" w:rsidRDefault="00C13304" w:rsidP="00025CC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6AF4096" w14:textId="77777777" w:rsidR="00C13304" w:rsidRPr="009709C5" w:rsidRDefault="00C13304" w:rsidP="00025CC4">
            <w:pPr>
              <w:pStyle w:val="TAC"/>
            </w:pPr>
            <w:r w:rsidRPr="009709C5">
              <w:t>B.2.2.3</w:t>
            </w:r>
          </w:p>
        </w:tc>
      </w:tr>
      <w:tr w:rsidR="00C13304" w:rsidRPr="009709C5" w14:paraId="204AAD8F"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F0AFB9" w14:textId="77777777" w:rsidR="00C13304" w:rsidRPr="009709C5" w:rsidRDefault="00C13304" w:rsidP="00025CC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29921E55" w14:textId="77777777" w:rsidR="00C13304" w:rsidRPr="009709C5" w:rsidRDefault="00C13304" w:rsidP="00025CC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5A2595A" w14:textId="77777777" w:rsidR="00C13304" w:rsidRPr="009709C5" w:rsidRDefault="00C13304" w:rsidP="00025CC4">
            <w:pPr>
              <w:pStyle w:val="TAC"/>
              <w:rPr>
                <w:lang w:eastAsia="ja-JP"/>
              </w:rPr>
            </w:pPr>
            <w:r w:rsidRPr="009709C5">
              <w:t>B.2.2.4</w:t>
            </w:r>
          </w:p>
        </w:tc>
      </w:tr>
      <w:tr w:rsidR="00C13304" w:rsidRPr="009709C5" w14:paraId="48E52F82"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F114F2" w14:textId="77777777" w:rsidR="00C13304" w:rsidRPr="009709C5" w:rsidRDefault="00C13304" w:rsidP="00025CC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ABD8B7E" w14:textId="77777777" w:rsidR="00C13304" w:rsidRPr="009709C5" w:rsidRDefault="00C13304" w:rsidP="00025CC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49D12BF" w14:textId="77777777" w:rsidR="00C13304" w:rsidRPr="009709C5" w:rsidRDefault="00C13304" w:rsidP="00025CC4">
            <w:pPr>
              <w:pStyle w:val="TAC"/>
            </w:pPr>
            <w:r w:rsidRPr="009709C5">
              <w:t>B.2.2.5</w:t>
            </w:r>
          </w:p>
        </w:tc>
      </w:tr>
      <w:tr w:rsidR="00C13304" w:rsidRPr="009709C5" w14:paraId="0FC21A89"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C6D77" w14:textId="77777777" w:rsidR="00C13304" w:rsidRPr="009709C5" w:rsidRDefault="00C13304" w:rsidP="00025CC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3E01C89" w14:textId="77777777" w:rsidR="00C13304" w:rsidRPr="009709C5" w:rsidRDefault="00C13304" w:rsidP="00025CC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7B3975A" w14:textId="77777777" w:rsidR="00C13304" w:rsidRPr="009709C5" w:rsidRDefault="00C13304" w:rsidP="00025CC4">
            <w:pPr>
              <w:pStyle w:val="TAC"/>
              <w:rPr>
                <w:lang w:eastAsia="ja-JP"/>
              </w:rPr>
            </w:pPr>
            <w:r w:rsidRPr="009709C5">
              <w:t>B.2.2.6</w:t>
            </w:r>
          </w:p>
        </w:tc>
      </w:tr>
      <w:tr w:rsidR="00C13304" w:rsidRPr="009709C5" w14:paraId="7A8A9856"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80AE25" w14:textId="77777777" w:rsidR="00C13304" w:rsidRPr="009709C5" w:rsidRDefault="00C13304" w:rsidP="00025CC4">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77A59A01" w14:textId="77777777" w:rsidR="00C13304" w:rsidRPr="009709C5" w:rsidRDefault="00C13304" w:rsidP="00025CC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7120D07" w14:textId="77777777" w:rsidR="00C13304" w:rsidRPr="009709C5" w:rsidRDefault="00C13304" w:rsidP="00025CC4">
            <w:pPr>
              <w:pStyle w:val="TAC"/>
              <w:rPr>
                <w:lang w:eastAsia="ja-JP"/>
              </w:rPr>
            </w:pPr>
            <w:r w:rsidRPr="009709C5">
              <w:t>B.2.2.7</w:t>
            </w:r>
          </w:p>
        </w:tc>
      </w:tr>
      <w:tr w:rsidR="00C13304" w:rsidRPr="009709C5" w14:paraId="4FD1C705"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03106E" w14:textId="77777777" w:rsidR="00C13304" w:rsidRPr="009709C5" w:rsidRDefault="00C13304" w:rsidP="00025CC4">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3A9A2919" w14:textId="77777777" w:rsidR="00C13304" w:rsidRPr="009709C5" w:rsidRDefault="00C13304" w:rsidP="00025CC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7277574" w14:textId="77777777" w:rsidR="00C13304" w:rsidRPr="009709C5" w:rsidRDefault="00C13304" w:rsidP="00025CC4">
            <w:pPr>
              <w:pStyle w:val="TAC"/>
              <w:rPr>
                <w:lang w:eastAsia="ja-JP"/>
              </w:rPr>
            </w:pPr>
            <w:r w:rsidRPr="009709C5">
              <w:t>B.2.2.8</w:t>
            </w:r>
          </w:p>
        </w:tc>
      </w:tr>
      <w:tr w:rsidR="00C13304" w:rsidRPr="009709C5" w14:paraId="4AA95036"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CCE987" w14:textId="77777777" w:rsidR="00C13304" w:rsidRPr="009709C5" w:rsidRDefault="00C13304" w:rsidP="00025CC4">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7927AA4B" w14:textId="77777777" w:rsidR="00C13304" w:rsidRPr="009709C5" w:rsidRDefault="00C13304" w:rsidP="00025CC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1BCFFAD" w14:textId="77777777" w:rsidR="00C13304" w:rsidRPr="009709C5" w:rsidRDefault="00C13304" w:rsidP="00025CC4">
            <w:pPr>
              <w:pStyle w:val="TAC"/>
              <w:rPr>
                <w:lang w:eastAsia="ja-JP"/>
              </w:rPr>
            </w:pPr>
            <w:r w:rsidRPr="009709C5">
              <w:t>B.2.2.9</w:t>
            </w:r>
          </w:p>
        </w:tc>
      </w:tr>
      <w:tr w:rsidR="00C13304" w:rsidRPr="009709C5" w14:paraId="3CFC5A5C"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770295" w14:textId="77777777" w:rsidR="00C13304" w:rsidRPr="009709C5" w:rsidRDefault="00C13304" w:rsidP="00025CC4">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5CAAEC3D" w14:textId="77777777" w:rsidR="00C13304" w:rsidRPr="009709C5" w:rsidRDefault="00C13304" w:rsidP="00025CC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435BF65" w14:textId="77777777" w:rsidR="00C13304" w:rsidRPr="009709C5" w:rsidRDefault="00C13304" w:rsidP="00025CC4">
            <w:pPr>
              <w:pStyle w:val="TAC"/>
              <w:rPr>
                <w:lang w:eastAsia="ja-JP"/>
              </w:rPr>
            </w:pPr>
            <w:r w:rsidRPr="009709C5">
              <w:t>B.2.2.10</w:t>
            </w:r>
          </w:p>
        </w:tc>
      </w:tr>
      <w:tr w:rsidR="00C13304" w:rsidRPr="009709C5" w14:paraId="2073F845"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235F01" w14:textId="77777777" w:rsidR="00C13304" w:rsidRPr="009709C5" w:rsidRDefault="00C13304" w:rsidP="00025CC4">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0006C33" w14:textId="77777777" w:rsidR="00C13304" w:rsidRPr="009709C5" w:rsidRDefault="00C13304" w:rsidP="00025CC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B43BB43" w14:textId="77777777" w:rsidR="00C13304" w:rsidRPr="009709C5" w:rsidRDefault="00C13304" w:rsidP="00025CC4">
            <w:pPr>
              <w:pStyle w:val="TAC"/>
            </w:pPr>
            <w:r w:rsidRPr="009709C5">
              <w:t>B.2.2.12</w:t>
            </w:r>
          </w:p>
        </w:tc>
      </w:tr>
      <w:tr w:rsidR="00C13304" w:rsidRPr="009709C5" w14:paraId="5D344950"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083D85" w14:textId="77777777" w:rsidR="00C13304" w:rsidRPr="009709C5" w:rsidRDefault="00C13304" w:rsidP="00025CC4">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32CD19D" w14:textId="77777777" w:rsidR="00C13304" w:rsidRPr="009709C5" w:rsidRDefault="00C13304" w:rsidP="00025CC4">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97233A6" w14:textId="77777777" w:rsidR="00C13304" w:rsidRPr="009709C5" w:rsidRDefault="00C13304" w:rsidP="00025CC4">
            <w:pPr>
              <w:pStyle w:val="TAC"/>
              <w:rPr>
                <w:lang w:eastAsia="ja-JP"/>
              </w:rPr>
            </w:pPr>
            <w:r w:rsidRPr="009709C5">
              <w:rPr>
                <w:lang w:eastAsia="ja-JP"/>
              </w:rPr>
              <w:t>B.2.2.25</w:t>
            </w:r>
          </w:p>
        </w:tc>
      </w:tr>
      <w:tr w:rsidR="00C13304" w:rsidRPr="009709C5" w14:paraId="62FC924D"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9ED6305" w14:textId="77777777" w:rsidR="00C13304" w:rsidRPr="009709C5" w:rsidRDefault="00C13304" w:rsidP="00025CC4">
            <w:pPr>
              <w:pStyle w:val="TAH"/>
            </w:pPr>
            <w:r w:rsidRPr="009709C5">
              <w:t>Stage 1: Calibration measurement</w:t>
            </w:r>
          </w:p>
        </w:tc>
      </w:tr>
      <w:tr w:rsidR="00C13304" w:rsidRPr="009709C5" w14:paraId="498C81F9"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858BDC" w14:textId="77777777" w:rsidR="00C13304" w:rsidRPr="009709C5" w:rsidRDefault="00C13304" w:rsidP="00025CC4">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4534260" w14:textId="77777777" w:rsidR="00C13304" w:rsidRPr="009709C5" w:rsidRDefault="00C13304" w:rsidP="00025CC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9263357" w14:textId="77777777" w:rsidR="00C13304" w:rsidRPr="009709C5" w:rsidRDefault="00C13304" w:rsidP="00025CC4">
            <w:pPr>
              <w:pStyle w:val="TAC"/>
            </w:pPr>
            <w:r w:rsidRPr="009709C5">
              <w:t>B.2.2.4</w:t>
            </w:r>
          </w:p>
        </w:tc>
      </w:tr>
      <w:tr w:rsidR="00C13304" w:rsidRPr="009709C5" w14:paraId="069F8DD7"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63008E" w14:textId="77777777" w:rsidR="00C13304" w:rsidRPr="009709C5" w:rsidRDefault="00C13304" w:rsidP="00025CC4">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7190BEC" w14:textId="77777777" w:rsidR="00C13304" w:rsidRPr="009709C5" w:rsidRDefault="00C13304" w:rsidP="00025CC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6EB2964" w14:textId="77777777" w:rsidR="00C13304" w:rsidRPr="009709C5" w:rsidRDefault="00C13304" w:rsidP="00025CC4">
            <w:pPr>
              <w:pStyle w:val="TAC"/>
            </w:pPr>
            <w:r w:rsidRPr="009709C5">
              <w:t>B.2.2.8</w:t>
            </w:r>
          </w:p>
        </w:tc>
      </w:tr>
      <w:tr w:rsidR="00C13304" w:rsidRPr="009709C5" w14:paraId="25CD6F90"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112089" w14:textId="77777777" w:rsidR="00C13304" w:rsidRPr="009709C5" w:rsidRDefault="00C13304" w:rsidP="00025CC4">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61A00C9" w14:textId="77777777" w:rsidR="00C13304" w:rsidRPr="009709C5" w:rsidRDefault="00C13304" w:rsidP="00025CC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E9CF0C4" w14:textId="77777777" w:rsidR="00C13304" w:rsidRPr="009709C5" w:rsidRDefault="00C13304" w:rsidP="00025CC4">
            <w:pPr>
              <w:pStyle w:val="TAC"/>
            </w:pPr>
            <w:r w:rsidRPr="009709C5">
              <w:t>B.2.2.13</w:t>
            </w:r>
          </w:p>
        </w:tc>
      </w:tr>
      <w:tr w:rsidR="00C13304" w:rsidRPr="009709C5" w14:paraId="11D3AEC9"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3DB16A" w14:textId="77777777" w:rsidR="00C13304" w:rsidRPr="009709C5" w:rsidRDefault="00C13304" w:rsidP="00025CC4">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ACC2200" w14:textId="77777777" w:rsidR="00C13304" w:rsidRPr="009709C5" w:rsidRDefault="00C13304" w:rsidP="00025CC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4412275" w14:textId="77777777" w:rsidR="00C13304" w:rsidRPr="009709C5" w:rsidRDefault="00C13304" w:rsidP="00025CC4">
            <w:pPr>
              <w:pStyle w:val="TAC"/>
            </w:pPr>
            <w:r w:rsidRPr="009709C5">
              <w:t>B.2.2.14</w:t>
            </w:r>
          </w:p>
        </w:tc>
      </w:tr>
      <w:tr w:rsidR="00C13304" w:rsidRPr="009709C5" w14:paraId="2640405E"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E5050E" w14:textId="77777777" w:rsidR="00C13304" w:rsidRPr="009709C5" w:rsidRDefault="00C13304" w:rsidP="00025CC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CFF87C1" w14:textId="77777777" w:rsidR="00C13304" w:rsidRPr="009709C5" w:rsidRDefault="00C13304" w:rsidP="00025CC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207F49F" w14:textId="77777777" w:rsidR="00C13304" w:rsidRPr="009709C5" w:rsidRDefault="00C13304" w:rsidP="00025CC4">
            <w:pPr>
              <w:pStyle w:val="TAC"/>
            </w:pPr>
            <w:r w:rsidRPr="009709C5">
              <w:t>B.2.2.15</w:t>
            </w:r>
          </w:p>
        </w:tc>
      </w:tr>
      <w:tr w:rsidR="00C13304" w:rsidRPr="009709C5" w14:paraId="376A648E"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F2305E" w14:textId="77777777" w:rsidR="00C13304" w:rsidRPr="009709C5" w:rsidRDefault="00C13304" w:rsidP="00025CC4">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B362DF0" w14:textId="77777777" w:rsidR="00C13304" w:rsidRPr="009709C5" w:rsidRDefault="00C13304" w:rsidP="00025CC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88D14F8" w14:textId="77777777" w:rsidR="00C13304" w:rsidRPr="009709C5" w:rsidRDefault="00C13304" w:rsidP="00025CC4">
            <w:pPr>
              <w:pStyle w:val="TAC"/>
            </w:pPr>
            <w:r w:rsidRPr="009709C5">
              <w:t>B.2.2.18</w:t>
            </w:r>
          </w:p>
        </w:tc>
      </w:tr>
      <w:tr w:rsidR="00C13304" w:rsidRPr="009709C5" w14:paraId="626B90C6"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A07C19" w14:textId="77777777" w:rsidR="00C13304" w:rsidRPr="009709C5" w:rsidDel="00842179" w:rsidRDefault="00C13304" w:rsidP="00025CC4">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2C57CC3" w14:textId="77777777" w:rsidR="00C13304" w:rsidRPr="009709C5" w:rsidRDefault="00C13304" w:rsidP="00025CC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D5008B9" w14:textId="77777777" w:rsidR="00C13304" w:rsidRPr="009709C5" w:rsidRDefault="00C13304" w:rsidP="00025CC4">
            <w:pPr>
              <w:pStyle w:val="TAC"/>
            </w:pPr>
            <w:r w:rsidRPr="009709C5">
              <w:t>B.2.2.19</w:t>
            </w:r>
          </w:p>
        </w:tc>
      </w:tr>
      <w:tr w:rsidR="00C13304" w:rsidRPr="009709C5" w14:paraId="424990A7"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9DE787" w14:textId="77777777" w:rsidR="00C13304" w:rsidRPr="009709C5" w:rsidRDefault="00C13304" w:rsidP="00025CC4">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6BC7F996" w14:textId="77777777" w:rsidR="00C13304" w:rsidRPr="009709C5" w:rsidRDefault="00C13304" w:rsidP="00025CC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1BEDDA2" w14:textId="77777777" w:rsidR="00C13304" w:rsidRPr="009709C5" w:rsidRDefault="00C13304" w:rsidP="00025CC4">
            <w:pPr>
              <w:pStyle w:val="TAC"/>
            </w:pPr>
            <w:r w:rsidRPr="009709C5">
              <w:t>B.2.2.20</w:t>
            </w:r>
          </w:p>
        </w:tc>
      </w:tr>
      <w:tr w:rsidR="00C13304" w:rsidRPr="009709C5" w14:paraId="686B9748"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3F39CD" w14:textId="77777777" w:rsidR="00C13304" w:rsidRPr="009709C5" w:rsidRDefault="00C13304" w:rsidP="00025CC4">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3992CDC" w14:textId="77777777" w:rsidR="00C13304" w:rsidRPr="009709C5" w:rsidRDefault="00C13304" w:rsidP="00025CC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65AE764" w14:textId="77777777" w:rsidR="00C13304" w:rsidRPr="009709C5" w:rsidRDefault="00C13304" w:rsidP="00025CC4">
            <w:pPr>
              <w:pStyle w:val="TAC"/>
            </w:pPr>
            <w:r w:rsidRPr="009709C5">
              <w:t>B.2.2.21</w:t>
            </w:r>
          </w:p>
        </w:tc>
      </w:tr>
      <w:tr w:rsidR="00C13304" w:rsidRPr="009709C5" w14:paraId="04AF1F88"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978897" w14:textId="77777777" w:rsidR="00C13304" w:rsidRPr="009709C5" w:rsidRDefault="00C13304" w:rsidP="00025CC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A5FBDC2" w14:textId="77777777" w:rsidR="00C13304" w:rsidRPr="009709C5" w:rsidRDefault="00C13304" w:rsidP="00025C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5FF7819" w14:textId="77777777" w:rsidR="00C13304" w:rsidRPr="009709C5" w:rsidRDefault="00C13304" w:rsidP="00025CC4">
            <w:pPr>
              <w:pStyle w:val="TAC"/>
            </w:pPr>
            <w:r w:rsidRPr="009709C5">
              <w:rPr>
                <w:lang w:eastAsia="ja-JP"/>
              </w:rPr>
              <w:t>B.2.2.11</w:t>
            </w:r>
          </w:p>
        </w:tc>
      </w:tr>
      <w:tr w:rsidR="00C13304" w:rsidRPr="009709C5" w14:paraId="78FBCA48" w14:textId="77777777" w:rsidTr="00025C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D59616F" w14:textId="77777777" w:rsidR="00C13304" w:rsidRPr="009709C5" w:rsidRDefault="00C13304" w:rsidP="00025CC4">
            <w:pPr>
              <w:pStyle w:val="TAH"/>
            </w:pPr>
            <w:r w:rsidRPr="009709C5">
              <w:t>Systematic uncertainties</w:t>
            </w:r>
          </w:p>
        </w:tc>
      </w:tr>
      <w:tr w:rsidR="00C13304" w:rsidRPr="009709C5" w14:paraId="00835393" w14:textId="77777777" w:rsidTr="00025C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8C2457" w14:textId="77777777" w:rsidR="00C13304" w:rsidRPr="009709C5" w:rsidRDefault="00C13304" w:rsidP="00025CC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15B04EF" w14:textId="77777777" w:rsidR="00C13304" w:rsidRPr="009709C5" w:rsidRDefault="00C13304" w:rsidP="00025CC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6BD90AE1" w14:textId="77777777" w:rsidR="00C13304" w:rsidRPr="009709C5" w:rsidRDefault="00C13304" w:rsidP="00025CC4">
            <w:pPr>
              <w:pStyle w:val="TAC"/>
              <w:rPr>
                <w:lang w:eastAsia="ja-JP"/>
              </w:rPr>
            </w:pPr>
            <w:r w:rsidRPr="009709C5">
              <w:rPr>
                <w:lang w:eastAsia="ja-JP"/>
              </w:rPr>
              <w:t>B.2.2.27</w:t>
            </w:r>
          </w:p>
        </w:tc>
      </w:tr>
    </w:tbl>
    <w:p w14:paraId="4929EF5D" w14:textId="77777777" w:rsidR="00C13304" w:rsidRPr="009709C5" w:rsidRDefault="00C13304" w:rsidP="00C13304">
      <w:pPr>
        <w:rPr>
          <w:lang w:eastAsia="zh-CN"/>
        </w:rPr>
      </w:pPr>
    </w:p>
    <w:p w14:paraId="68D0AF21" w14:textId="77777777" w:rsidR="00C13304" w:rsidRPr="009709C5" w:rsidRDefault="00C13304" w:rsidP="00C13304">
      <w:r w:rsidRPr="009709C5">
        <w:t>The uncertainty assessment tables are organized as follows:</w:t>
      </w:r>
    </w:p>
    <w:p w14:paraId="28DB8352" w14:textId="77777777" w:rsidR="00C13304" w:rsidRPr="009709C5" w:rsidRDefault="00C13304" w:rsidP="00C13304">
      <w:pPr>
        <w:pStyle w:val="B1"/>
      </w:pPr>
      <w:r w:rsidRPr="009709C5">
        <w:t>-</w:t>
      </w:r>
      <w:r w:rsidRPr="009709C5">
        <w:tab/>
        <w:t>For the purpose of uncertainty assessment, the radiating antenna aperture of the DUT is denoted as D</w:t>
      </w:r>
    </w:p>
    <w:p w14:paraId="08499DB6" w14:textId="77777777" w:rsidR="00C13304" w:rsidRPr="009709C5" w:rsidRDefault="00C13304" w:rsidP="00C13304">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 - MPR – MBR(Multi-band relaxation)</w:t>
      </w:r>
      <w:r w:rsidRPr="009709C5">
        <w:t>.</w:t>
      </w:r>
    </w:p>
    <w:p w14:paraId="0B33F615" w14:textId="77777777" w:rsidR="00C13304" w:rsidRPr="009709C5" w:rsidRDefault="00C13304" w:rsidP="00C13304">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6374487C" w14:textId="77777777" w:rsidR="00C13304" w:rsidRPr="009709C5" w:rsidRDefault="00C13304" w:rsidP="00C13304">
      <w:pPr>
        <w:pStyle w:val="TH"/>
      </w:pPr>
      <w:r w:rsidRPr="009709C5">
        <w:lastRenderedPageBreak/>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13304" w:rsidRPr="009709C5" w14:paraId="4CCF9526"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0DBA79" w14:textId="77777777" w:rsidR="00C13304" w:rsidRPr="009709C5" w:rsidRDefault="00C13304" w:rsidP="00025CC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CB7B6B5" w14:textId="77777777" w:rsidR="00C13304" w:rsidRPr="009709C5" w:rsidRDefault="00C13304" w:rsidP="00025CC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EE9163F" w14:textId="77777777" w:rsidR="00C13304" w:rsidRPr="009709C5" w:rsidRDefault="00C13304" w:rsidP="00025CC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F073639" w14:textId="77777777" w:rsidR="00C13304" w:rsidRPr="009709C5" w:rsidRDefault="00C13304" w:rsidP="00025CC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2B7D930" w14:textId="77777777" w:rsidR="00C13304" w:rsidRPr="009709C5" w:rsidRDefault="00C13304" w:rsidP="00025CC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213CDEC" w14:textId="77777777" w:rsidR="00C13304" w:rsidRPr="009709C5" w:rsidRDefault="00C13304" w:rsidP="00025CC4">
            <w:pPr>
              <w:pStyle w:val="TAH"/>
            </w:pPr>
            <w:r w:rsidRPr="009709C5">
              <w:t>Standard uncertainty (σ) [dB]</w:t>
            </w:r>
          </w:p>
        </w:tc>
      </w:tr>
      <w:tr w:rsidR="00C13304" w:rsidRPr="009709C5" w14:paraId="6E446A4F"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299B869" w14:textId="77777777" w:rsidR="00C13304" w:rsidRPr="009709C5" w:rsidRDefault="00C13304" w:rsidP="00025CC4">
            <w:pPr>
              <w:pStyle w:val="TAH"/>
            </w:pPr>
            <w:r w:rsidRPr="009709C5">
              <w:t>Stage 2: DUT measurement</w:t>
            </w:r>
          </w:p>
        </w:tc>
      </w:tr>
      <w:tr w:rsidR="00C13304" w:rsidRPr="009709C5" w14:paraId="47E420C0"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AF548E" w14:textId="77777777" w:rsidR="00C13304" w:rsidRPr="009709C5" w:rsidRDefault="00C13304" w:rsidP="00025CC4">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E4BAF2A" w14:textId="77777777" w:rsidR="00C13304" w:rsidRPr="009709C5" w:rsidRDefault="00C13304" w:rsidP="00025CC4">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488BC775" w14:textId="77777777" w:rsidR="00C13304" w:rsidRPr="009709C5" w:rsidRDefault="00C13304" w:rsidP="00025CC4">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356FAE3E" w14:textId="77777777" w:rsidR="00C13304" w:rsidRPr="009709C5" w:rsidRDefault="00C13304" w:rsidP="00025CC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87C5917" w14:textId="77777777" w:rsidR="00C13304" w:rsidRPr="009709C5" w:rsidRDefault="00C13304" w:rsidP="00025C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57295A7" w14:textId="77777777" w:rsidR="00C13304" w:rsidRPr="009709C5" w:rsidRDefault="00C13304" w:rsidP="00025CC4">
            <w:pPr>
              <w:pStyle w:val="TAC"/>
              <w:rPr>
                <w:lang w:eastAsia="ja-JP"/>
              </w:rPr>
            </w:pPr>
            <w:r w:rsidRPr="009709C5">
              <w:t>0.</w:t>
            </w:r>
            <w:r w:rsidRPr="009709C5">
              <w:rPr>
                <w:lang w:eastAsia="ja-JP"/>
              </w:rPr>
              <w:t>52</w:t>
            </w:r>
          </w:p>
        </w:tc>
      </w:tr>
      <w:tr w:rsidR="00C13304" w:rsidRPr="009709C5" w14:paraId="73A6F7DF"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C953F9" w14:textId="77777777" w:rsidR="00C13304" w:rsidRPr="009709C5" w:rsidRDefault="00C13304" w:rsidP="00025CC4">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7A73259" w14:textId="77777777" w:rsidR="00C13304" w:rsidRPr="009709C5" w:rsidRDefault="00C13304" w:rsidP="00025CC4">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144377B2" w14:textId="77777777" w:rsidR="00C13304" w:rsidRPr="009709C5" w:rsidRDefault="00C13304" w:rsidP="00025CC4">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7B53A8B3" w14:textId="77777777" w:rsidR="00C13304" w:rsidRPr="009709C5" w:rsidRDefault="00C13304" w:rsidP="00025CC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7BCE57" w14:textId="77777777" w:rsidR="00C13304" w:rsidRPr="009709C5" w:rsidRDefault="00C13304" w:rsidP="00025C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FA7CE6C" w14:textId="77777777" w:rsidR="00C13304" w:rsidRPr="009709C5" w:rsidRDefault="00C13304" w:rsidP="00025CC4">
            <w:pPr>
              <w:pStyle w:val="TAC"/>
            </w:pPr>
            <w:r w:rsidRPr="009709C5">
              <w:rPr>
                <w:lang w:eastAsia="ja-JP"/>
              </w:rPr>
              <w:t>1.84</w:t>
            </w:r>
          </w:p>
        </w:tc>
      </w:tr>
      <w:tr w:rsidR="00C13304" w:rsidRPr="009709C5" w14:paraId="2DE8994F"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8022C4" w14:textId="77777777" w:rsidR="00C13304" w:rsidRPr="009709C5" w:rsidRDefault="00C13304" w:rsidP="00025CC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9C2A3AD" w14:textId="77777777" w:rsidR="00C13304" w:rsidRPr="009709C5" w:rsidRDefault="00C13304" w:rsidP="00025CC4">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B0E01F4" w14:textId="77777777" w:rsidR="00C13304" w:rsidRPr="009709C5" w:rsidRDefault="00C13304" w:rsidP="00025C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6DF33C" w14:textId="77777777" w:rsidR="00C13304" w:rsidRPr="009709C5" w:rsidRDefault="00C13304" w:rsidP="00025CC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C193FE8" w14:textId="77777777" w:rsidR="00C13304" w:rsidRPr="009709C5" w:rsidRDefault="00C13304" w:rsidP="00025CC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B56B77" w14:textId="77777777" w:rsidR="00C13304" w:rsidRPr="009709C5" w:rsidRDefault="00C13304" w:rsidP="00025CC4">
            <w:pPr>
              <w:pStyle w:val="TAC"/>
            </w:pPr>
            <w:r w:rsidRPr="009709C5">
              <w:t>0.00</w:t>
            </w:r>
          </w:p>
        </w:tc>
      </w:tr>
      <w:tr w:rsidR="00C13304" w:rsidRPr="009709C5" w14:paraId="480AB559"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4E46D0" w14:textId="77777777" w:rsidR="00C13304" w:rsidRPr="009709C5" w:rsidRDefault="00C13304" w:rsidP="00025CC4">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8FF6E9C" w14:textId="77777777" w:rsidR="00C13304" w:rsidRPr="009709C5" w:rsidRDefault="00C13304" w:rsidP="00025CC4">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4A43105E" w14:textId="77777777" w:rsidR="00C13304" w:rsidRPr="009709C5" w:rsidRDefault="00C13304" w:rsidP="00025CC4">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09D7BABF" w14:textId="77777777" w:rsidR="00C13304" w:rsidRPr="009709C5" w:rsidRDefault="00C13304" w:rsidP="00025CC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423E7A3"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7A1F2C" w14:textId="77777777" w:rsidR="00C13304" w:rsidRPr="009709C5" w:rsidRDefault="00C13304" w:rsidP="00025CC4">
            <w:pPr>
              <w:pStyle w:val="TAC"/>
              <w:rPr>
                <w:lang w:eastAsia="ja-JP"/>
              </w:rPr>
            </w:pPr>
            <w:r w:rsidRPr="009709C5">
              <w:rPr>
                <w:lang w:eastAsia="ja-JP"/>
              </w:rPr>
              <w:t>1.08</w:t>
            </w:r>
          </w:p>
        </w:tc>
      </w:tr>
      <w:tr w:rsidR="00C13304" w:rsidRPr="009709C5" w14:paraId="528BDA2D"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DBF36B" w14:textId="77777777" w:rsidR="00C13304" w:rsidRPr="009709C5" w:rsidRDefault="00C13304" w:rsidP="00025CC4">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5A1632C6" w14:textId="77777777" w:rsidR="00C13304" w:rsidRPr="009709C5" w:rsidRDefault="00C13304" w:rsidP="00025CC4">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0A6CD25" w14:textId="77777777" w:rsidR="00C13304" w:rsidRPr="009709C5" w:rsidRDefault="00C13304" w:rsidP="00025C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A18B78B" w14:textId="77777777" w:rsidR="00C13304" w:rsidRPr="009709C5" w:rsidRDefault="00C13304" w:rsidP="00025CC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14624B0" w14:textId="77777777" w:rsidR="00C13304" w:rsidRPr="009709C5" w:rsidRDefault="00C13304" w:rsidP="00025CC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AFA61EE" w14:textId="77777777" w:rsidR="00C13304" w:rsidRPr="009709C5" w:rsidRDefault="00C13304" w:rsidP="00025CC4">
            <w:pPr>
              <w:pStyle w:val="TAC"/>
            </w:pPr>
            <w:r w:rsidRPr="009709C5">
              <w:t>0.00</w:t>
            </w:r>
          </w:p>
        </w:tc>
      </w:tr>
      <w:tr w:rsidR="00C13304" w:rsidRPr="009709C5" w14:paraId="13E20E32"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3DCDB5" w14:textId="77777777" w:rsidR="00C13304" w:rsidRPr="009709C5" w:rsidRDefault="00C13304" w:rsidP="00025CC4">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10097F09" w14:textId="77777777" w:rsidR="00C13304" w:rsidRPr="009709C5" w:rsidRDefault="00C13304" w:rsidP="00025CC4">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75B2D6C" w14:textId="77777777" w:rsidR="00C13304" w:rsidRPr="009709C5" w:rsidRDefault="00C13304" w:rsidP="00025CC4">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5FEA6811" w14:textId="77777777" w:rsidR="00C13304" w:rsidRPr="009709C5" w:rsidRDefault="00C13304" w:rsidP="00025CC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A73A3B"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071AC0C" w14:textId="77777777" w:rsidR="00C13304" w:rsidRPr="009709C5" w:rsidRDefault="00C13304" w:rsidP="00025CC4">
            <w:pPr>
              <w:pStyle w:val="TAC"/>
            </w:pPr>
            <w:r w:rsidRPr="009709C5">
              <w:t>1.05</w:t>
            </w:r>
          </w:p>
        </w:tc>
      </w:tr>
      <w:tr w:rsidR="00C13304" w:rsidRPr="009709C5" w14:paraId="3F315E1F"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4752BA" w14:textId="77777777" w:rsidR="00C13304" w:rsidRPr="009709C5" w:rsidRDefault="00C13304" w:rsidP="00025CC4">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653D9D1C" w14:textId="77777777" w:rsidR="00C13304" w:rsidRPr="009709C5" w:rsidRDefault="00C13304" w:rsidP="00025CC4">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7C11876" w14:textId="77777777" w:rsidR="00C13304" w:rsidRPr="009709C5" w:rsidRDefault="00C13304" w:rsidP="00025CC4">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15D41FD1" w14:textId="77777777" w:rsidR="00C13304" w:rsidRPr="009709C5" w:rsidRDefault="00C13304" w:rsidP="00025CC4">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5D54A34" w14:textId="77777777" w:rsidR="00C13304" w:rsidRPr="009709C5" w:rsidRDefault="00C13304" w:rsidP="00025CC4">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28C65FC" w14:textId="77777777" w:rsidR="00C13304" w:rsidRPr="009709C5" w:rsidRDefault="00C13304" w:rsidP="00025CC4">
            <w:pPr>
              <w:pStyle w:val="TAC"/>
              <w:rPr>
                <w:lang w:eastAsia="ja-JP"/>
              </w:rPr>
            </w:pPr>
            <w:r w:rsidRPr="009709C5">
              <w:t>0.2</w:t>
            </w:r>
            <w:r w:rsidRPr="009709C5">
              <w:rPr>
                <w:lang w:eastAsia="ja-JP"/>
              </w:rPr>
              <w:t>5</w:t>
            </w:r>
          </w:p>
        </w:tc>
      </w:tr>
      <w:tr w:rsidR="00C13304" w:rsidRPr="009709C5" w14:paraId="5F880261"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4A27A" w14:textId="77777777" w:rsidR="00C13304" w:rsidRPr="009709C5" w:rsidRDefault="00C13304" w:rsidP="00025CC4">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3B0A0CA5" w14:textId="77777777" w:rsidR="00C13304" w:rsidRPr="009709C5" w:rsidRDefault="00C13304" w:rsidP="00025CC4">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B93E61E" w14:textId="77777777" w:rsidR="00C13304" w:rsidRPr="009709C5" w:rsidRDefault="00C13304" w:rsidP="00025CC4">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EFCE03" w14:textId="77777777" w:rsidR="00C13304" w:rsidRPr="009709C5" w:rsidRDefault="00C13304" w:rsidP="00025CC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1BF1D02" w14:textId="77777777" w:rsidR="00C13304" w:rsidRPr="009709C5" w:rsidRDefault="00C13304" w:rsidP="00025CC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BC8C059" w14:textId="77777777" w:rsidR="00C13304" w:rsidRPr="009709C5" w:rsidRDefault="00C13304" w:rsidP="00025CC4">
            <w:pPr>
              <w:pStyle w:val="TAC"/>
              <w:rPr>
                <w:lang w:eastAsia="ja-JP"/>
              </w:rPr>
            </w:pPr>
            <w:r w:rsidRPr="009709C5">
              <w:t>0.00</w:t>
            </w:r>
          </w:p>
        </w:tc>
      </w:tr>
      <w:tr w:rsidR="00C13304" w:rsidRPr="009709C5" w14:paraId="0BCD1895"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D01A60" w14:textId="77777777" w:rsidR="00C13304" w:rsidRPr="009709C5" w:rsidRDefault="00C13304" w:rsidP="00025CC4">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D90DE97" w14:textId="77777777" w:rsidR="00C13304" w:rsidRPr="009709C5" w:rsidRDefault="00C13304" w:rsidP="00025CC4">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9B841A9" w14:textId="77777777" w:rsidR="00C13304" w:rsidRPr="009709C5" w:rsidRDefault="00C13304" w:rsidP="00025CC4">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CBBE582" w14:textId="77777777" w:rsidR="00C13304" w:rsidRPr="009709C5" w:rsidRDefault="00C13304" w:rsidP="00025CC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608265" w14:textId="77777777" w:rsidR="00C13304" w:rsidRPr="009709C5" w:rsidRDefault="00C13304" w:rsidP="00025C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4773230" w14:textId="77777777" w:rsidR="00C13304" w:rsidRPr="009709C5" w:rsidRDefault="00C13304" w:rsidP="00025CC4">
            <w:pPr>
              <w:pStyle w:val="TAC"/>
              <w:rPr>
                <w:lang w:eastAsia="ja-JP"/>
              </w:rPr>
            </w:pPr>
            <w:r w:rsidRPr="009709C5">
              <w:rPr>
                <w:lang w:eastAsia="ja-JP"/>
              </w:rPr>
              <w:t>0.00</w:t>
            </w:r>
          </w:p>
        </w:tc>
      </w:tr>
      <w:tr w:rsidR="00C13304" w:rsidRPr="009709C5" w14:paraId="5B42BFAE"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34C7FF" w14:textId="77777777" w:rsidR="00C13304" w:rsidRPr="009709C5" w:rsidRDefault="00C13304" w:rsidP="00025CC4">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1E9607F" w14:textId="77777777" w:rsidR="00C13304" w:rsidRPr="009709C5" w:rsidRDefault="00C13304" w:rsidP="00025CC4">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127C054" w14:textId="77777777" w:rsidR="00C13304" w:rsidRPr="009709C5" w:rsidRDefault="00C13304" w:rsidP="00025CC4">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5D0A2856" w14:textId="77777777" w:rsidR="00C13304" w:rsidRPr="009709C5" w:rsidRDefault="00C13304" w:rsidP="00025CC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BA5291" w14:textId="77777777" w:rsidR="00C13304" w:rsidRPr="009709C5" w:rsidRDefault="00C13304" w:rsidP="00025CC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BFE7106" w14:textId="77777777" w:rsidR="00C13304" w:rsidRPr="009709C5" w:rsidRDefault="00C13304" w:rsidP="00025CC4">
            <w:pPr>
              <w:pStyle w:val="TAC"/>
            </w:pPr>
            <w:r w:rsidRPr="009709C5">
              <w:rPr>
                <w:lang w:eastAsia="ja-JP"/>
              </w:rPr>
              <w:t>0.0</w:t>
            </w:r>
          </w:p>
        </w:tc>
      </w:tr>
      <w:tr w:rsidR="00C13304" w:rsidRPr="009709C5" w14:paraId="31699643"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AC06183" w14:textId="77777777" w:rsidR="00C13304" w:rsidRPr="009709C5" w:rsidRDefault="00C13304" w:rsidP="00025CC4">
            <w:pPr>
              <w:pStyle w:val="TAH"/>
            </w:pPr>
            <w:r w:rsidRPr="009709C5">
              <w:t>Stage 1: Calibration measurement</w:t>
            </w:r>
          </w:p>
        </w:tc>
      </w:tr>
      <w:tr w:rsidR="00C13304" w:rsidRPr="009709C5" w14:paraId="47D149C7"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6609B" w14:textId="77777777" w:rsidR="00C13304" w:rsidRPr="009709C5" w:rsidRDefault="00C13304" w:rsidP="00025CC4">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01A4F31A" w14:textId="77777777" w:rsidR="00C13304" w:rsidRPr="009709C5" w:rsidRDefault="00C13304" w:rsidP="00025CC4">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00EE94A" w14:textId="77777777" w:rsidR="00C13304" w:rsidRPr="009709C5" w:rsidRDefault="00C13304" w:rsidP="00025C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18823E" w14:textId="77777777" w:rsidR="00C13304" w:rsidRPr="009709C5" w:rsidRDefault="00C13304" w:rsidP="00025CC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2495902" w14:textId="77777777" w:rsidR="00C13304" w:rsidRPr="009709C5" w:rsidRDefault="00C13304" w:rsidP="00025CC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2E860AB" w14:textId="77777777" w:rsidR="00C13304" w:rsidRPr="009709C5" w:rsidRDefault="00C13304" w:rsidP="00025CC4">
            <w:pPr>
              <w:pStyle w:val="TAC"/>
            </w:pPr>
            <w:r w:rsidRPr="009709C5">
              <w:t>0.00</w:t>
            </w:r>
          </w:p>
        </w:tc>
      </w:tr>
      <w:tr w:rsidR="00C13304" w:rsidRPr="009709C5" w14:paraId="64A59131"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81FF9" w14:textId="77777777" w:rsidR="00C13304" w:rsidRPr="009709C5" w:rsidRDefault="00C13304" w:rsidP="00025CC4">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9BF74A4" w14:textId="77777777" w:rsidR="00C13304" w:rsidRPr="009709C5" w:rsidRDefault="00C13304" w:rsidP="00025CC4">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0EA819C" w14:textId="77777777" w:rsidR="00C13304" w:rsidRPr="009709C5" w:rsidRDefault="00C13304" w:rsidP="00025C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7B02D5" w14:textId="77777777" w:rsidR="00C13304" w:rsidRPr="009709C5" w:rsidRDefault="00C13304" w:rsidP="00025CC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2871F5"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3A88FE8" w14:textId="77777777" w:rsidR="00C13304" w:rsidRPr="009709C5" w:rsidRDefault="00C13304" w:rsidP="00025CC4">
            <w:pPr>
              <w:pStyle w:val="TAC"/>
            </w:pPr>
            <w:r w:rsidRPr="009709C5">
              <w:t>0.00</w:t>
            </w:r>
          </w:p>
        </w:tc>
      </w:tr>
      <w:tr w:rsidR="00C13304" w:rsidRPr="009709C5" w14:paraId="04DD5307"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003CE" w14:textId="77777777" w:rsidR="00C13304" w:rsidRPr="009709C5" w:rsidRDefault="00C13304" w:rsidP="00025CC4">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75ECB1A" w14:textId="77777777" w:rsidR="00C13304" w:rsidRPr="009709C5" w:rsidRDefault="00C13304" w:rsidP="00025CC4">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A29969" w14:textId="77777777" w:rsidR="00C13304" w:rsidRPr="009709C5" w:rsidRDefault="00C13304" w:rsidP="00025C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E41961" w14:textId="77777777" w:rsidR="00C13304" w:rsidRPr="009709C5" w:rsidRDefault="00C13304" w:rsidP="00025CC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BAE559C"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17246E" w14:textId="77777777" w:rsidR="00C13304" w:rsidRPr="009709C5" w:rsidRDefault="00C13304" w:rsidP="00025CC4">
            <w:pPr>
              <w:pStyle w:val="TAC"/>
            </w:pPr>
            <w:r w:rsidRPr="009709C5">
              <w:t>0.00</w:t>
            </w:r>
          </w:p>
        </w:tc>
      </w:tr>
      <w:tr w:rsidR="00C13304" w:rsidRPr="009709C5" w14:paraId="2CA2C5AD"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C6D676" w14:textId="77777777" w:rsidR="00C13304" w:rsidRPr="009709C5" w:rsidRDefault="00C13304" w:rsidP="00025CC4">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C1E3912" w14:textId="77777777" w:rsidR="00C13304" w:rsidRPr="009709C5" w:rsidRDefault="00C13304" w:rsidP="00025CC4">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E8036F6" w14:textId="77777777" w:rsidR="00C13304" w:rsidRPr="009709C5" w:rsidRDefault="00C13304" w:rsidP="00025CC4">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27C969E3" w14:textId="77777777" w:rsidR="00C13304" w:rsidRPr="009709C5" w:rsidRDefault="00C13304" w:rsidP="00025CC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F0003B"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645BE50" w14:textId="77777777" w:rsidR="00C13304" w:rsidRPr="009709C5" w:rsidRDefault="00C13304" w:rsidP="00025CC4">
            <w:pPr>
              <w:pStyle w:val="TAC"/>
              <w:rPr>
                <w:lang w:eastAsia="ja-JP"/>
              </w:rPr>
            </w:pPr>
            <w:r w:rsidRPr="009709C5">
              <w:rPr>
                <w:lang w:eastAsia="ja-JP"/>
              </w:rPr>
              <w:t>0.75</w:t>
            </w:r>
          </w:p>
        </w:tc>
      </w:tr>
      <w:tr w:rsidR="00C13304" w:rsidRPr="009709C5" w14:paraId="599D0690"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8643AD" w14:textId="77777777" w:rsidR="00C13304" w:rsidRPr="009709C5" w:rsidRDefault="00C13304" w:rsidP="00025CC4">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8DF4F23" w14:textId="77777777" w:rsidR="00C13304" w:rsidRPr="009709C5" w:rsidRDefault="00C13304" w:rsidP="00025CC4">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9EBE554" w14:textId="77777777" w:rsidR="00C13304" w:rsidRPr="009709C5" w:rsidRDefault="00C13304" w:rsidP="00025CC4">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49C9ABC5" w14:textId="77777777" w:rsidR="00C13304" w:rsidRPr="009709C5" w:rsidRDefault="00C13304" w:rsidP="00025CC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CF7FC1"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B64EB20" w14:textId="77777777" w:rsidR="00C13304" w:rsidRPr="009709C5" w:rsidRDefault="00C13304" w:rsidP="00025CC4">
            <w:pPr>
              <w:pStyle w:val="TAC"/>
              <w:rPr>
                <w:lang w:eastAsia="ja-JP"/>
              </w:rPr>
            </w:pPr>
            <w:r w:rsidRPr="009709C5">
              <w:rPr>
                <w:lang w:eastAsia="ja-JP"/>
              </w:rPr>
              <w:t>0.30</w:t>
            </w:r>
          </w:p>
        </w:tc>
      </w:tr>
      <w:tr w:rsidR="00C13304" w:rsidRPr="009709C5" w14:paraId="2F0A0563"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119747" w14:textId="77777777" w:rsidR="00C13304" w:rsidRPr="009709C5" w:rsidRDefault="00C13304" w:rsidP="00025CC4">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5E57E3F" w14:textId="77777777" w:rsidR="00C13304" w:rsidRPr="009709C5" w:rsidRDefault="00C13304" w:rsidP="00025CC4">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0290FAD" w14:textId="77777777" w:rsidR="00C13304" w:rsidRPr="009709C5" w:rsidRDefault="00C13304" w:rsidP="00025C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4B430E" w14:textId="77777777" w:rsidR="00C13304" w:rsidRPr="009709C5" w:rsidRDefault="00C13304" w:rsidP="00025CC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C583672" w14:textId="77777777" w:rsidR="00C13304" w:rsidRPr="009709C5" w:rsidRDefault="00C13304" w:rsidP="00025CC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F2D7C66" w14:textId="77777777" w:rsidR="00C13304" w:rsidRPr="009709C5" w:rsidRDefault="00C13304" w:rsidP="00025CC4">
            <w:pPr>
              <w:pStyle w:val="TAC"/>
            </w:pPr>
            <w:r w:rsidRPr="009709C5">
              <w:t>0.00</w:t>
            </w:r>
          </w:p>
        </w:tc>
      </w:tr>
      <w:tr w:rsidR="00C13304" w:rsidRPr="009709C5" w14:paraId="7818E3AE"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7D6083" w14:textId="77777777" w:rsidR="00C13304" w:rsidRPr="009709C5" w:rsidDel="00842179" w:rsidRDefault="00C13304" w:rsidP="00025CC4">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AEC4840" w14:textId="77777777" w:rsidR="00C13304" w:rsidRPr="009709C5" w:rsidRDefault="00C13304" w:rsidP="00025CC4">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759C7DBD" w14:textId="77777777" w:rsidR="00C13304" w:rsidRPr="009709C5" w:rsidRDefault="00C13304" w:rsidP="00025CC4">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0F90A83C" w14:textId="77777777" w:rsidR="00C13304" w:rsidRPr="009709C5" w:rsidRDefault="00C13304" w:rsidP="00025CC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B92C0EA" w14:textId="77777777" w:rsidR="00C13304" w:rsidRPr="009709C5" w:rsidRDefault="00C13304" w:rsidP="00025C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7FFB6EA" w14:textId="77777777" w:rsidR="00C13304" w:rsidRPr="009709C5" w:rsidRDefault="00C13304" w:rsidP="00025CC4">
            <w:pPr>
              <w:pStyle w:val="TAC"/>
              <w:rPr>
                <w:lang w:eastAsia="ja-JP"/>
              </w:rPr>
            </w:pPr>
            <w:r w:rsidRPr="009709C5">
              <w:t>0.</w:t>
            </w:r>
            <w:r w:rsidRPr="009709C5">
              <w:rPr>
                <w:lang w:eastAsia="ja-JP"/>
              </w:rPr>
              <w:t>32</w:t>
            </w:r>
          </w:p>
        </w:tc>
      </w:tr>
      <w:tr w:rsidR="00C13304" w:rsidRPr="009709C5" w14:paraId="44473188"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E37EA6" w14:textId="77777777" w:rsidR="00C13304" w:rsidRPr="009709C5" w:rsidDel="00842179" w:rsidRDefault="00C13304" w:rsidP="00025CC4">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4B7E8AA2" w14:textId="77777777" w:rsidR="00C13304" w:rsidRPr="009709C5" w:rsidRDefault="00C13304" w:rsidP="00025CC4">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0994B15" w14:textId="77777777" w:rsidR="00C13304" w:rsidRPr="009709C5" w:rsidRDefault="00C13304" w:rsidP="00025C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3E2437D" w14:textId="77777777" w:rsidR="00C13304" w:rsidRPr="009709C5" w:rsidRDefault="00C13304" w:rsidP="00025CC4">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43EA9A" w14:textId="77777777" w:rsidR="00C13304" w:rsidRPr="009709C5" w:rsidRDefault="00C13304" w:rsidP="00025CC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A8BE7C4" w14:textId="77777777" w:rsidR="00C13304" w:rsidRPr="009709C5" w:rsidRDefault="00C13304" w:rsidP="00025CC4">
            <w:pPr>
              <w:pStyle w:val="TAC"/>
            </w:pPr>
            <w:r w:rsidRPr="009709C5">
              <w:t>0.00</w:t>
            </w:r>
          </w:p>
        </w:tc>
      </w:tr>
      <w:tr w:rsidR="00C13304" w:rsidRPr="009709C5" w14:paraId="7E0BF4FB"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43F463" w14:textId="77777777" w:rsidR="00C13304" w:rsidRPr="009709C5" w:rsidDel="00842179" w:rsidRDefault="00C13304" w:rsidP="00025CC4">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1C036CD5" w14:textId="77777777" w:rsidR="00C13304" w:rsidRPr="009709C5" w:rsidRDefault="00C13304" w:rsidP="00025CC4">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A72EC63" w14:textId="77777777" w:rsidR="00C13304" w:rsidRPr="009709C5" w:rsidRDefault="00C13304" w:rsidP="00025C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E376F8" w14:textId="77777777" w:rsidR="00C13304" w:rsidRPr="009709C5" w:rsidRDefault="00C13304" w:rsidP="00025CC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57DC3C"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FA8E953" w14:textId="77777777" w:rsidR="00C13304" w:rsidRPr="009709C5" w:rsidRDefault="00C13304" w:rsidP="00025CC4">
            <w:pPr>
              <w:pStyle w:val="TAC"/>
            </w:pPr>
            <w:r w:rsidRPr="009709C5">
              <w:t>0.00</w:t>
            </w:r>
          </w:p>
        </w:tc>
      </w:tr>
      <w:tr w:rsidR="00C13304" w:rsidRPr="009709C5" w14:paraId="125DB9E8"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C24D9A" w14:textId="77777777" w:rsidR="00C13304" w:rsidRPr="009709C5" w:rsidRDefault="00C13304" w:rsidP="00025CC4">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827CFB5" w14:textId="77777777" w:rsidR="00C13304" w:rsidRPr="009709C5" w:rsidRDefault="00C13304" w:rsidP="00025CC4">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A582687" w14:textId="77777777" w:rsidR="00C13304" w:rsidRPr="009709C5" w:rsidRDefault="00C13304" w:rsidP="00025CC4">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2CABF5D" w14:textId="77777777" w:rsidR="00C13304" w:rsidRPr="009709C5" w:rsidRDefault="00C13304" w:rsidP="00025CC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71C4712" w14:textId="77777777" w:rsidR="00C13304" w:rsidRPr="009709C5" w:rsidRDefault="00C13304" w:rsidP="00025CC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2DF7A25" w14:textId="77777777" w:rsidR="00C13304" w:rsidRPr="009709C5" w:rsidRDefault="00C13304" w:rsidP="00025CC4">
            <w:pPr>
              <w:pStyle w:val="TAC"/>
            </w:pPr>
            <w:r w:rsidRPr="009709C5">
              <w:t>0.</w:t>
            </w:r>
            <w:r w:rsidRPr="009709C5">
              <w:rPr>
                <w:lang w:eastAsia="ja-JP"/>
              </w:rPr>
              <w:t>00</w:t>
            </w:r>
          </w:p>
        </w:tc>
      </w:tr>
      <w:tr w:rsidR="00C13304" w:rsidRPr="009709C5" w14:paraId="4CF9071A"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0B1B24E" w14:textId="77777777" w:rsidR="00C13304" w:rsidRPr="009709C5" w:rsidRDefault="00C13304" w:rsidP="00025CC4">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C121694" w14:textId="77777777" w:rsidR="00C13304" w:rsidRPr="009709C5" w:rsidRDefault="00C13304" w:rsidP="00025CC4">
            <w:pPr>
              <w:pStyle w:val="TAC"/>
              <w:rPr>
                <w:lang w:eastAsia="ja-JP"/>
              </w:rPr>
            </w:pPr>
            <w:r w:rsidRPr="009709C5">
              <w:rPr>
                <w:lang w:eastAsia="ja-JP"/>
              </w:rPr>
              <w:t>5.09</w:t>
            </w:r>
          </w:p>
        </w:tc>
      </w:tr>
      <w:tr w:rsidR="00C13304" w:rsidRPr="009709C5" w14:paraId="3654129F"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925A66" w14:textId="77777777" w:rsidR="00C13304" w:rsidRPr="009709C5" w:rsidRDefault="00C13304" w:rsidP="00025CC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1A2A862" w14:textId="77777777" w:rsidR="00C13304" w:rsidRPr="009709C5" w:rsidRDefault="00C13304" w:rsidP="00025CC4">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822B3B0" w14:textId="77777777" w:rsidR="00C13304" w:rsidRPr="009709C5" w:rsidRDefault="00C13304" w:rsidP="00025CC4">
            <w:pPr>
              <w:pStyle w:val="TAH"/>
            </w:pPr>
            <w:r w:rsidRPr="009709C5">
              <w:t>Value</w:t>
            </w:r>
          </w:p>
        </w:tc>
      </w:tr>
      <w:tr w:rsidR="00C13304" w:rsidRPr="009709C5" w14:paraId="128706DD" w14:textId="77777777" w:rsidTr="00025C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5B33A1" w14:textId="77777777" w:rsidR="00C13304" w:rsidRPr="009709C5" w:rsidRDefault="00C13304" w:rsidP="00025CC4">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FD8877A" w14:textId="77777777" w:rsidR="00C13304" w:rsidRPr="009709C5" w:rsidRDefault="00C13304" w:rsidP="00025CC4">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00D1FA96" w14:textId="77777777" w:rsidR="00C13304" w:rsidRPr="009709C5" w:rsidRDefault="00C13304" w:rsidP="00025CC4">
            <w:pPr>
              <w:pStyle w:val="TAC"/>
              <w:rPr>
                <w:lang w:eastAsia="ja-JP"/>
              </w:rPr>
            </w:pPr>
            <w:r w:rsidRPr="009709C5">
              <w:t>Table B.</w:t>
            </w:r>
            <w:r w:rsidRPr="009709C5">
              <w:rPr>
                <w:lang w:eastAsia="ja-JP"/>
              </w:rPr>
              <w:t>17.2</w:t>
            </w:r>
            <w:r w:rsidRPr="009709C5">
              <w:t>-</w:t>
            </w:r>
            <w:r w:rsidRPr="009709C5">
              <w:rPr>
                <w:lang w:eastAsia="ja-JP"/>
              </w:rPr>
              <w:t>4</w:t>
            </w:r>
          </w:p>
        </w:tc>
      </w:tr>
      <w:tr w:rsidR="00C13304" w:rsidRPr="009709C5" w14:paraId="75580A48"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11F12DE" w14:textId="77777777" w:rsidR="00C13304" w:rsidRPr="009709C5" w:rsidRDefault="00C13304" w:rsidP="00025CC4">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0023B80A" w14:textId="77777777" w:rsidR="00C13304" w:rsidRPr="009709C5" w:rsidRDefault="00C13304" w:rsidP="00025CC4">
            <w:pPr>
              <w:pStyle w:val="TAH"/>
            </w:pPr>
            <w:r w:rsidRPr="009709C5">
              <w:t>Value</w:t>
            </w:r>
          </w:p>
        </w:tc>
      </w:tr>
      <w:tr w:rsidR="00C13304" w:rsidRPr="009709C5" w14:paraId="455A3865" w14:textId="77777777" w:rsidTr="00025C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8F6444" w14:textId="77777777" w:rsidR="00C13304" w:rsidRPr="009709C5" w:rsidRDefault="00C13304" w:rsidP="00025CC4">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11067386" w14:textId="77777777" w:rsidR="00C13304" w:rsidRPr="009709C5" w:rsidRDefault="00C13304" w:rsidP="00025CC4">
            <w:pPr>
              <w:pStyle w:val="TAC"/>
              <w:rPr>
                <w:lang w:eastAsia="ja-JP"/>
              </w:rPr>
            </w:pPr>
          </w:p>
          <w:p w14:paraId="3F8AA7F5" w14:textId="77777777" w:rsidR="00C13304" w:rsidRPr="009709C5" w:rsidRDefault="00C13304" w:rsidP="00025CC4">
            <w:pPr>
              <w:pStyle w:val="TAC"/>
              <w:rPr>
                <w:lang w:eastAsia="ja-JP"/>
              </w:rPr>
            </w:pPr>
            <w:r w:rsidRPr="009709C5">
              <w:rPr>
                <w:lang w:eastAsia="ja-JP"/>
              </w:rPr>
              <w:t>5.09 + Influence of Noise</w:t>
            </w:r>
          </w:p>
        </w:tc>
      </w:tr>
      <w:tr w:rsidR="00C13304" w:rsidRPr="009709C5" w14:paraId="762758E2" w14:textId="77777777" w:rsidTr="00025C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1326517" w14:textId="77777777" w:rsidR="00C13304" w:rsidRPr="009709C5" w:rsidRDefault="00C13304" w:rsidP="00025CC4">
            <w:pPr>
              <w:pStyle w:val="TAN"/>
            </w:pPr>
            <w:r w:rsidRPr="009709C5">
              <w:t>NOTE 1:</w:t>
            </w:r>
            <w:r w:rsidRPr="009709C5">
              <w:tab/>
            </w:r>
            <w:r w:rsidRPr="009709C5">
              <w:rPr>
                <w:lang w:eastAsia="ja-JP"/>
              </w:rPr>
              <w:t>Void</w:t>
            </w:r>
          </w:p>
          <w:p w14:paraId="755CFA7F" w14:textId="77777777" w:rsidR="00C13304" w:rsidRPr="009709C5" w:rsidRDefault="00C13304" w:rsidP="00025CC4">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0B02BD7F" w14:textId="77777777" w:rsidR="00C13304" w:rsidRPr="009709C5" w:rsidRDefault="00C13304" w:rsidP="00025CC4">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032C5F39" w14:textId="77777777" w:rsidR="00C13304" w:rsidRPr="009709C5" w:rsidRDefault="00C13304" w:rsidP="00025CC4">
            <w:pPr>
              <w:pStyle w:val="TAN"/>
            </w:pPr>
            <w:r w:rsidRPr="009709C5">
              <w:t>NOTE 4:</w:t>
            </w:r>
            <w:r w:rsidRPr="009709C5">
              <w:tab/>
              <w:t>Void</w:t>
            </w:r>
          </w:p>
          <w:p w14:paraId="584DB604" w14:textId="77777777" w:rsidR="00C13304" w:rsidRPr="009709C5" w:rsidRDefault="00C13304" w:rsidP="00025CC4">
            <w:pPr>
              <w:pStyle w:val="TAN"/>
              <w:rPr>
                <w:lang w:eastAsia="ja-JP"/>
              </w:rPr>
            </w:pPr>
            <w:r w:rsidRPr="009709C5">
              <w:t>NOTE 5:</w:t>
            </w:r>
            <w:r w:rsidRPr="009709C5">
              <w:tab/>
            </w:r>
            <w:r w:rsidRPr="009709C5">
              <w:rPr>
                <w:lang w:eastAsia="ja-JP"/>
              </w:rPr>
              <w:t>Void</w:t>
            </w:r>
          </w:p>
          <w:p w14:paraId="384CAD05" w14:textId="77777777" w:rsidR="00C13304" w:rsidRPr="009709C5" w:rsidRDefault="00C13304" w:rsidP="00025CC4">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0966311" w14:textId="77777777" w:rsidR="00C13304" w:rsidRPr="009709C5" w:rsidRDefault="00C13304" w:rsidP="00025CC4">
            <w:pPr>
              <w:pStyle w:val="TAN"/>
            </w:pPr>
            <w:r w:rsidRPr="009709C5">
              <w:t>NOTE 7:</w:t>
            </w:r>
            <w:r w:rsidRPr="009709C5">
              <w:tab/>
            </w:r>
            <w:r w:rsidRPr="009709C5">
              <w:rPr>
                <w:lang w:eastAsia="ja-JP"/>
              </w:rPr>
              <w:t>Void</w:t>
            </w:r>
          </w:p>
          <w:p w14:paraId="5463839A" w14:textId="77777777" w:rsidR="00C13304" w:rsidRPr="009709C5" w:rsidRDefault="00C13304" w:rsidP="00025CC4">
            <w:pPr>
              <w:pStyle w:val="TAN"/>
            </w:pPr>
            <w:r w:rsidRPr="009709C5">
              <w:t>NOTE 8:</w:t>
            </w:r>
            <w:r w:rsidRPr="009709C5">
              <w:tab/>
              <w:t>Void</w:t>
            </w:r>
          </w:p>
          <w:p w14:paraId="08BC91AD" w14:textId="77777777" w:rsidR="00C13304" w:rsidRPr="009709C5" w:rsidRDefault="00C13304" w:rsidP="00025CC4">
            <w:pPr>
              <w:pStyle w:val="TAN"/>
            </w:pPr>
            <w:r w:rsidRPr="009709C5">
              <w:t>NOTE 9:</w:t>
            </w:r>
            <w:r w:rsidRPr="009709C5">
              <w:tab/>
              <w:t>Void</w:t>
            </w:r>
          </w:p>
          <w:p w14:paraId="452D4E73" w14:textId="77777777" w:rsidR="00C13304" w:rsidRPr="009709C5" w:rsidRDefault="00C13304" w:rsidP="00025CC4">
            <w:pPr>
              <w:pStyle w:val="TAN"/>
              <w:rPr>
                <w:lang w:eastAsia="ja-JP"/>
              </w:rPr>
            </w:pPr>
            <w:r w:rsidRPr="009709C5">
              <w:t>NOTE 10:</w:t>
            </w:r>
            <w:r w:rsidRPr="009709C5">
              <w:tab/>
            </w:r>
            <w:r w:rsidRPr="009709C5">
              <w:rPr>
                <w:lang w:eastAsia="ja-JP"/>
              </w:rPr>
              <w:t>Defined as fixed value MU contributor.</w:t>
            </w:r>
          </w:p>
        </w:tc>
      </w:tr>
    </w:tbl>
    <w:p w14:paraId="5E89BE66" w14:textId="77777777" w:rsidR="00C13304" w:rsidRPr="009709C5" w:rsidRDefault="00C13304" w:rsidP="00C13304"/>
    <w:p w14:paraId="655A4943" w14:textId="40A32F14" w:rsidR="00C13304" w:rsidRPr="009709C5" w:rsidRDefault="00C13304" w:rsidP="00C13304">
      <w:pPr>
        <w:pStyle w:val="TH"/>
      </w:pPr>
      <w:r w:rsidRPr="009709C5">
        <w:lastRenderedPageBreak/>
        <w:t xml:space="preserve">Table B.17.2-3: Uncertainty assessment for EIRP measurement (f=23.45GHz, 32.125GHz, 40.8GHz, Quiet Zone size </w:t>
      </w:r>
      <w:r w:rsidRPr="009709C5">
        <w:rPr>
          <w:rFonts w:cs="Arial"/>
        </w:rPr>
        <w:t>≤</w:t>
      </w:r>
      <w:r w:rsidRPr="009709C5">
        <w:t xml:space="preserve"> 30 cm) for PC1</w:t>
      </w:r>
      <w:ins w:id="215" w:author="Adan Toril" w:date="2023-07-11T16:05:00Z">
        <w:r w:rsidR="001D6721">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66"/>
        <w:gridCol w:w="1686"/>
        <w:gridCol w:w="993"/>
        <w:gridCol w:w="1210"/>
      </w:tblGrid>
      <w:tr w:rsidR="00C13304" w:rsidRPr="009709C5" w14:paraId="46E801F9"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B972FE" w14:textId="77777777" w:rsidR="00C13304" w:rsidRPr="009709C5" w:rsidRDefault="00C13304" w:rsidP="00025CC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C7D6A72" w14:textId="77777777" w:rsidR="00C13304" w:rsidRPr="009709C5" w:rsidRDefault="00C13304" w:rsidP="00025CC4">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426947AB" w14:textId="77777777" w:rsidR="00C13304" w:rsidRPr="009709C5" w:rsidRDefault="00C13304" w:rsidP="00025CC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BEF440F" w14:textId="77777777" w:rsidR="00C13304" w:rsidRPr="009709C5" w:rsidRDefault="00C13304" w:rsidP="00025CC4">
            <w:pPr>
              <w:pStyle w:val="TAH"/>
            </w:pPr>
            <w:r w:rsidRPr="009709C5">
              <w:t>Distribution of the probability</w:t>
            </w:r>
          </w:p>
        </w:tc>
        <w:tc>
          <w:tcPr>
            <w:tcW w:w="993" w:type="dxa"/>
            <w:tcBorders>
              <w:top w:val="single" w:sz="4" w:space="0" w:color="auto"/>
              <w:left w:val="single" w:sz="4" w:space="0" w:color="auto"/>
              <w:bottom w:val="single" w:sz="4" w:space="0" w:color="auto"/>
              <w:right w:val="single" w:sz="4" w:space="0" w:color="auto"/>
            </w:tcBorders>
          </w:tcPr>
          <w:p w14:paraId="0512E498" w14:textId="77777777" w:rsidR="00C13304" w:rsidRPr="009709C5" w:rsidRDefault="00C13304" w:rsidP="00025CC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0D85956" w14:textId="77777777" w:rsidR="00C13304" w:rsidRPr="009709C5" w:rsidRDefault="00C13304" w:rsidP="00025CC4">
            <w:pPr>
              <w:pStyle w:val="TAH"/>
            </w:pPr>
            <w:r w:rsidRPr="009709C5">
              <w:t>Standard uncertainty (σ) [dB]</w:t>
            </w:r>
          </w:p>
        </w:tc>
      </w:tr>
      <w:tr w:rsidR="00C13304" w:rsidRPr="009709C5" w14:paraId="20EC51DF" w14:textId="77777777" w:rsidTr="00025CC4">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4DA07D1B" w14:textId="77777777" w:rsidR="00C13304" w:rsidRPr="009709C5" w:rsidRDefault="00C13304" w:rsidP="00025CC4">
            <w:pPr>
              <w:pStyle w:val="TAH"/>
            </w:pPr>
            <w:r w:rsidRPr="009709C5">
              <w:t>Stage 2: DUT measurement</w:t>
            </w:r>
          </w:p>
        </w:tc>
      </w:tr>
      <w:tr w:rsidR="00C13304" w:rsidRPr="009709C5" w14:paraId="7E39E6B7"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50DA26B" w14:textId="77777777" w:rsidR="00C13304" w:rsidRPr="009709C5" w:rsidRDefault="00C13304" w:rsidP="00025CC4">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71CA483" w14:textId="77777777" w:rsidR="00C13304" w:rsidRPr="009709C5" w:rsidRDefault="00C13304" w:rsidP="00025CC4">
            <w:pPr>
              <w:pStyle w:val="TAL"/>
            </w:pPr>
            <w:r w:rsidRPr="009709C5">
              <w:t>Quality of Quiet Zone (NOTE 10)</w:t>
            </w:r>
          </w:p>
        </w:tc>
        <w:tc>
          <w:tcPr>
            <w:tcW w:w="1166" w:type="dxa"/>
            <w:tcBorders>
              <w:top w:val="single" w:sz="4" w:space="0" w:color="auto"/>
              <w:left w:val="single" w:sz="4" w:space="0" w:color="auto"/>
              <w:bottom w:val="single" w:sz="4" w:space="0" w:color="auto"/>
              <w:right w:val="single" w:sz="4" w:space="0" w:color="auto"/>
            </w:tcBorders>
          </w:tcPr>
          <w:p w14:paraId="40DFED90" w14:textId="77777777" w:rsidR="00C13304" w:rsidRPr="009709C5" w:rsidRDefault="00C13304" w:rsidP="00025CC4">
            <w:pPr>
              <w:pStyle w:val="TAC"/>
              <w:rPr>
                <w:lang w:eastAsia="ja-JP"/>
              </w:rPr>
            </w:pPr>
            <w:r w:rsidRPr="00E46D79">
              <w:t>0.</w:t>
            </w:r>
            <w:r w:rsidRPr="00E46D79">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69A97B16" w14:textId="77777777" w:rsidR="00C13304" w:rsidRPr="009709C5" w:rsidRDefault="00C13304" w:rsidP="00025CC4">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25E3E9AA" w14:textId="77777777" w:rsidR="00C13304" w:rsidRPr="009709C5" w:rsidRDefault="00C13304" w:rsidP="00025C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387DD19" w14:textId="77777777" w:rsidR="00C13304" w:rsidRPr="009709C5" w:rsidRDefault="00C13304" w:rsidP="00025CC4">
            <w:pPr>
              <w:pStyle w:val="TAC"/>
              <w:rPr>
                <w:lang w:eastAsia="ja-JP"/>
              </w:rPr>
            </w:pPr>
            <w:r w:rsidRPr="00E46D79">
              <w:t>0.</w:t>
            </w:r>
            <w:r w:rsidRPr="00E46D79">
              <w:rPr>
                <w:lang w:eastAsia="ja-JP"/>
              </w:rPr>
              <w:t>52</w:t>
            </w:r>
          </w:p>
        </w:tc>
      </w:tr>
      <w:tr w:rsidR="00C13304" w:rsidRPr="009709C5" w14:paraId="281F4AA9"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54E422" w14:textId="77777777" w:rsidR="00C13304" w:rsidRPr="009709C5" w:rsidRDefault="00C13304" w:rsidP="00025CC4">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9C0A452" w14:textId="77777777" w:rsidR="00C13304" w:rsidRPr="009709C5" w:rsidRDefault="00C13304" w:rsidP="00025CC4">
            <w:pPr>
              <w:pStyle w:val="TAL"/>
            </w:pPr>
            <w:r w:rsidRPr="009709C5">
              <w:t>Mismatch (NOTE 2, NOTE 7)</w:t>
            </w:r>
          </w:p>
        </w:tc>
        <w:tc>
          <w:tcPr>
            <w:tcW w:w="1166" w:type="dxa"/>
            <w:tcBorders>
              <w:top w:val="single" w:sz="4" w:space="0" w:color="auto"/>
              <w:left w:val="single" w:sz="4" w:space="0" w:color="auto"/>
              <w:bottom w:val="single" w:sz="4" w:space="0" w:color="auto"/>
              <w:right w:val="single" w:sz="4" w:space="0" w:color="auto"/>
            </w:tcBorders>
          </w:tcPr>
          <w:p w14:paraId="1E6CD1EE" w14:textId="77777777" w:rsidR="00C13304" w:rsidRPr="009709C5" w:rsidRDefault="00C13304" w:rsidP="00025CC4">
            <w:pPr>
              <w:pStyle w:val="TAC"/>
            </w:pPr>
            <w:r w:rsidRPr="00E46D79">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4FBE5FC4" w14:textId="77777777" w:rsidR="00C13304" w:rsidRPr="009709C5" w:rsidRDefault="00C13304" w:rsidP="00025CC4">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556CC6E8" w14:textId="77777777" w:rsidR="00C13304" w:rsidRPr="009709C5" w:rsidRDefault="00C13304" w:rsidP="00025C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91790EA" w14:textId="77777777" w:rsidR="00C13304" w:rsidRPr="009709C5" w:rsidRDefault="00C13304" w:rsidP="00025CC4">
            <w:pPr>
              <w:pStyle w:val="TAC"/>
            </w:pPr>
            <w:r w:rsidRPr="00E46D79">
              <w:rPr>
                <w:lang w:eastAsia="ja-JP"/>
              </w:rPr>
              <w:t>1.84</w:t>
            </w:r>
          </w:p>
        </w:tc>
      </w:tr>
      <w:tr w:rsidR="00C13304" w:rsidRPr="009709C5" w14:paraId="5660CF2F"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7FED37" w14:textId="77777777" w:rsidR="00C13304" w:rsidRPr="009709C5" w:rsidRDefault="00C13304" w:rsidP="00025CC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DBC3D2E" w14:textId="77777777" w:rsidR="00C13304" w:rsidRPr="009709C5" w:rsidRDefault="00C13304" w:rsidP="00025CC4">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6984049F" w14:textId="77777777" w:rsidR="00C13304" w:rsidRPr="009709C5" w:rsidRDefault="00C13304" w:rsidP="00025CC4">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8B22BCB" w14:textId="77777777" w:rsidR="00C13304" w:rsidRPr="009709C5" w:rsidRDefault="00C13304" w:rsidP="00025CC4">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3646D108" w14:textId="77777777" w:rsidR="00C13304" w:rsidRPr="009709C5" w:rsidRDefault="00C13304" w:rsidP="00025CC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CDE1EB" w14:textId="77777777" w:rsidR="00C13304" w:rsidRPr="009709C5" w:rsidRDefault="00C13304" w:rsidP="00025CC4">
            <w:pPr>
              <w:pStyle w:val="TAC"/>
            </w:pPr>
            <w:r w:rsidRPr="00E46D79">
              <w:t>0.00</w:t>
            </w:r>
          </w:p>
        </w:tc>
      </w:tr>
      <w:tr w:rsidR="00C13304" w:rsidRPr="009709C5" w14:paraId="604F89FC"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F91D9B" w14:textId="77777777" w:rsidR="00C13304" w:rsidRPr="009709C5" w:rsidRDefault="00C13304" w:rsidP="00025CC4">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1F1B3DA" w14:textId="77777777" w:rsidR="00C13304" w:rsidRPr="009709C5" w:rsidRDefault="00C13304" w:rsidP="00025CC4">
            <w:pPr>
              <w:pStyle w:val="TAL"/>
              <w:rPr>
                <w:lang w:eastAsia="ja-JP"/>
              </w:rPr>
            </w:pPr>
            <w:r w:rsidRPr="009709C5">
              <w:t>Uncertainty of the RF power measurement equipment (NOTE 3</w:t>
            </w:r>
            <w:r w:rsidRPr="009709C5">
              <w:rPr>
                <w:lang w:eastAsia="ja-JP"/>
              </w:rPr>
              <w:t>, 7</w:t>
            </w:r>
            <w:r w:rsidRPr="009709C5">
              <w:t>)</w:t>
            </w:r>
          </w:p>
        </w:tc>
        <w:tc>
          <w:tcPr>
            <w:tcW w:w="1166" w:type="dxa"/>
            <w:tcBorders>
              <w:top w:val="single" w:sz="4" w:space="0" w:color="auto"/>
              <w:left w:val="single" w:sz="4" w:space="0" w:color="auto"/>
              <w:bottom w:val="single" w:sz="4" w:space="0" w:color="auto"/>
              <w:right w:val="single" w:sz="4" w:space="0" w:color="auto"/>
            </w:tcBorders>
          </w:tcPr>
          <w:p w14:paraId="508D854A" w14:textId="77777777" w:rsidR="00C13304" w:rsidRPr="009709C5" w:rsidRDefault="00C13304" w:rsidP="00025CC4">
            <w:pPr>
              <w:pStyle w:val="TAC"/>
              <w:rPr>
                <w:lang w:eastAsia="ja-JP"/>
              </w:rPr>
            </w:pPr>
            <w:r w:rsidRPr="00E46D79">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603F5294" w14:textId="77777777" w:rsidR="00C13304" w:rsidRPr="009709C5" w:rsidRDefault="00C13304" w:rsidP="00025CC4">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784FEAC7"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EECD87" w14:textId="77777777" w:rsidR="00C13304" w:rsidRPr="009709C5" w:rsidRDefault="00C13304" w:rsidP="00025CC4">
            <w:pPr>
              <w:pStyle w:val="TAC"/>
              <w:rPr>
                <w:lang w:eastAsia="ja-JP"/>
              </w:rPr>
            </w:pPr>
            <w:r w:rsidRPr="00E46D79">
              <w:rPr>
                <w:lang w:eastAsia="ja-JP"/>
              </w:rPr>
              <w:t>1.08</w:t>
            </w:r>
          </w:p>
        </w:tc>
      </w:tr>
      <w:tr w:rsidR="00C13304" w:rsidRPr="009709C5" w14:paraId="31106EF2"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66D6F7F" w14:textId="77777777" w:rsidR="00C13304" w:rsidRPr="009709C5" w:rsidRDefault="00C13304" w:rsidP="00025CC4">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0F5B4B02" w14:textId="77777777" w:rsidR="00C13304" w:rsidRPr="009709C5" w:rsidRDefault="00C13304" w:rsidP="00025CC4">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C594679" w14:textId="77777777" w:rsidR="00C13304" w:rsidRPr="009709C5" w:rsidRDefault="00C13304" w:rsidP="00025CC4">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47F15305" w14:textId="77777777" w:rsidR="00C13304" w:rsidRPr="009709C5" w:rsidRDefault="00C13304" w:rsidP="00025CC4">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100AB019" w14:textId="77777777" w:rsidR="00C13304" w:rsidRPr="009709C5" w:rsidRDefault="00C13304" w:rsidP="00025CC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5127B4A" w14:textId="77777777" w:rsidR="00C13304" w:rsidRPr="009709C5" w:rsidRDefault="00C13304" w:rsidP="00025CC4">
            <w:pPr>
              <w:pStyle w:val="TAC"/>
            </w:pPr>
            <w:r w:rsidRPr="00E46D79">
              <w:t>0.00</w:t>
            </w:r>
          </w:p>
        </w:tc>
      </w:tr>
      <w:tr w:rsidR="00C13304" w:rsidRPr="009709C5" w14:paraId="2186F1EC"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E7D0212" w14:textId="77777777" w:rsidR="00C13304" w:rsidRPr="009709C5" w:rsidRDefault="00C13304" w:rsidP="00025CC4">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7CC5434D" w14:textId="77777777" w:rsidR="00C13304" w:rsidRPr="009709C5" w:rsidRDefault="00C13304" w:rsidP="00025CC4">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6B3EE37" w14:textId="77777777" w:rsidR="00C13304" w:rsidRPr="009709C5" w:rsidRDefault="00C13304" w:rsidP="00025CC4">
            <w:pPr>
              <w:pStyle w:val="TAC"/>
            </w:pPr>
            <w:r w:rsidRPr="00E46D79">
              <w:t>2.1</w:t>
            </w:r>
          </w:p>
        </w:tc>
        <w:tc>
          <w:tcPr>
            <w:tcW w:w="1686" w:type="dxa"/>
            <w:tcBorders>
              <w:top w:val="single" w:sz="4" w:space="0" w:color="auto"/>
              <w:left w:val="single" w:sz="4" w:space="0" w:color="auto"/>
              <w:bottom w:val="single" w:sz="4" w:space="0" w:color="auto"/>
              <w:right w:val="single" w:sz="4" w:space="0" w:color="auto"/>
            </w:tcBorders>
          </w:tcPr>
          <w:p w14:paraId="2FC67698" w14:textId="77777777" w:rsidR="00C13304" w:rsidRPr="009709C5" w:rsidRDefault="00C13304" w:rsidP="00025CC4">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6BC06B0D"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FD7B6A7" w14:textId="77777777" w:rsidR="00C13304" w:rsidRPr="009709C5" w:rsidRDefault="00C13304" w:rsidP="00025CC4">
            <w:pPr>
              <w:pStyle w:val="TAC"/>
            </w:pPr>
            <w:r w:rsidRPr="00E46D79">
              <w:t>1.05</w:t>
            </w:r>
          </w:p>
        </w:tc>
      </w:tr>
      <w:tr w:rsidR="00C13304" w:rsidRPr="009709C5" w14:paraId="1343B0FE"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FBA8A0" w14:textId="77777777" w:rsidR="00C13304" w:rsidRPr="009709C5" w:rsidRDefault="00C13304" w:rsidP="00025CC4">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6180DD50" w14:textId="77777777" w:rsidR="00C13304" w:rsidRPr="009709C5" w:rsidRDefault="00C13304" w:rsidP="00025CC4">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27B72214" w14:textId="77777777" w:rsidR="00C13304" w:rsidRPr="009709C5" w:rsidRDefault="00C13304" w:rsidP="00025CC4">
            <w:pPr>
              <w:pStyle w:val="TAC"/>
            </w:pPr>
            <w:r w:rsidRPr="00E46D79">
              <w:t>0.</w:t>
            </w:r>
            <w:r w:rsidRPr="00E46D79">
              <w:rPr>
                <w:lang w:eastAsia="ja-JP"/>
              </w:rPr>
              <w:t>5</w:t>
            </w:r>
            <w:r w:rsidRPr="00E46D79">
              <w:t>0</w:t>
            </w:r>
          </w:p>
        </w:tc>
        <w:tc>
          <w:tcPr>
            <w:tcW w:w="1686" w:type="dxa"/>
            <w:tcBorders>
              <w:top w:val="single" w:sz="4" w:space="0" w:color="auto"/>
              <w:left w:val="single" w:sz="4" w:space="0" w:color="auto"/>
              <w:bottom w:val="single" w:sz="4" w:space="0" w:color="auto"/>
              <w:right w:val="single" w:sz="4" w:space="0" w:color="auto"/>
            </w:tcBorders>
          </w:tcPr>
          <w:p w14:paraId="37A30ED7" w14:textId="77777777" w:rsidR="00C13304" w:rsidRPr="009709C5" w:rsidRDefault="00C13304" w:rsidP="00025CC4">
            <w:pPr>
              <w:pStyle w:val="TAC"/>
              <w:rPr>
                <w:lang w:eastAsia="ja-JP"/>
              </w:rPr>
            </w:pPr>
            <w:r w:rsidRPr="009709C5">
              <w:rPr>
                <w:lang w:eastAsia="ja-JP"/>
              </w:rPr>
              <w:t>Normal</w:t>
            </w:r>
          </w:p>
        </w:tc>
        <w:tc>
          <w:tcPr>
            <w:tcW w:w="993" w:type="dxa"/>
            <w:tcBorders>
              <w:top w:val="single" w:sz="4" w:space="0" w:color="auto"/>
              <w:left w:val="single" w:sz="4" w:space="0" w:color="auto"/>
              <w:bottom w:val="single" w:sz="4" w:space="0" w:color="auto"/>
              <w:right w:val="single" w:sz="4" w:space="0" w:color="auto"/>
            </w:tcBorders>
          </w:tcPr>
          <w:p w14:paraId="057D2314" w14:textId="77777777" w:rsidR="00C13304" w:rsidRPr="009709C5" w:rsidRDefault="00C13304" w:rsidP="00025CC4">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CB768FE" w14:textId="77777777" w:rsidR="00C13304" w:rsidRPr="009709C5" w:rsidRDefault="00C13304" w:rsidP="00025CC4">
            <w:pPr>
              <w:pStyle w:val="TAC"/>
              <w:rPr>
                <w:lang w:eastAsia="ja-JP"/>
              </w:rPr>
            </w:pPr>
            <w:r w:rsidRPr="00E46D79">
              <w:t>0.2</w:t>
            </w:r>
            <w:r w:rsidRPr="00E46D79">
              <w:rPr>
                <w:lang w:eastAsia="ja-JP"/>
              </w:rPr>
              <w:t>5</w:t>
            </w:r>
          </w:p>
        </w:tc>
      </w:tr>
      <w:tr w:rsidR="00C13304" w:rsidRPr="009709C5" w14:paraId="2355EB25"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6E9B626" w14:textId="77777777" w:rsidR="00C13304" w:rsidRPr="009709C5" w:rsidRDefault="00C13304" w:rsidP="00025CC4">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6EFD9A48" w14:textId="77777777" w:rsidR="00C13304" w:rsidRPr="009709C5" w:rsidRDefault="00C13304" w:rsidP="00025CC4">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1214AB21" w14:textId="77777777" w:rsidR="00C13304" w:rsidRPr="009709C5" w:rsidRDefault="00C13304" w:rsidP="00025CC4">
            <w:pPr>
              <w:pStyle w:val="TAC"/>
              <w:rPr>
                <w:lang w:eastAsia="ja-JP"/>
              </w:rPr>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3DF5C4EA" w14:textId="77777777" w:rsidR="00C13304" w:rsidRPr="009709C5" w:rsidRDefault="00C13304" w:rsidP="00025CC4">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18901A21" w14:textId="77777777" w:rsidR="00C13304" w:rsidRPr="009709C5" w:rsidRDefault="00C13304" w:rsidP="00025CC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B4724A6" w14:textId="77777777" w:rsidR="00C13304" w:rsidRPr="009709C5" w:rsidRDefault="00C13304" w:rsidP="00025CC4">
            <w:pPr>
              <w:pStyle w:val="TAC"/>
              <w:rPr>
                <w:lang w:eastAsia="ja-JP"/>
              </w:rPr>
            </w:pPr>
            <w:r w:rsidRPr="00E46D79">
              <w:t>0.00</w:t>
            </w:r>
          </w:p>
        </w:tc>
      </w:tr>
      <w:tr w:rsidR="00C13304" w:rsidRPr="009709C5" w14:paraId="28F36AFE"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22AA137" w14:textId="77777777" w:rsidR="00C13304" w:rsidRPr="009709C5" w:rsidRDefault="00C13304" w:rsidP="00025CC4">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28778C5B" w14:textId="77777777" w:rsidR="00C13304" w:rsidRPr="009709C5" w:rsidRDefault="00C13304" w:rsidP="00025CC4">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0D503C94" w14:textId="77777777" w:rsidR="00C13304" w:rsidRPr="009709C5" w:rsidRDefault="00C13304" w:rsidP="00025CC4">
            <w:pPr>
              <w:pStyle w:val="TAC"/>
              <w:rPr>
                <w:lang w:eastAsia="ja-JP"/>
              </w:rPr>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A30B21C" w14:textId="77777777" w:rsidR="00C13304" w:rsidRPr="009709C5" w:rsidRDefault="00C13304" w:rsidP="00025CC4">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192DCCCB" w14:textId="77777777" w:rsidR="00C13304" w:rsidRPr="009709C5" w:rsidRDefault="00C13304" w:rsidP="00025C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D163B73" w14:textId="77777777" w:rsidR="00C13304" w:rsidRPr="009709C5" w:rsidRDefault="00C13304" w:rsidP="00025CC4">
            <w:pPr>
              <w:pStyle w:val="TAC"/>
              <w:rPr>
                <w:lang w:eastAsia="ja-JP"/>
              </w:rPr>
            </w:pPr>
            <w:r w:rsidRPr="00E46D79">
              <w:rPr>
                <w:lang w:eastAsia="ja-JP"/>
              </w:rPr>
              <w:t>0.00</w:t>
            </w:r>
          </w:p>
        </w:tc>
      </w:tr>
      <w:tr w:rsidR="00C13304" w:rsidRPr="009709C5" w14:paraId="387E6D12"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5C5F4D" w14:textId="77777777" w:rsidR="00C13304" w:rsidRPr="009709C5" w:rsidRDefault="00C13304" w:rsidP="00025CC4">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7BC0DC52" w14:textId="77777777" w:rsidR="00C13304" w:rsidRPr="009709C5" w:rsidRDefault="00C13304" w:rsidP="00025CC4">
            <w:pPr>
              <w:pStyle w:val="TAL"/>
              <w:rPr>
                <w:lang w:eastAsia="ja-JP"/>
              </w:rPr>
            </w:pPr>
            <w:r w:rsidRPr="009709C5">
              <w:rPr>
                <w:lang w:eastAsia="zh-CN"/>
              </w:rPr>
              <w:t>Multiple measurement antenna uncertainty</w:t>
            </w:r>
            <w:r w:rsidRPr="009709C5">
              <w:rPr>
                <w:lang w:eastAsia="ja-JP"/>
              </w:rPr>
              <w:t xml:space="preserve"> (NOTE 9)</w:t>
            </w:r>
          </w:p>
        </w:tc>
        <w:tc>
          <w:tcPr>
            <w:tcW w:w="1166" w:type="dxa"/>
            <w:tcBorders>
              <w:top w:val="single" w:sz="4" w:space="0" w:color="auto"/>
              <w:left w:val="single" w:sz="4" w:space="0" w:color="auto"/>
              <w:bottom w:val="single" w:sz="4" w:space="0" w:color="auto"/>
              <w:right w:val="single" w:sz="4" w:space="0" w:color="auto"/>
            </w:tcBorders>
          </w:tcPr>
          <w:p w14:paraId="30D11D57" w14:textId="77777777" w:rsidR="00C13304" w:rsidRPr="009709C5" w:rsidRDefault="00C13304" w:rsidP="00025CC4">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15F6DA4" w14:textId="77777777" w:rsidR="00C13304" w:rsidRPr="009709C5" w:rsidRDefault="00C13304" w:rsidP="00025CC4">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24FE2105" w14:textId="77777777" w:rsidR="00C13304" w:rsidRPr="009709C5" w:rsidRDefault="00C13304" w:rsidP="00025CC4">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4457AA2" w14:textId="77777777" w:rsidR="00C13304" w:rsidRPr="009709C5" w:rsidRDefault="00C13304" w:rsidP="00025CC4">
            <w:pPr>
              <w:pStyle w:val="TAC"/>
            </w:pPr>
            <w:r w:rsidRPr="00E46D79">
              <w:rPr>
                <w:lang w:eastAsia="ja-JP"/>
              </w:rPr>
              <w:t>0.00</w:t>
            </w:r>
          </w:p>
        </w:tc>
      </w:tr>
      <w:tr w:rsidR="00C13304" w:rsidRPr="009709C5" w14:paraId="4437410C" w14:textId="77777777" w:rsidTr="00025CC4">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652B2BAC" w14:textId="77777777" w:rsidR="00C13304" w:rsidRPr="009709C5" w:rsidRDefault="00C13304" w:rsidP="00025CC4">
            <w:pPr>
              <w:pStyle w:val="TAH"/>
            </w:pPr>
            <w:r w:rsidRPr="009709C5">
              <w:t>Stage 1: Calibration measurement</w:t>
            </w:r>
          </w:p>
        </w:tc>
      </w:tr>
      <w:tr w:rsidR="00C13304" w:rsidRPr="009709C5" w14:paraId="3537E409"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C741DA" w14:textId="77777777" w:rsidR="00C13304" w:rsidRPr="009709C5" w:rsidRDefault="00C13304" w:rsidP="00025CC4">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75360F86" w14:textId="77777777" w:rsidR="00C13304" w:rsidRPr="009709C5" w:rsidRDefault="00C13304" w:rsidP="00025CC4">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35FE84E3" w14:textId="77777777" w:rsidR="00C13304" w:rsidRPr="009709C5" w:rsidRDefault="00C13304" w:rsidP="00025CC4">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03CC007" w14:textId="77777777" w:rsidR="00C13304" w:rsidRPr="009709C5" w:rsidRDefault="00C13304" w:rsidP="00025CC4">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359F6B90" w14:textId="77777777" w:rsidR="00C13304" w:rsidRPr="009709C5" w:rsidRDefault="00C13304" w:rsidP="00025CC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EE54CC" w14:textId="77777777" w:rsidR="00C13304" w:rsidRPr="009709C5" w:rsidRDefault="00C13304" w:rsidP="00025CC4">
            <w:pPr>
              <w:pStyle w:val="TAC"/>
            </w:pPr>
            <w:r w:rsidRPr="00E46D79">
              <w:t>0.00</w:t>
            </w:r>
          </w:p>
        </w:tc>
      </w:tr>
      <w:tr w:rsidR="00C13304" w:rsidRPr="009709C5" w14:paraId="40567291"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340383" w14:textId="77777777" w:rsidR="00C13304" w:rsidRPr="009709C5" w:rsidRDefault="00C13304" w:rsidP="00025CC4">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3277950D" w14:textId="77777777" w:rsidR="00C13304" w:rsidRPr="009709C5" w:rsidRDefault="00C13304" w:rsidP="00025CC4">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09DF31C" w14:textId="77777777" w:rsidR="00C13304" w:rsidRPr="009709C5" w:rsidRDefault="00C13304" w:rsidP="00025CC4">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3684356A" w14:textId="77777777" w:rsidR="00C13304" w:rsidRPr="009709C5" w:rsidRDefault="00C13304" w:rsidP="00025CC4">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901FED9"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9A8E6B" w14:textId="77777777" w:rsidR="00C13304" w:rsidRPr="009709C5" w:rsidRDefault="00C13304" w:rsidP="00025CC4">
            <w:pPr>
              <w:pStyle w:val="TAC"/>
            </w:pPr>
            <w:r w:rsidRPr="00E46D79">
              <w:t>0.00</w:t>
            </w:r>
          </w:p>
        </w:tc>
      </w:tr>
      <w:tr w:rsidR="00C13304" w:rsidRPr="009709C5" w14:paraId="4CDB7B1F"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75FA65" w14:textId="77777777" w:rsidR="00C13304" w:rsidRPr="009709C5" w:rsidRDefault="00C13304" w:rsidP="00025CC4">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C13C6BC" w14:textId="77777777" w:rsidR="00C13304" w:rsidRPr="009709C5" w:rsidRDefault="00C13304" w:rsidP="00025CC4">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1DBC1688" w14:textId="77777777" w:rsidR="00C13304" w:rsidRPr="009709C5" w:rsidRDefault="00C13304" w:rsidP="00025CC4">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3B9192D" w14:textId="77777777" w:rsidR="00C13304" w:rsidRPr="009709C5" w:rsidRDefault="00C13304" w:rsidP="00025CC4">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7F07AEE8"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4CDF922" w14:textId="77777777" w:rsidR="00C13304" w:rsidRPr="009709C5" w:rsidRDefault="00C13304" w:rsidP="00025CC4">
            <w:pPr>
              <w:pStyle w:val="TAC"/>
            </w:pPr>
            <w:r w:rsidRPr="00E46D79">
              <w:t>0.00</w:t>
            </w:r>
          </w:p>
        </w:tc>
      </w:tr>
      <w:tr w:rsidR="00C13304" w:rsidRPr="009709C5" w14:paraId="4C91710C"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0F3213" w14:textId="77777777" w:rsidR="00C13304" w:rsidRPr="009709C5" w:rsidRDefault="00C13304" w:rsidP="00025CC4">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100C644" w14:textId="77777777" w:rsidR="00C13304" w:rsidRPr="009709C5" w:rsidRDefault="00C13304" w:rsidP="00025CC4">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05C2DD7F" w14:textId="77777777" w:rsidR="00C13304" w:rsidRPr="009709C5" w:rsidRDefault="00C13304" w:rsidP="00025CC4">
            <w:pPr>
              <w:pStyle w:val="TAC"/>
              <w:rPr>
                <w:lang w:eastAsia="ja-JP"/>
              </w:rPr>
            </w:pPr>
            <w:r w:rsidRPr="00E46D79">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1FB80CDB" w14:textId="77777777" w:rsidR="00C13304" w:rsidRPr="009709C5" w:rsidRDefault="00C13304" w:rsidP="00025CC4">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72D1FE7A"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D1C951D" w14:textId="77777777" w:rsidR="00C13304" w:rsidRPr="009709C5" w:rsidRDefault="00C13304" w:rsidP="00025CC4">
            <w:pPr>
              <w:pStyle w:val="TAC"/>
              <w:rPr>
                <w:lang w:eastAsia="ja-JP"/>
              </w:rPr>
            </w:pPr>
            <w:r w:rsidRPr="00E46D79">
              <w:rPr>
                <w:lang w:eastAsia="ja-JP"/>
              </w:rPr>
              <w:t>0.75</w:t>
            </w:r>
          </w:p>
        </w:tc>
      </w:tr>
      <w:tr w:rsidR="00C13304" w:rsidRPr="009709C5" w14:paraId="1674CFFA"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AAA86A" w14:textId="77777777" w:rsidR="00C13304" w:rsidRPr="009709C5" w:rsidRDefault="00C13304" w:rsidP="00025CC4">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80B8FD2" w14:textId="77777777" w:rsidR="00C13304" w:rsidRPr="009709C5" w:rsidRDefault="00C13304" w:rsidP="00025CC4">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1E9956AA" w14:textId="77777777" w:rsidR="00C13304" w:rsidRPr="009709C5" w:rsidRDefault="00C13304" w:rsidP="00025CC4">
            <w:pPr>
              <w:pStyle w:val="TAC"/>
              <w:rPr>
                <w:lang w:eastAsia="ja-JP"/>
              </w:rPr>
            </w:pPr>
            <w:r w:rsidRPr="00E46D79">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7B9E8D66" w14:textId="77777777" w:rsidR="00C13304" w:rsidRPr="009709C5" w:rsidRDefault="00C13304" w:rsidP="00025CC4">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CA37380"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92A946" w14:textId="77777777" w:rsidR="00C13304" w:rsidRPr="009709C5" w:rsidRDefault="00C13304" w:rsidP="00025CC4">
            <w:pPr>
              <w:pStyle w:val="TAC"/>
              <w:rPr>
                <w:lang w:eastAsia="ja-JP"/>
              </w:rPr>
            </w:pPr>
            <w:r w:rsidRPr="00E46D79">
              <w:rPr>
                <w:lang w:eastAsia="ja-JP"/>
              </w:rPr>
              <w:t>0.30</w:t>
            </w:r>
          </w:p>
        </w:tc>
      </w:tr>
      <w:tr w:rsidR="00C13304" w:rsidRPr="009709C5" w14:paraId="7A611126"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5B72E1" w14:textId="77777777" w:rsidR="00C13304" w:rsidRPr="009709C5" w:rsidRDefault="00C13304" w:rsidP="00025CC4">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152D909" w14:textId="77777777" w:rsidR="00C13304" w:rsidRPr="009709C5" w:rsidRDefault="00C13304" w:rsidP="00025CC4">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225D0A0F" w14:textId="77777777" w:rsidR="00C13304" w:rsidRPr="009709C5" w:rsidRDefault="00C13304" w:rsidP="00025CC4">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6657A87B" w14:textId="77777777" w:rsidR="00C13304" w:rsidRPr="009709C5" w:rsidRDefault="00C13304" w:rsidP="00025CC4">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4BE75804" w14:textId="77777777" w:rsidR="00C13304" w:rsidRPr="009709C5" w:rsidRDefault="00C13304" w:rsidP="00025CC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28696C" w14:textId="77777777" w:rsidR="00C13304" w:rsidRPr="009709C5" w:rsidRDefault="00C13304" w:rsidP="00025CC4">
            <w:pPr>
              <w:pStyle w:val="TAC"/>
            </w:pPr>
            <w:r w:rsidRPr="00E46D79">
              <w:t>0.00</w:t>
            </w:r>
          </w:p>
        </w:tc>
      </w:tr>
      <w:tr w:rsidR="00C13304" w:rsidRPr="009709C5" w14:paraId="4E9EED04"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DBD27E" w14:textId="77777777" w:rsidR="00C13304" w:rsidRPr="009709C5" w:rsidDel="00842179" w:rsidRDefault="00C13304" w:rsidP="00025CC4">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42716FF" w14:textId="77777777" w:rsidR="00C13304" w:rsidRPr="009709C5" w:rsidRDefault="00C13304" w:rsidP="00025CC4">
            <w:pPr>
              <w:pStyle w:val="TAL"/>
            </w:pPr>
            <w:r w:rsidRPr="009709C5">
              <w:t>Quality of quiet zone for calibration process (NOTE 10)</w:t>
            </w:r>
          </w:p>
        </w:tc>
        <w:tc>
          <w:tcPr>
            <w:tcW w:w="1166" w:type="dxa"/>
            <w:tcBorders>
              <w:top w:val="single" w:sz="4" w:space="0" w:color="auto"/>
              <w:left w:val="single" w:sz="4" w:space="0" w:color="auto"/>
              <w:bottom w:val="single" w:sz="4" w:space="0" w:color="auto"/>
              <w:right w:val="single" w:sz="4" w:space="0" w:color="auto"/>
            </w:tcBorders>
          </w:tcPr>
          <w:p w14:paraId="0AAA0BC8" w14:textId="77777777" w:rsidR="00C13304" w:rsidRPr="009709C5" w:rsidRDefault="00C13304" w:rsidP="00025CC4">
            <w:pPr>
              <w:pStyle w:val="TAC"/>
              <w:rPr>
                <w:lang w:eastAsia="ja-JP"/>
              </w:rPr>
            </w:pPr>
            <w:r w:rsidRPr="00E46D79">
              <w:t>0.</w:t>
            </w:r>
            <w:r w:rsidRPr="00E46D79">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3892B4A6" w14:textId="77777777" w:rsidR="00C13304" w:rsidRPr="009709C5" w:rsidRDefault="00C13304" w:rsidP="00025CC4">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6F291899" w14:textId="77777777" w:rsidR="00C13304" w:rsidRPr="009709C5" w:rsidRDefault="00C13304" w:rsidP="00025C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6A18CB0" w14:textId="77777777" w:rsidR="00C13304" w:rsidRPr="009709C5" w:rsidRDefault="00C13304" w:rsidP="00025CC4">
            <w:pPr>
              <w:pStyle w:val="TAC"/>
              <w:rPr>
                <w:lang w:eastAsia="ja-JP"/>
              </w:rPr>
            </w:pPr>
            <w:r w:rsidRPr="00E46D79">
              <w:t>0.</w:t>
            </w:r>
            <w:r w:rsidRPr="00E46D79">
              <w:rPr>
                <w:lang w:eastAsia="ja-JP"/>
              </w:rPr>
              <w:t>32</w:t>
            </w:r>
          </w:p>
        </w:tc>
      </w:tr>
      <w:tr w:rsidR="00C13304" w:rsidRPr="009709C5" w14:paraId="142C5EFF"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F78B51" w14:textId="77777777" w:rsidR="00C13304" w:rsidRPr="009709C5" w:rsidDel="00842179" w:rsidRDefault="00C13304" w:rsidP="00025CC4">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50A88C99" w14:textId="77777777" w:rsidR="00C13304" w:rsidRPr="009709C5" w:rsidRDefault="00C13304" w:rsidP="00025CC4">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6D26B22E" w14:textId="77777777" w:rsidR="00C13304" w:rsidRPr="009709C5" w:rsidRDefault="00C13304" w:rsidP="00025CC4">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08E7E6F" w14:textId="77777777" w:rsidR="00C13304" w:rsidRPr="009709C5" w:rsidRDefault="00C13304" w:rsidP="00025CC4">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75951534" w14:textId="77777777" w:rsidR="00C13304" w:rsidRPr="009709C5" w:rsidRDefault="00C13304" w:rsidP="00025CC4">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35B6486" w14:textId="77777777" w:rsidR="00C13304" w:rsidRPr="009709C5" w:rsidRDefault="00C13304" w:rsidP="00025CC4">
            <w:pPr>
              <w:pStyle w:val="TAC"/>
            </w:pPr>
            <w:r w:rsidRPr="00E46D79">
              <w:t>0.00</w:t>
            </w:r>
          </w:p>
        </w:tc>
      </w:tr>
      <w:tr w:rsidR="00C13304" w:rsidRPr="009709C5" w14:paraId="1FF21C41"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54508EC" w14:textId="77777777" w:rsidR="00C13304" w:rsidRPr="009709C5" w:rsidDel="00842179" w:rsidRDefault="00C13304" w:rsidP="00025CC4">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4474069F" w14:textId="77777777" w:rsidR="00C13304" w:rsidRPr="009709C5" w:rsidRDefault="00C13304" w:rsidP="00025CC4">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322EE724" w14:textId="77777777" w:rsidR="00C13304" w:rsidRPr="009709C5" w:rsidRDefault="00C13304" w:rsidP="00025CC4">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4C6620B3" w14:textId="77777777" w:rsidR="00C13304" w:rsidRPr="009709C5" w:rsidRDefault="00C13304" w:rsidP="00025CC4">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5015DF4" w14:textId="77777777" w:rsidR="00C13304" w:rsidRPr="009709C5" w:rsidRDefault="00C13304" w:rsidP="00025C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7E14D6" w14:textId="77777777" w:rsidR="00C13304" w:rsidRPr="009709C5" w:rsidRDefault="00C13304" w:rsidP="00025CC4">
            <w:pPr>
              <w:pStyle w:val="TAC"/>
            </w:pPr>
            <w:r w:rsidRPr="00E46D79">
              <w:t>0.00</w:t>
            </w:r>
          </w:p>
        </w:tc>
      </w:tr>
      <w:tr w:rsidR="00C13304" w:rsidRPr="009709C5" w14:paraId="3DC969E0"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6329A2B" w14:textId="77777777" w:rsidR="00C13304" w:rsidRPr="009709C5" w:rsidRDefault="00C13304" w:rsidP="00025CC4">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E513211" w14:textId="77777777" w:rsidR="00C13304" w:rsidRPr="009709C5" w:rsidRDefault="00C13304" w:rsidP="00025CC4">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BFABD33" w14:textId="77777777" w:rsidR="00C13304" w:rsidRPr="009709C5" w:rsidRDefault="00C13304" w:rsidP="00025CC4">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D390D4B" w14:textId="77777777" w:rsidR="00C13304" w:rsidRPr="009709C5" w:rsidRDefault="00C13304" w:rsidP="00025CC4">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00BFBFD4" w14:textId="77777777" w:rsidR="00C13304" w:rsidRPr="009709C5" w:rsidRDefault="00C13304" w:rsidP="00025CC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72EE9BA" w14:textId="77777777" w:rsidR="00C13304" w:rsidRPr="009709C5" w:rsidRDefault="00C13304" w:rsidP="00025CC4">
            <w:pPr>
              <w:pStyle w:val="TAC"/>
            </w:pPr>
            <w:r w:rsidRPr="00E46D79">
              <w:t>0.</w:t>
            </w:r>
            <w:r w:rsidRPr="00E46D79">
              <w:rPr>
                <w:lang w:eastAsia="ja-JP"/>
              </w:rPr>
              <w:t>00</w:t>
            </w:r>
          </w:p>
        </w:tc>
      </w:tr>
      <w:tr w:rsidR="00C13304" w:rsidRPr="009709C5" w14:paraId="7A1A5404" w14:textId="77777777" w:rsidTr="00025CC4">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72EF8B7E" w14:textId="77777777" w:rsidR="00C13304" w:rsidRPr="009709C5" w:rsidRDefault="00C13304" w:rsidP="00025CC4">
            <w:pPr>
              <w:pStyle w:val="TAC"/>
              <w:jc w:val="left"/>
            </w:pPr>
            <w:r w:rsidRPr="00E46D79">
              <w:t xml:space="preserve">EIRP </w:t>
            </w:r>
            <w:r w:rsidRPr="009709C5">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AC747CC" w14:textId="77777777" w:rsidR="00C13304" w:rsidRPr="009709C5" w:rsidRDefault="00C13304" w:rsidP="00025CC4">
            <w:pPr>
              <w:pStyle w:val="TAC"/>
              <w:rPr>
                <w:lang w:eastAsia="ja-JP"/>
              </w:rPr>
            </w:pPr>
            <w:r w:rsidRPr="00E46D79">
              <w:t>5.09</w:t>
            </w:r>
          </w:p>
        </w:tc>
      </w:tr>
      <w:tr w:rsidR="00C13304" w:rsidRPr="009709C5" w14:paraId="7910157F"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1627D8" w14:textId="77777777" w:rsidR="00C13304" w:rsidRPr="009709C5" w:rsidRDefault="00C13304" w:rsidP="00025CC4">
            <w:pPr>
              <w:pStyle w:val="TAH"/>
            </w:pPr>
          </w:p>
        </w:tc>
        <w:tc>
          <w:tcPr>
            <w:tcW w:w="6794" w:type="dxa"/>
            <w:gridSpan w:val="4"/>
            <w:tcBorders>
              <w:top w:val="single" w:sz="4" w:space="0" w:color="auto"/>
              <w:left w:val="single" w:sz="4" w:space="0" w:color="auto"/>
              <w:bottom w:val="single" w:sz="4" w:space="0" w:color="auto"/>
              <w:right w:val="single" w:sz="4" w:space="0" w:color="auto"/>
            </w:tcBorders>
          </w:tcPr>
          <w:p w14:paraId="70037630" w14:textId="77777777" w:rsidR="00C13304" w:rsidRPr="009709C5" w:rsidRDefault="00C13304" w:rsidP="00025CC4">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FD9FEC8" w14:textId="77777777" w:rsidR="00C13304" w:rsidRPr="009709C5" w:rsidRDefault="00C13304" w:rsidP="00025CC4">
            <w:pPr>
              <w:pStyle w:val="TAH"/>
            </w:pPr>
            <w:r w:rsidRPr="009709C5">
              <w:t>Value</w:t>
            </w:r>
          </w:p>
        </w:tc>
      </w:tr>
      <w:tr w:rsidR="00C13304" w:rsidRPr="009709C5" w14:paraId="7B217445"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1596FA" w14:textId="77777777" w:rsidR="00C13304" w:rsidRPr="009709C5" w:rsidRDefault="00C13304" w:rsidP="00025CC4">
            <w:pPr>
              <w:pStyle w:val="TAL"/>
              <w:rPr>
                <w:lang w:eastAsia="ja-JP"/>
              </w:rPr>
            </w:pPr>
            <w:r w:rsidRPr="009709C5">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4C4E001D" w14:textId="77777777" w:rsidR="00C13304" w:rsidRPr="009709C5" w:rsidRDefault="00C13304" w:rsidP="00025CC4">
            <w:pPr>
              <w:pStyle w:val="TAC"/>
              <w:jc w:val="left"/>
              <w:rPr>
                <w:lang w:eastAsia="ja-JP" w:bidi="hi-IN"/>
              </w:rPr>
            </w:pPr>
            <w:r w:rsidRPr="009709C5">
              <w:t>Influence of noise</w:t>
            </w:r>
            <w:r w:rsidRPr="00E46D79">
              <w:t xml:space="preserve"> (23.45GHz &lt;= f &lt;= 32.125GHz)</w:t>
            </w:r>
          </w:p>
        </w:tc>
        <w:tc>
          <w:tcPr>
            <w:tcW w:w="1210" w:type="dxa"/>
            <w:tcBorders>
              <w:top w:val="single" w:sz="4" w:space="0" w:color="auto"/>
              <w:left w:val="single" w:sz="4" w:space="0" w:color="auto"/>
              <w:bottom w:val="single" w:sz="4" w:space="0" w:color="auto"/>
              <w:right w:val="single" w:sz="4" w:space="0" w:color="auto"/>
            </w:tcBorders>
          </w:tcPr>
          <w:p w14:paraId="676725C9" w14:textId="77777777" w:rsidR="00C13304" w:rsidRPr="009709C5" w:rsidRDefault="00C13304" w:rsidP="00025CC4">
            <w:pPr>
              <w:pStyle w:val="TAC"/>
              <w:rPr>
                <w:lang w:eastAsia="ja-JP"/>
              </w:rPr>
            </w:pPr>
            <w:r w:rsidRPr="00E46D79">
              <w:rPr>
                <w:rFonts w:cs="Arial"/>
                <w:color w:val="000000"/>
                <w:szCs w:val="18"/>
              </w:rPr>
              <w:t>0.95</w:t>
            </w:r>
          </w:p>
        </w:tc>
      </w:tr>
      <w:tr w:rsidR="00C13304" w:rsidRPr="009709C5" w14:paraId="694E997C" w14:textId="77777777" w:rsidTr="00025CC4">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767C9E" w14:textId="77777777" w:rsidR="00C13304" w:rsidRPr="009709C5" w:rsidRDefault="00C13304" w:rsidP="00025CC4">
            <w:pPr>
              <w:pStyle w:val="TAL"/>
              <w:rPr>
                <w:lang w:eastAsia="ja-JP"/>
              </w:rPr>
            </w:pPr>
            <w:r w:rsidRPr="00473A1C">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5597957C" w14:textId="77777777" w:rsidR="00C13304" w:rsidRPr="009709C5" w:rsidRDefault="00C13304" w:rsidP="00025CC4">
            <w:pPr>
              <w:pStyle w:val="TAC"/>
              <w:jc w:val="left"/>
            </w:pPr>
            <w:r w:rsidRPr="00473A1C">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334E98F4" w14:textId="77777777" w:rsidR="00C13304" w:rsidRPr="00E46D79" w:rsidRDefault="00C13304" w:rsidP="00025CC4">
            <w:pPr>
              <w:pStyle w:val="TAC"/>
              <w:rPr>
                <w:rFonts w:cs="Arial"/>
                <w:color w:val="000000"/>
                <w:szCs w:val="18"/>
              </w:rPr>
            </w:pPr>
            <w:r w:rsidRPr="009929C5">
              <w:t>0.95</w:t>
            </w:r>
          </w:p>
        </w:tc>
      </w:tr>
      <w:tr w:rsidR="00C13304" w:rsidRPr="009709C5" w14:paraId="7741E7AB" w14:textId="77777777" w:rsidTr="00025CC4">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076329E1" w14:textId="77777777" w:rsidR="00C13304" w:rsidRPr="009709C5" w:rsidRDefault="00C13304" w:rsidP="00025CC4">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24A4B93" w14:textId="77777777" w:rsidR="00C13304" w:rsidRPr="009709C5" w:rsidRDefault="00C13304" w:rsidP="00025CC4">
            <w:pPr>
              <w:pStyle w:val="TAH"/>
            </w:pPr>
            <w:r w:rsidRPr="009709C5">
              <w:t>Value</w:t>
            </w:r>
          </w:p>
        </w:tc>
      </w:tr>
      <w:tr w:rsidR="00C13304" w:rsidRPr="009709C5" w14:paraId="18243C06" w14:textId="77777777" w:rsidTr="00025CC4">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36617DD7" w14:textId="77777777" w:rsidR="00C13304" w:rsidRPr="009709C5" w:rsidRDefault="00C13304" w:rsidP="00025CC4">
            <w:pPr>
              <w:pStyle w:val="TAC"/>
            </w:pPr>
            <w:r w:rsidRPr="00E46D79">
              <w:t xml:space="preserve">EIRP </w:t>
            </w:r>
            <w:r w:rsidRPr="009709C5">
              <w:rPr>
                <w:lang w:eastAsia="ja-JP"/>
              </w:rPr>
              <w:t>total measurement uncertainty</w:t>
            </w:r>
            <w:r w:rsidRPr="00E46D79">
              <w:rPr>
                <w:lang w:eastAsia="ja-JP"/>
              </w:rPr>
              <w:t xml:space="preserve"> (23.45GHz &lt;= f &lt;= 32.125GHz)</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55256F1B" w14:textId="77777777" w:rsidR="00C13304" w:rsidRPr="009709C5" w:rsidRDefault="00C13304" w:rsidP="00025CC4">
            <w:pPr>
              <w:pStyle w:val="TAC"/>
              <w:rPr>
                <w:lang w:eastAsia="ja-JP"/>
              </w:rPr>
            </w:pPr>
            <w:r w:rsidRPr="00E46D79">
              <w:t>6.04</w:t>
            </w:r>
          </w:p>
        </w:tc>
      </w:tr>
      <w:tr w:rsidR="00C13304" w:rsidRPr="00E46D79" w14:paraId="28601FF8" w14:textId="77777777" w:rsidTr="00025CC4">
        <w:trPr>
          <w:gridBefore w:val="1"/>
          <w:wBefore w:w="33" w:type="dxa"/>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11F6428" w14:textId="77777777" w:rsidR="00C13304" w:rsidRPr="00E46D79" w:rsidRDefault="00C13304" w:rsidP="00025CC4">
            <w:pPr>
              <w:pStyle w:val="TAC"/>
            </w:pPr>
            <w:r w:rsidRPr="00E46D79">
              <w:t xml:space="preserve">EIRP </w:t>
            </w:r>
            <w:r w:rsidRPr="00E46D79">
              <w:rPr>
                <w:lang w:eastAsia="ja-JP"/>
              </w:rPr>
              <w:t>total measurement uncertainty (</w:t>
            </w:r>
            <w:r w:rsidRPr="00E46D79">
              <w:t>32.125GHz &lt; f &lt;= 40.8GHz</w:t>
            </w:r>
            <w:r w:rsidRPr="00E46D79">
              <w:rPr>
                <w:lang w:eastAsia="ja-JP"/>
              </w:rPr>
              <w:t>)</w:t>
            </w:r>
            <w:r w:rsidRPr="00E46D79">
              <w:t xml:space="preserve"> [dB]</w:t>
            </w:r>
          </w:p>
        </w:tc>
        <w:tc>
          <w:tcPr>
            <w:tcW w:w="1210" w:type="dxa"/>
            <w:tcBorders>
              <w:top w:val="single" w:sz="4" w:space="0" w:color="auto"/>
              <w:left w:val="single" w:sz="4" w:space="0" w:color="auto"/>
              <w:bottom w:val="single" w:sz="4" w:space="0" w:color="auto"/>
              <w:right w:val="single" w:sz="4" w:space="0" w:color="auto"/>
            </w:tcBorders>
          </w:tcPr>
          <w:p w14:paraId="6C52324A" w14:textId="77777777" w:rsidR="00C13304" w:rsidRPr="00E46D79" w:rsidRDefault="00C13304" w:rsidP="00025CC4">
            <w:pPr>
              <w:pStyle w:val="TAC"/>
            </w:pPr>
            <w:r w:rsidRPr="0003768B">
              <w:t>6.04</w:t>
            </w:r>
          </w:p>
        </w:tc>
      </w:tr>
      <w:tr w:rsidR="00C13304" w:rsidRPr="009709C5" w14:paraId="4F664082" w14:textId="77777777" w:rsidTr="00025CC4">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0AB733E8" w14:textId="77777777" w:rsidR="00C13304" w:rsidRPr="009709C5" w:rsidRDefault="00C13304" w:rsidP="00025CC4">
            <w:pPr>
              <w:pStyle w:val="TAN"/>
            </w:pPr>
            <w:r w:rsidRPr="009709C5">
              <w:t>NOTE 1:</w:t>
            </w:r>
            <w:r w:rsidRPr="009709C5">
              <w:tab/>
            </w:r>
            <w:r w:rsidRPr="009709C5">
              <w:rPr>
                <w:lang w:eastAsia="ja-JP"/>
              </w:rPr>
              <w:t>Void</w:t>
            </w:r>
          </w:p>
          <w:p w14:paraId="314EF159" w14:textId="77777777" w:rsidR="00C13304" w:rsidRPr="009709C5" w:rsidRDefault="00C13304" w:rsidP="00025CC4">
            <w:pPr>
              <w:pStyle w:val="TAN"/>
            </w:pPr>
            <w:r w:rsidRPr="009709C5">
              <w:t>NOTE 2:</w:t>
            </w:r>
            <w:r w:rsidRPr="009709C5">
              <w:tab/>
              <w:t>The analysis was done only for the case of operating at max output power, in-band, non-CA.</w:t>
            </w:r>
          </w:p>
          <w:p w14:paraId="3C8DA14C" w14:textId="77777777" w:rsidR="00C13304" w:rsidRPr="009709C5" w:rsidRDefault="00C13304" w:rsidP="00025CC4">
            <w:pPr>
              <w:pStyle w:val="TAN"/>
            </w:pPr>
            <w:r w:rsidRPr="009709C5">
              <w:t>NOTE 3:</w:t>
            </w:r>
            <w:r w:rsidRPr="009709C5">
              <w:tab/>
              <w:t>The assessment assumes maximum DUT output power.</w:t>
            </w:r>
          </w:p>
          <w:p w14:paraId="2071C2C5" w14:textId="77777777" w:rsidR="00C13304" w:rsidRPr="009709C5" w:rsidRDefault="00C13304" w:rsidP="00025CC4">
            <w:pPr>
              <w:pStyle w:val="TAN"/>
            </w:pPr>
            <w:r w:rsidRPr="009709C5">
              <w:t>NOTE 4:</w:t>
            </w:r>
            <w:r w:rsidRPr="009709C5">
              <w:tab/>
              <w:t>Void</w:t>
            </w:r>
          </w:p>
          <w:p w14:paraId="4749B118" w14:textId="77777777" w:rsidR="00C13304" w:rsidRPr="009709C5" w:rsidRDefault="00C13304" w:rsidP="00025CC4">
            <w:pPr>
              <w:pStyle w:val="TAN"/>
              <w:rPr>
                <w:lang w:eastAsia="ja-JP"/>
              </w:rPr>
            </w:pPr>
            <w:r w:rsidRPr="009709C5">
              <w:t>NOTE 5:</w:t>
            </w:r>
            <w:r w:rsidRPr="009709C5">
              <w:tab/>
            </w:r>
            <w:r w:rsidRPr="009709C5">
              <w:rPr>
                <w:lang w:eastAsia="ja-JP"/>
              </w:rPr>
              <w:t>Void</w:t>
            </w:r>
          </w:p>
          <w:p w14:paraId="711BC207" w14:textId="77777777" w:rsidR="00C13304" w:rsidRPr="009709C5" w:rsidRDefault="00C13304" w:rsidP="00025CC4">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0EF7E5A" w14:textId="77777777" w:rsidR="00C13304" w:rsidRPr="009709C5" w:rsidRDefault="00C13304" w:rsidP="00025CC4">
            <w:pPr>
              <w:pStyle w:val="TAN"/>
            </w:pPr>
            <w:r w:rsidRPr="009709C5">
              <w:t>NOTE 7:</w:t>
            </w:r>
            <w:r w:rsidRPr="009709C5">
              <w:tab/>
              <w:t>Values extracted from TR 38.810 v2.6.1 in square brackets pending for further analysis.</w:t>
            </w:r>
          </w:p>
          <w:p w14:paraId="0ECF2D9F" w14:textId="77777777" w:rsidR="00C13304" w:rsidRPr="009709C5" w:rsidRDefault="00C13304" w:rsidP="00025CC4">
            <w:pPr>
              <w:pStyle w:val="TAN"/>
            </w:pPr>
            <w:r w:rsidRPr="009709C5">
              <w:t>NOTE 8:</w:t>
            </w:r>
            <w:r w:rsidRPr="009709C5">
              <w:tab/>
              <w:t>Void.</w:t>
            </w:r>
          </w:p>
          <w:p w14:paraId="3D15E7F5" w14:textId="77777777" w:rsidR="00C13304" w:rsidRPr="009709C5" w:rsidRDefault="00C13304" w:rsidP="00025CC4">
            <w:pPr>
              <w:pStyle w:val="TAN"/>
            </w:pPr>
            <w:r w:rsidRPr="009709C5">
              <w:t>NOTE 9:</w:t>
            </w:r>
            <w:r w:rsidRPr="009709C5">
              <w:tab/>
              <w:t>Void</w:t>
            </w:r>
          </w:p>
          <w:p w14:paraId="0C706884" w14:textId="77777777" w:rsidR="00C13304" w:rsidRPr="009709C5" w:rsidRDefault="00C13304" w:rsidP="00025CC4">
            <w:pPr>
              <w:pStyle w:val="TAN"/>
              <w:rPr>
                <w:lang w:eastAsia="ja-JP"/>
              </w:rPr>
            </w:pPr>
            <w:r w:rsidRPr="009709C5">
              <w:t>NOTE 10:</w:t>
            </w:r>
            <w:r w:rsidRPr="009709C5">
              <w:tab/>
            </w:r>
            <w:r w:rsidRPr="009709C5">
              <w:rPr>
                <w:lang w:eastAsia="ja-JP"/>
              </w:rPr>
              <w:t>Defined as fixed value MU contributor.</w:t>
            </w:r>
          </w:p>
        </w:tc>
      </w:tr>
    </w:tbl>
    <w:p w14:paraId="20C589AE" w14:textId="77777777" w:rsidR="00C13304" w:rsidRPr="009709C5" w:rsidRDefault="00C13304" w:rsidP="00C13304">
      <w:pPr>
        <w:rPr>
          <w:lang w:eastAsia="ja-JP"/>
        </w:rPr>
      </w:pPr>
    </w:p>
    <w:p w14:paraId="553F9281" w14:textId="77777777" w:rsidR="00C13304" w:rsidRPr="009709C5" w:rsidRDefault="00C13304" w:rsidP="00C13304">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Quiet Zone size </w:t>
      </w:r>
      <w:r w:rsidRPr="009709C5">
        <w:rPr>
          <w:rFonts w:cs="Arial"/>
        </w:rPr>
        <w:t>≤</w:t>
      </w:r>
      <w:r w:rsidRPr="009709C5">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C13304" w:rsidRPr="009709C5" w14:paraId="7395CEF4" w14:textId="77777777" w:rsidTr="00025CC4">
        <w:trPr>
          <w:jc w:val="center"/>
        </w:trPr>
        <w:tc>
          <w:tcPr>
            <w:tcW w:w="1668" w:type="pct"/>
            <w:tcBorders>
              <w:bottom w:val="single" w:sz="4" w:space="0" w:color="auto"/>
            </w:tcBorders>
            <w:shd w:val="clear" w:color="auto" w:fill="auto"/>
          </w:tcPr>
          <w:p w14:paraId="02E444D8" w14:textId="77777777" w:rsidR="00C13304" w:rsidRPr="009709C5" w:rsidRDefault="00C13304" w:rsidP="00025CC4">
            <w:pPr>
              <w:keepNext/>
              <w:keepLines/>
              <w:overflowPunct/>
              <w:autoSpaceDE/>
              <w:autoSpaceDN/>
              <w:adjustRightInd/>
              <w:spacing w:after="0"/>
              <w:jc w:val="center"/>
              <w:textAlignment w:val="auto"/>
              <w:rPr>
                <w:rFonts w:ascii="Arial" w:hAnsi="Arial"/>
                <w:b/>
                <w:sz w:val="18"/>
              </w:rPr>
            </w:pPr>
          </w:p>
        </w:tc>
        <w:tc>
          <w:tcPr>
            <w:tcW w:w="1668" w:type="pct"/>
            <w:tcBorders>
              <w:bottom w:val="single" w:sz="4" w:space="0" w:color="auto"/>
            </w:tcBorders>
            <w:shd w:val="clear" w:color="auto" w:fill="auto"/>
          </w:tcPr>
          <w:p w14:paraId="0A31CE1E" w14:textId="77777777" w:rsidR="00C13304" w:rsidRPr="009709C5" w:rsidRDefault="00C13304" w:rsidP="00025CC4">
            <w:pPr>
              <w:keepNext/>
              <w:keepLines/>
              <w:overflowPunct/>
              <w:autoSpaceDE/>
              <w:autoSpaceDN/>
              <w:adjustRightInd/>
              <w:spacing w:after="0"/>
              <w:jc w:val="center"/>
              <w:textAlignment w:val="auto"/>
              <w:rPr>
                <w:rFonts w:ascii="Arial" w:hAnsi="Arial"/>
                <w:b/>
                <w:sz w:val="18"/>
                <w:lang w:eastAsia="ja-JP"/>
              </w:rPr>
            </w:pPr>
            <w:r w:rsidRPr="009709C5">
              <w:rPr>
                <w:rFonts w:ascii="Arial" w:hAnsi="Arial"/>
                <w:b/>
                <w:sz w:val="18"/>
                <w:lang w:eastAsia="ja-JP"/>
              </w:rPr>
              <w:t>FR2a</w:t>
            </w:r>
          </w:p>
        </w:tc>
        <w:tc>
          <w:tcPr>
            <w:tcW w:w="1663" w:type="pct"/>
            <w:tcBorders>
              <w:bottom w:val="single" w:sz="4" w:space="0" w:color="auto"/>
            </w:tcBorders>
            <w:shd w:val="clear" w:color="auto" w:fill="auto"/>
          </w:tcPr>
          <w:p w14:paraId="33BCF87E" w14:textId="77777777" w:rsidR="00C13304" w:rsidRPr="009709C5" w:rsidRDefault="00C13304" w:rsidP="00025CC4">
            <w:pPr>
              <w:keepNext/>
              <w:keepLines/>
              <w:overflowPunct/>
              <w:autoSpaceDE/>
              <w:autoSpaceDN/>
              <w:adjustRightInd/>
              <w:spacing w:after="0"/>
              <w:jc w:val="center"/>
              <w:textAlignment w:val="auto"/>
              <w:rPr>
                <w:rFonts w:ascii="Arial" w:hAnsi="Arial"/>
                <w:b/>
                <w:sz w:val="18"/>
                <w:lang w:eastAsia="ja-JP"/>
              </w:rPr>
            </w:pPr>
            <w:r w:rsidRPr="009709C5">
              <w:rPr>
                <w:rFonts w:ascii="Arial" w:hAnsi="Arial"/>
                <w:b/>
                <w:sz w:val="18"/>
                <w:lang w:eastAsia="ja-JP"/>
              </w:rPr>
              <w:t>FR2b</w:t>
            </w:r>
          </w:p>
        </w:tc>
      </w:tr>
      <w:tr w:rsidR="00C13304" w:rsidRPr="009709C5" w14:paraId="39F521F0" w14:textId="77777777" w:rsidTr="00025CC4">
        <w:trPr>
          <w:jc w:val="center"/>
        </w:trPr>
        <w:tc>
          <w:tcPr>
            <w:tcW w:w="1668" w:type="pct"/>
            <w:tcBorders>
              <w:bottom w:val="single" w:sz="4" w:space="0" w:color="auto"/>
            </w:tcBorders>
            <w:shd w:val="clear" w:color="auto" w:fill="auto"/>
            <w:vAlign w:val="center"/>
          </w:tcPr>
          <w:p w14:paraId="55316BC0" w14:textId="77777777" w:rsidR="00C13304" w:rsidRPr="009709C5" w:rsidRDefault="00C13304" w:rsidP="00025CC4">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(50MHz)</w:t>
            </w:r>
          </w:p>
        </w:tc>
        <w:tc>
          <w:tcPr>
            <w:tcW w:w="1668" w:type="pct"/>
            <w:tcBorders>
              <w:bottom w:val="single" w:sz="4" w:space="0" w:color="auto"/>
            </w:tcBorders>
            <w:shd w:val="clear" w:color="auto" w:fill="auto"/>
            <w:vAlign w:val="center"/>
          </w:tcPr>
          <w:p w14:paraId="63FF85C8" w14:textId="77777777" w:rsidR="00C13304" w:rsidRPr="009709C5" w:rsidRDefault="00C13304" w:rsidP="00025CC4">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ja-JP"/>
              </w:rPr>
              <w:t>0.54</w:t>
            </w:r>
          </w:p>
        </w:tc>
        <w:tc>
          <w:tcPr>
            <w:tcW w:w="1663" w:type="pct"/>
            <w:tcBorders>
              <w:bottom w:val="single" w:sz="4" w:space="0" w:color="auto"/>
            </w:tcBorders>
            <w:shd w:val="clear" w:color="auto" w:fill="auto"/>
          </w:tcPr>
          <w:p w14:paraId="5CBC2C1C" w14:textId="77777777" w:rsidR="00C13304" w:rsidRPr="009709C5" w:rsidRDefault="00C13304" w:rsidP="00025CC4">
            <w:pPr>
              <w:keepNext/>
              <w:keepLines/>
              <w:overflowPunct/>
              <w:autoSpaceDE/>
              <w:autoSpaceDN/>
              <w:adjustRightInd/>
              <w:spacing w:after="0"/>
              <w:jc w:val="center"/>
              <w:textAlignment w:val="auto"/>
              <w:rPr>
                <w:rFonts w:ascii="Arial" w:hAnsi="Arial"/>
                <w:sz w:val="18"/>
              </w:rPr>
            </w:pPr>
            <w:r w:rsidRPr="009709C5">
              <w:rPr>
                <w:rFonts w:ascii="Arial" w:hAnsi="Arial"/>
                <w:sz w:val="18"/>
              </w:rPr>
              <w:t>1.0 (NOTE 6)</w:t>
            </w:r>
          </w:p>
        </w:tc>
      </w:tr>
      <w:tr w:rsidR="00C13304" w:rsidRPr="009709C5" w14:paraId="46DC23D2" w14:textId="77777777" w:rsidTr="00025CC4">
        <w:trPr>
          <w:jc w:val="center"/>
        </w:trPr>
        <w:tc>
          <w:tcPr>
            <w:tcW w:w="1668" w:type="pct"/>
            <w:tcBorders>
              <w:bottom w:val="single" w:sz="4" w:space="0" w:color="auto"/>
            </w:tcBorders>
            <w:shd w:val="clear" w:color="auto" w:fill="auto"/>
            <w:vAlign w:val="center"/>
          </w:tcPr>
          <w:p w14:paraId="0C23C005" w14:textId="77777777" w:rsidR="00C13304" w:rsidRPr="009709C5" w:rsidRDefault="00C13304" w:rsidP="00025CC4">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(100MHz)</w:t>
            </w:r>
          </w:p>
        </w:tc>
        <w:tc>
          <w:tcPr>
            <w:tcW w:w="1668" w:type="pct"/>
            <w:tcBorders>
              <w:bottom w:val="single" w:sz="4" w:space="0" w:color="auto"/>
            </w:tcBorders>
            <w:shd w:val="clear" w:color="auto" w:fill="auto"/>
            <w:vAlign w:val="center"/>
          </w:tcPr>
          <w:p w14:paraId="528A2C66" w14:textId="77777777" w:rsidR="00C13304" w:rsidRPr="009709C5" w:rsidRDefault="00C13304" w:rsidP="00025CC4">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p>
        </w:tc>
        <w:tc>
          <w:tcPr>
            <w:tcW w:w="1663" w:type="pct"/>
            <w:tcBorders>
              <w:bottom w:val="single" w:sz="4" w:space="0" w:color="auto"/>
            </w:tcBorders>
            <w:shd w:val="clear" w:color="auto" w:fill="auto"/>
          </w:tcPr>
          <w:p w14:paraId="19D621D2" w14:textId="77777777" w:rsidR="00C13304" w:rsidRPr="009709C5" w:rsidRDefault="00C13304" w:rsidP="00025CC4">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r w:rsidRPr="009709C5">
              <w:rPr>
                <w:rFonts w:ascii="Arial" w:hAnsi="Arial"/>
                <w:sz w:val="18"/>
                <w:lang w:eastAsia="ja-JP"/>
              </w:rPr>
              <w:t xml:space="preserve"> (NOTE 5)</w:t>
            </w:r>
          </w:p>
        </w:tc>
      </w:tr>
      <w:tr w:rsidR="00C13304" w:rsidRPr="009709C5" w14:paraId="3380EC5C" w14:textId="77777777" w:rsidTr="00025CC4">
        <w:trPr>
          <w:jc w:val="center"/>
        </w:trPr>
        <w:tc>
          <w:tcPr>
            <w:tcW w:w="1668" w:type="pct"/>
            <w:tcBorders>
              <w:bottom w:val="single" w:sz="4" w:space="0" w:color="auto"/>
            </w:tcBorders>
            <w:shd w:val="clear" w:color="auto" w:fill="auto"/>
            <w:vAlign w:val="center"/>
          </w:tcPr>
          <w:p w14:paraId="0657016A" w14:textId="77777777" w:rsidR="00C13304" w:rsidRPr="009709C5" w:rsidRDefault="00C13304" w:rsidP="00025CC4">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(200MHz)</w:t>
            </w:r>
          </w:p>
        </w:tc>
        <w:tc>
          <w:tcPr>
            <w:tcW w:w="1668" w:type="pct"/>
            <w:tcBorders>
              <w:bottom w:val="single" w:sz="4" w:space="0" w:color="auto"/>
            </w:tcBorders>
            <w:shd w:val="clear" w:color="auto" w:fill="auto"/>
            <w:vAlign w:val="center"/>
          </w:tcPr>
          <w:p w14:paraId="52DDF5FB" w14:textId="77777777" w:rsidR="00C13304" w:rsidRPr="009709C5" w:rsidRDefault="00C13304" w:rsidP="00025CC4">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663" w:type="pct"/>
            <w:tcBorders>
              <w:bottom w:val="single" w:sz="4" w:space="0" w:color="auto"/>
            </w:tcBorders>
            <w:shd w:val="clear" w:color="auto" w:fill="auto"/>
          </w:tcPr>
          <w:p w14:paraId="28327A0C" w14:textId="77777777" w:rsidR="00C13304" w:rsidRPr="009709C5" w:rsidRDefault="00C13304" w:rsidP="00025CC4">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r>
      <w:tr w:rsidR="00C13304" w:rsidRPr="009709C5" w14:paraId="611968E7" w14:textId="77777777" w:rsidTr="00025CC4">
        <w:trPr>
          <w:jc w:val="center"/>
        </w:trPr>
        <w:tc>
          <w:tcPr>
            <w:tcW w:w="1668" w:type="pct"/>
            <w:shd w:val="clear" w:color="auto" w:fill="auto"/>
            <w:vAlign w:val="center"/>
          </w:tcPr>
          <w:p w14:paraId="73F862A1" w14:textId="77777777" w:rsidR="00C13304" w:rsidRPr="009709C5" w:rsidRDefault="00C13304" w:rsidP="00025CC4">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(400MHz)</w:t>
            </w:r>
          </w:p>
        </w:tc>
        <w:tc>
          <w:tcPr>
            <w:tcW w:w="1668" w:type="pct"/>
            <w:shd w:val="clear" w:color="auto" w:fill="auto"/>
            <w:vAlign w:val="center"/>
          </w:tcPr>
          <w:p w14:paraId="1AECB932" w14:textId="77777777" w:rsidR="00C13304" w:rsidRPr="009709C5" w:rsidRDefault="00C13304" w:rsidP="00025CC4">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663" w:type="pct"/>
            <w:shd w:val="clear" w:color="auto" w:fill="auto"/>
          </w:tcPr>
          <w:p w14:paraId="06896CA3" w14:textId="77777777" w:rsidR="00C13304" w:rsidRPr="009709C5" w:rsidRDefault="00C13304" w:rsidP="00025CC4">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r>
      <w:tr w:rsidR="00C13304" w:rsidRPr="009709C5" w14:paraId="211A8165" w14:textId="77777777" w:rsidTr="00025CC4">
        <w:trPr>
          <w:jc w:val="center"/>
        </w:trPr>
        <w:tc>
          <w:tcPr>
            <w:tcW w:w="5000" w:type="pct"/>
            <w:gridSpan w:val="3"/>
            <w:tcBorders>
              <w:bottom w:val="single" w:sz="4" w:space="0" w:color="auto"/>
            </w:tcBorders>
            <w:shd w:val="clear" w:color="auto" w:fill="auto"/>
            <w:vAlign w:val="center"/>
          </w:tcPr>
          <w:p w14:paraId="26DA4EE5" w14:textId="77777777" w:rsidR="00C13304" w:rsidRPr="009709C5" w:rsidRDefault="00C13304" w:rsidP="00025CC4">
            <w:pPr>
              <w:keepNext/>
              <w:keepLines/>
              <w:overflowPunct/>
              <w:autoSpaceDE/>
              <w:autoSpaceDN/>
              <w:adjustRightInd/>
              <w:spacing w:after="0"/>
              <w:ind w:left="851" w:hanging="851"/>
              <w:textAlignment w:val="auto"/>
              <w:rPr>
                <w:rFonts w:ascii="Arial" w:hAnsi="Arial"/>
                <w:sz w:val="18"/>
                <w:lang w:eastAsia="ja-JP"/>
              </w:rPr>
            </w:pPr>
            <w:r w:rsidRPr="009709C5">
              <w:rPr>
                <w:rFonts w:ascii="Arial" w:hAnsi="Arial"/>
                <w:sz w:val="18"/>
                <w:lang w:eastAsia="ja-JP"/>
              </w:rPr>
              <w:t>NOTE 1: This value is based on the relaxation of (MPR – 3.0) dB for MPR &gt; 3.0dB.</w:t>
            </w:r>
          </w:p>
          <w:p w14:paraId="20116D07" w14:textId="77777777" w:rsidR="00C13304" w:rsidRPr="009709C5" w:rsidRDefault="00C13304" w:rsidP="00025CC4">
            <w:pPr>
              <w:keepNext/>
              <w:keepLines/>
              <w:overflowPunct/>
              <w:autoSpaceDE/>
              <w:autoSpaceDN/>
              <w:adjustRightInd/>
              <w:spacing w:after="0"/>
              <w:ind w:left="851" w:hanging="851"/>
              <w:textAlignment w:val="auto"/>
              <w:rPr>
                <w:rFonts w:ascii="Arial" w:hAnsi="Arial"/>
                <w:sz w:val="18"/>
                <w:lang w:eastAsia="ja-JP"/>
              </w:rPr>
            </w:pPr>
            <w:r w:rsidRPr="009709C5">
              <w:rPr>
                <w:rFonts w:ascii="Arial" w:hAnsi="Arial"/>
                <w:sz w:val="18"/>
                <w:lang w:eastAsia="ja-JP"/>
              </w:rPr>
              <w:t>NOTE 2: Not applicable for MPR &gt; 3.5dB</w:t>
            </w:r>
          </w:p>
          <w:p w14:paraId="5790641B" w14:textId="77777777" w:rsidR="00C13304" w:rsidRPr="009709C5" w:rsidRDefault="00C13304" w:rsidP="00025CC4">
            <w:pPr>
              <w:keepNext/>
              <w:keepLines/>
              <w:spacing w:after="0"/>
              <w:ind w:left="851" w:hanging="851"/>
              <w:rPr>
                <w:rFonts w:ascii="Arial" w:eastAsia="MS Mincho" w:hAnsi="Arial"/>
                <w:sz w:val="18"/>
                <w:lang w:eastAsia="ja-JP"/>
              </w:rPr>
            </w:pPr>
            <w:r w:rsidRPr="009709C5">
              <w:rPr>
                <w:rFonts w:ascii="Arial" w:hAnsi="Arial"/>
                <w:sz w:val="18"/>
                <w:lang w:eastAsia="ja-JP"/>
              </w:rPr>
              <w:t>NOTE 3: Not applicable for MPR &gt; 2.0dB</w:t>
            </w:r>
          </w:p>
          <w:p w14:paraId="595D5359" w14:textId="77777777" w:rsidR="00C13304" w:rsidRPr="009709C5" w:rsidRDefault="00C13304" w:rsidP="00025CC4">
            <w:pPr>
              <w:keepNext/>
              <w:keepLines/>
              <w:overflowPunct/>
              <w:autoSpaceDE/>
              <w:autoSpaceDN/>
              <w:adjustRightInd/>
              <w:spacing w:after="0"/>
              <w:ind w:left="851" w:hanging="851"/>
              <w:textAlignment w:val="auto"/>
              <w:rPr>
                <w:rFonts w:ascii="Arial" w:eastAsia="MS Mincho" w:hAnsi="Arial"/>
                <w:sz w:val="18"/>
                <w:lang w:eastAsia="ja-JP"/>
              </w:rPr>
            </w:pPr>
            <w:r w:rsidRPr="009709C5">
              <w:rPr>
                <w:rFonts w:ascii="Arial" w:eastAsia="MS Mincho" w:hAnsi="Arial"/>
                <w:sz w:val="18"/>
                <w:lang w:eastAsia="ja-JP"/>
              </w:rPr>
              <w:t>NOTE 4: This value is based on the relaxation of (MPR – 5.0) dB for MPR &gt; 5.0dB.</w:t>
            </w:r>
          </w:p>
          <w:p w14:paraId="6C535A9E" w14:textId="77777777" w:rsidR="00C13304" w:rsidRPr="009709C5" w:rsidRDefault="00C13304" w:rsidP="00025CC4">
            <w:pPr>
              <w:keepNext/>
              <w:keepLines/>
              <w:overflowPunct/>
              <w:autoSpaceDE/>
              <w:autoSpaceDN/>
              <w:adjustRightInd/>
              <w:spacing w:after="0"/>
              <w:ind w:left="851" w:hanging="851"/>
              <w:textAlignment w:val="auto"/>
              <w:rPr>
                <w:rFonts w:ascii="Arial" w:eastAsia="MS Mincho" w:hAnsi="Arial"/>
                <w:sz w:val="18"/>
                <w:lang w:eastAsia="ja-JP"/>
              </w:rPr>
            </w:pPr>
            <w:r w:rsidRPr="009709C5">
              <w:rPr>
                <w:rFonts w:ascii="Arial" w:eastAsia="MS Mincho" w:hAnsi="Arial"/>
                <w:sz w:val="18"/>
                <w:lang w:eastAsia="ja-JP"/>
              </w:rPr>
              <w:t>NOTE 5: Not applicable for MPR &gt; 5.0dB</w:t>
            </w:r>
          </w:p>
          <w:p w14:paraId="54C83EB5" w14:textId="77777777" w:rsidR="00C13304" w:rsidRPr="009709C5" w:rsidRDefault="00C13304" w:rsidP="00025CC4">
            <w:pPr>
              <w:keepNext/>
              <w:keepLines/>
              <w:overflowPunct/>
              <w:autoSpaceDE/>
              <w:autoSpaceDN/>
              <w:adjustRightInd/>
              <w:spacing w:after="0"/>
              <w:ind w:left="851" w:hanging="851"/>
              <w:textAlignment w:val="auto"/>
              <w:rPr>
                <w:rFonts w:ascii="Arial" w:hAnsi="Arial"/>
                <w:sz w:val="18"/>
                <w:lang w:eastAsia="ja-JP"/>
              </w:rPr>
            </w:pPr>
            <w:r w:rsidRPr="009709C5">
              <w:rPr>
                <w:rFonts w:ascii="Arial" w:eastAsia="MS Mincho" w:hAnsi="Arial"/>
                <w:sz w:val="18"/>
                <w:lang w:eastAsia="ja-JP"/>
              </w:rPr>
              <w:t>NOTE 6: Not applicable for MPR &gt;7. 5 dB</w:t>
            </w:r>
          </w:p>
        </w:tc>
      </w:tr>
    </w:tbl>
    <w:p w14:paraId="10E2B8CA" w14:textId="77777777" w:rsidR="00C13304" w:rsidRPr="009709C5" w:rsidRDefault="00C13304" w:rsidP="00C13304">
      <w:pPr>
        <w:rPr>
          <w:lang w:eastAsia="ja-JP"/>
        </w:rPr>
      </w:pPr>
    </w:p>
    <w:p w14:paraId="4E3BE089" w14:textId="77777777" w:rsidR="00825A63" w:rsidRDefault="00825A63" w:rsidP="00825A63"/>
    <w:p w14:paraId="6A21D6D0" w14:textId="77777777" w:rsidR="00825A63" w:rsidRDefault="00825A63" w:rsidP="00825A6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1F632" w14:textId="77777777" w:rsidR="001854D5" w:rsidRDefault="001854D5">
      <w:r>
        <w:separator/>
      </w:r>
    </w:p>
  </w:endnote>
  <w:endnote w:type="continuationSeparator" w:id="0">
    <w:p w14:paraId="29FF0D97" w14:textId="77777777" w:rsidR="001854D5" w:rsidRDefault="0018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00E4A" w14:textId="77777777" w:rsidR="001854D5" w:rsidRDefault="001854D5">
      <w:r>
        <w:separator/>
      </w:r>
    </w:p>
  </w:footnote>
  <w:footnote w:type="continuationSeparator" w:id="0">
    <w:p w14:paraId="1BD3ECAB" w14:textId="77777777" w:rsidR="001854D5" w:rsidRDefault="00185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1B28" w14:textId="77777777" w:rsidR="00825A63" w:rsidRDefault="00825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B540" w14:textId="65D1F58C" w:rsidR="00825A63" w:rsidRDefault="00825A63"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F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D240B4" w14:textId="310D39D7" w:rsidR="00825A63" w:rsidRDefault="00825A63"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F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08F4D0" w14:textId="77777777" w:rsidR="00825A63" w:rsidRDefault="00825A63"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04597" w14:textId="77777777" w:rsidR="00825A63" w:rsidRDefault="00825A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3026531">
    <w:abstractNumId w:val="22"/>
  </w:num>
  <w:num w:numId="2" w16cid:durableId="1794472817">
    <w:abstractNumId w:val="6"/>
  </w:num>
  <w:num w:numId="3" w16cid:durableId="44137973">
    <w:abstractNumId w:val="10"/>
  </w:num>
  <w:num w:numId="4" w16cid:durableId="17434810">
    <w:abstractNumId w:val="8"/>
  </w:num>
  <w:num w:numId="5" w16cid:durableId="1737631060">
    <w:abstractNumId w:val="12"/>
  </w:num>
  <w:num w:numId="6" w16cid:durableId="835144678">
    <w:abstractNumId w:val="2"/>
  </w:num>
  <w:num w:numId="7" w16cid:durableId="136917732">
    <w:abstractNumId w:val="23"/>
  </w:num>
  <w:num w:numId="8" w16cid:durableId="530609155">
    <w:abstractNumId w:val="16"/>
  </w:num>
  <w:num w:numId="9" w16cid:durableId="1899589488">
    <w:abstractNumId w:val="11"/>
  </w:num>
  <w:num w:numId="10" w16cid:durableId="1986230956">
    <w:abstractNumId w:val="15"/>
  </w:num>
  <w:num w:numId="11" w16cid:durableId="2010869056">
    <w:abstractNumId w:val="19"/>
  </w:num>
  <w:num w:numId="12" w16cid:durableId="2113933937">
    <w:abstractNumId w:val="3"/>
  </w:num>
  <w:num w:numId="13" w16cid:durableId="464545837">
    <w:abstractNumId w:val="14"/>
  </w:num>
  <w:num w:numId="14" w16cid:durableId="1121338173">
    <w:abstractNumId w:val="13"/>
  </w:num>
  <w:num w:numId="15" w16cid:durableId="1056780186">
    <w:abstractNumId w:val="1"/>
  </w:num>
  <w:num w:numId="16" w16cid:durableId="224338470">
    <w:abstractNumId w:val="0"/>
  </w:num>
  <w:num w:numId="17" w16cid:durableId="1565598607">
    <w:abstractNumId w:val="18"/>
  </w:num>
  <w:num w:numId="18" w16cid:durableId="1376002035">
    <w:abstractNumId w:val="24"/>
  </w:num>
  <w:num w:numId="19" w16cid:durableId="274101615">
    <w:abstractNumId w:val="7"/>
  </w:num>
  <w:num w:numId="20" w16cid:durableId="1884172501">
    <w:abstractNumId w:val="9"/>
  </w:num>
  <w:num w:numId="21" w16cid:durableId="265308436">
    <w:abstractNumId w:val="5"/>
  </w:num>
  <w:num w:numId="22" w16cid:durableId="1104228144">
    <w:abstractNumId w:val="17"/>
  </w:num>
  <w:num w:numId="23" w16cid:durableId="1934122670">
    <w:abstractNumId w:val="4"/>
  </w:num>
  <w:num w:numId="24" w16cid:durableId="89352316">
    <w:abstractNumId w:val="20"/>
  </w:num>
  <w:num w:numId="25" w16cid:durableId="870727847">
    <w:abstractNumId w:val="25"/>
  </w:num>
  <w:num w:numId="26" w16cid:durableId="356736552">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4826"/>
    <w:rsid w:val="000569EC"/>
    <w:rsid w:val="000A6394"/>
    <w:rsid w:val="000B36D6"/>
    <w:rsid w:val="000B7FED"/>
    <w:rsid w:val="000C038A"/>
    <w:rsid w:val="000C6598"/>
    <w:rsid w:val="000C7E8D"/>
    <w:rsid w:val="000D44B3"/>
    <w:rsid w:val="000F4804"/>
    <w:rsid w:val="000F59EB"/>
    <w:rsid w:val="0011410D"/>
    <w:rsid w:val="001229C8"/>
    <w:rsid w:val="00145D43"/>
    <w:rsid w:val="00166CFE"/>
    <w:rsid w:val="00170188"/>
    <w:rsid w:val="00177BB9"/>
    <w:rsid w:val="001854D5"/>
    <w:rsid w:val="00192C46"/>
    <w:rsid w:val="00193387"/>
    <w:rsid w:val="001A08B3"/>
    <w:rsid w:val="001A7B60"/>
    <w:rsid w:val="001B52F0"/>
    <w:rsid w:val="001B7A65"/>
    <w:rsid w:val="001D6721"/>
    <w:rsid w:val="001E41F3"/>
    <w:rsid w:val="00226D31"/>
    <w:rsid w:val="00233EEB"/>
    <w:rsid w:val="0026004D"/>
    <w:rsid w:val="002640DD"/>
    <w:rsid w:val="00267B77"/>
    <w:rsid w:val="00275D12"/>
    <w:rsid w:val="00277CF2"/>
    <w:rsid w:val="00284FEB"/>
    <w:rsid w:val="002860C4"/>
    <w:rsid w:val="002B5741"/>
    <w:rsid w:val="002E472E"/>
    <w:rsid w:val="00305409"/>
    <w:rsid w:val="003074BC"/>
    <w:rsid w:val="00312743"/>
    <w:rsid w:val="0032243D"/>
    <w:rsid w:val="00323874"/>
    <w:rsid w:val="00334AB0"/>
    <w:rsid w:val="003609EF"/>
    <w:rsid w:val="0036231A"/>
    <w:rsid w:val="00374284"/>
    <w:rsid w:val="00374DD4"/>
    <w:rsid w:val="00396ADD"/>
    <w:rsid w:val="003D5E0B"/>
    <w:rsid w:val="003E1661"/>
    <w:rsid w:val="003E1A36"/>
    <w:rsid w:val="003F7D5B"/>
    <w:rsid w:val="00403A09"/>
    <w:rsid w:val="00410371"/>
    <w:rsid w:val="00410647"/>
    <w:rsid w:val="00416860"/>
    <w:rsid w:val="004242F1"/>
    <w:rsid w:val="00445FE4"/>
    <w:rsid w:val="00480078"/>
    <w:rsid w:val="00483F0A"/>
    <w:rsid w:val="004B75B7"/>
    <w:rsid w:val="004C7378"/>
    <w:rsid w:val="0051580D"/>
    <w:rsid w:val="00520C18"/>
    <w:rsid w:val="00547111"/>
    <w:rsid w:val="00554F5B"/>
    <w:rsid w:val="00592D74"/>
    <w:rsid w:val="005E2C44"/>
    <w:rsid w:val="00601FFC"/>
    <w:rsid w:val="00615EEC"/>
    <w:rsid w:val="00620DF3"/>
    <w:rsid w:val="00621188"/>
    <w:rsid w:val="006257ED"/>
    <w:rsid w:val="00665C47"/>
    <w:rsid w:val="00695808"/>
    <w:rsid w:val="006A1022"/>
    <w:rsid w:val="006B46FB"/>
    <w:rsid w:val="006B55C3"/>
    <w:rsid w:val="006B707A"/>
    <w:rsid w:val="006C256E"/>
    <w:rsid w:val="006C3871"/>
    <w:rsid w:val="006E21FB"/>
    <w:rsid w:val="00740F98"/>
    <w:rsid w:val="00743960"/>
    <w:rsid w:val="00770C52"/>
    <w:rsid w:val="00792342"/>
    <w:rsid w:val="007977A8"/>
    <w:rsid w:val="007B1240"/>
    <w:rsid w:val="007B512A"/>
    <w:rsid w:val="007C2097"/>
    <w:rsid w:val="007D1AD3"/>
    <w:rsid w:val="007D3DAF"/>
    <w:rsid w:val="007D6A07"/>
    <w:rsid w:val="007E59D2"/>
    <w:rsid w:val="007F7259"/>
    <w:rsid w:val="00800739"/>
    <w:rsid w:val="008040A8"/>
    <w:rsid w:val="008052E8"/>
    <w:rsid w:val="00825A63"/>
    <w:rsid w:val="0082655C"/>
    <w:rsid w:val="00826BD7"/>
    <w:rsid w:val="008279FA"/>
    <w:rsid w:val="00845AB0"/>
    <w:rsid w:val="008626E7"/>
    <w:rsid w:val="00870EE7"/>
    <w:rsid w:val="00876F9B"/>
    <w:rsid w:val="008806CA"/>
    <w:rsid w:val="008863B9"/>
    <w:rsid w:val="008A45A6"/>
    <w:rsid w:val="008A6431"/>
    <w:rsid w:val="008F3789"/>
    <w:rsid w:val="008F686C"/>
    <w:rsid w:val="009055D3"/>
    <w:rsid w:val="009148DE"/>
    <w:rsid w:val="00937FB7"/>
    <w:rsid w:val="00941E30"/>
    <w:rsid w:val="009441C9"/>
    <w:rsid w:val="00945249"/>
    <w:rsid w:val="00967E5C"/>
    <w:rsid w:val="009777D9"/>
    <w:rsid w:val="00991B88"/>
    <w:rsid w:val="009A5753"/>
    <w:rsid w:val="009A579D"/>
    <w:rsid w:val="009C0DB3"/>
    <w:rsid w:val="009C5BE1"/>
    <w:rsid w:val="009D40B2"/>
    <w:rsid w:val="009E3297"/>
    <w:rsid w:val="009F7077"/>
    <w:rsid w:val="009F734F"/>
    <w:rsid w:val="00A15AA7"/>
    <w:rsid w:val="00A246B6"/>
    <w:rsid w:val="00A3110C"/>
    <w:rsid w:val="00A47E70"/>
    <w:rsid w:val="00A50CF0"/>
    <w:rsid w:val="00A7671C"/>
    <w:rsid w:val="00AA2CBC"/>
    <w:rsid w:val="00AC5820"/>
    <w:rsid w:val="00AD1CD8"/>
    <w:rsid w:val="00AE6C47"/>
    <w:rsid w:val="00B258BB"/>
    <w:rsid w:val="00B449EE"/>
    <w:rsid w:val="00B55886"/>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13304"/>
    <w:rsid w:val="00C60568"/>
    <w:rsid w:val="00C66BA2"/>
    <w:rsid w:val="00C81A71"/>
    <w:rsid w:val="00C95985"/>
    <w:rsid w:val="00CC5026"/>
    <w:rsid w:val="00CC68D0"/>
    <w:rsid w:val="00CE3C59"/>
    <w:rsid w:val="00D03F9A"/>
    <w:rsid w:val="00D06D51"/>
    <w:rsid w:val="00D24991"/>
    <w:rsid w:val="00D50255"/>
    <w:rsid w:val="00D66520"/>
    <w:rsid w:val="00D807E8"/>
    <w:rsid w:val="00DC457B"/>
    <w:rsid w:val="00DE34CF"/>
    <w:rsid w:val="00DF2397"/>
    <w:rsid w:val="00E01147"/>
    <w:rsid w:val="00E13F3D"/>
    <w:rsid w:val="00E31860"/>
    <w:rsid w:val="00E34898"/>
    <w:rsid w:val="00E7049B"/>
    <w:rsid w:val="00E7085C"/>
    <w:rsid w:val="00EB09B7"/>
    <w:rsid w:val="00EE7D7C"/>
    <w:rsid w:val="00F067F5"/>
    <w:rsid w:val="00F15DBA"/>
    <w:rsid w:val="00F24244"/>
    <w:rsid w:val="00F25D98"/>
    <w:rsid w:val="00F300FB"/>
    <w:rsid w:val="00F439DD"/>
    <w:rsid w:val="00F82353"/>
    <w:rsid w:val="00F953C2"/>
    <w:rsid w:val="00FB6386"/>
    <w:rsid w:val="00FC06D8"/>
    <w:rsid w:val="00FD73E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07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4800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007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48007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07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80078"/>
    <w:pPr>
      <w:ind w:left="1701" w:hanging="1701"/>
      <w:outlineLvl w:val="4"/>
    </w:pPr>
    <w:rPr>
      <w:sz w:val="22"/>
    </w:rPr>
  </w:style>
  <w:style w:type="paragraph" w:styleId="Heading6">
    <w:name w:val="heading 6"/>
    <w:aliases w:val="T1,Header 6"/>
    <w:basedOn w:val="H6"/>
    <w:next w:val="Normal"/>
    <w:link w:val="Heading6Char"/>
    <w:qFormat/>
    <w:rsid w:val="00480078"/>
    <w:pPr>
      <w:outlineLvl w:val="5"/>
    </w:pPr>
  </w:style>
  <w:style w:type="paragraph" w:styleId="Heading7">
    <w:name w:val="heading 7"/>
    <w:aliases w:val="L7,Header 7"/>
    <w:basedOn w:val="H6"/>
    <w:next w:val="Normal"/>
    <w:link w:val="Heading7Char"/>
    <w:qFormat/>
    <w:rsid w:val="00480078"/>
    <w:pPr>
      <w:outlineLvl w:val="6"/>
    </w:pPr>
  </w:style>
  <w:style w:type="paragraph" w:styleId="Heading8">
    <w:name w:val="heading 8"/>
    <w:basedOn w:val="Heading1"/>
    <w:next w:val="Normal"/>
    <w:link w:val="Heading8Char"/>
    <w:qFormat/>
    <w:rsid w:val="00480078"/>
    <w:pPr>
      <w:ind w:left="0" w:firstLine="0"/>
      <w:outlineLvl w:val="7"/>
    </w:pPr>
  </w:style>
  <w:style w:type="paragraph" w:styleId="Heading9">
    <w:name w:val="heading 9"/>
    <w:aliases w:val="Figure Heading,FH"/>
    <w:basedOn w:val="Heading8"/>
    <w:next w:val="Normal"/>
    <w:link w:val="Heading9Char"/>
    <w:qFormat/>
    <w:rsid w:val="00480078"/>
    <w:pPr>
      <w:outlineLvl w:val="8"/>
    </w:pPr>
  </w:style>
  <w:style w:type="character" w:default="1" w:styleId="DefaultParagraphFont">
    <w:name w:val="Default Paragraph Font"/>
    <w:semiHidden/>
    <w:rsid w:val="004800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0078"/>
  </w:style>
  <w:style w:type="paragraph" w:styleId="TOC8">
    <w:name w:val="toc 8"/>
    <w:basedOn w:val="TOC1"/>
    <w:rsid w:val="00480078"/>
    <w:pPr>
      <w:spacing w:before="180"/>
      <w:ind w:left="2693" w:hanging="2693"/>
    </w:pPr>
    <w:rPr>
      <w:b/>
    </w:rPr>
  </w:style>
  <w:style w:type="paragraph" w:styleId="TOC1">
    <w:name w:val="toc 1"/>
    <w:rsid w:val="004800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800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80078"/>
    <w:pPr>
      <w:ind w:left="1701" w:hanging="1701"/>
    </w:pPr>
  </w:style>
  <w:style w:type="paragraph" w:styleId="TOC4">
    <w:name w:val="toc 4"/>
    <w:basedOn w:val="TOC3"/>
    <w:rsid w:val="00480078"/>
    <w:pPr>
      <w:ind w:left="1418" w:hanging="1418"/>
    </w:pPr>
  </w:style>
  <w:style w:type="paragraph" w:styleId="TOC3">
    <w:name w:val="toc 3"/>
    <w:basedOn w:val="TOC2"/>
    <w:rsid w:val="00480078"/>
    <w:pPr>
      <w:ind w:left="1134" w:hanging="1134"/>
    </w:pPr>
  </w:style>
  <w:style w:type="paragraph" w:styleId="TOC2">
    <w:name w:val="toc 2"/>
    <w:basedOn w:val="TOC1"/>
    <w:rsid w:val="00480078"/>
    <w:pPr>
      <w:keepNext w:val="0"/>
      <w:spacing w:before="0"/>
      <w:ind w:left="851" w:hanging="851"/>
    </w:pPr>
    <w:rPr>
      <w:sz w:val="20"/>
    </w:rPr>
  </w:style>
  <w:style w:type="paragraph" w:styleId="Index2">
    <w:name w:val="index 2"/>
    <w:basedOn w:val="Index1"/>
    <w:rsid w:val="00480078"/>
    <w:pPr>
      <w:ind w:left="284"/>
    </w:pPr>
  </w:style>
  <w:style w:type="paragraph" w:styleId="Index1">
    <w:name w:val="index 1"/>
    <w:basedOn w:val="Normal"/>
    <w:rsid w:val="00480078"/>
    <w:pPr>
      <w:keepLines/>
      <w:spacing w:after="0"/>
    </w:pPr>
  </w:style>
  <w:style w:type="paragraph" w:customStyle="1" w:styleId="ZH">
    <w:name w:val="ZH"/>
    <w:rsid w:val="0048007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80078"/>
    <w:pPr>
      <w:outlineLvl w:val="9"/>
    </w:pPr>
  </w:style>
  <w:style w:type="paragraph" w:styleId="ListNumber2">
    <w:name w:val="List Number 2"/>
    <w:basedOn w:val="ListNumber"/>
    <w:rsid w:val="0048007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007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800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0078"/>
    <w:pPr>
      <w:keepLines/>
      <w:spacing w:after="0"/>
      <w:ind w:left="454" w:hanging="454"/>
    </w:pPr>
    <w:rPr>
      <w:sz w:val="16"/>
    </w:rPr>
  </w:style>
  <w:style w:type="paragraph" w:customStyle="1" w:styleId="TAH">
    <w:name w:val="TAH"/>
    <w:basedOn w:val="TAC"/>
    <w:link w:val="TAHCar"/>
    <w:rsid w:val="00480078"/>
    <w:rPr>
      <w:b/>
    </w:rPr>
  </w:style>
  <w:style w:type="paragraph" w:customStyle="1" w:styleId="TAC">
    <w:name w:val="TAC"/>
    <w:basedOn w:val="TAL"/>
    <w:link w:val="TACChar"/>
    <w:rsid w:val="00480078"/>
    <w:pPr>
      <w:jc w:val="center"/>
    </w:pPr>
  </w:style>
  <w:style w:type="paragraph" w:customStyle="1" w:styleId="TF">
    <w:name w:val="TF"/>
    <w:aliases w:val="left"/>
    <w:basedOn w:val="TH"/>
    <w:link w:val="TFChar"/>
    <w:rsid w:val="00480078"/>
    <w:pPr>
      <w:keepNext w:val="0"/>
      <w:spacing w:before="0" w:after="240"/>
    </w:pPr>
  </w:style>
  <w:style w:type="paragraph" w:customStyle="1" w:styleId="NO">
    <w:name w:val="NO"/>
    <w:basedOn w:val="Normal"/>
    <w:link w:val="NOChar"/>
    <w:rsid w:val="00480078"/>
    <w:pPr>
      <w:keepLines/>
      <w:ind w:left="1135" w:hanging="851"/>
    </w:pPr>
  </w:style>
  <w:style w:type="paragraph" w:styleId="TOC9">
    <w:name w:val="toc 9"/>
    <w:basedOn w:val="TOC8"/>
    <w:rsid w:val="00480078"/>
    <w:pPr>
      <w:ind w:left="1418" w:hanging="1418"/>
    </w:pPr>
  </w:style>
  <w:style w:type="paragraph" w:customStyle="1" w:styleId="EX">
    <w:name w:val="EX"/>
    <w:basedOn w:val="Normal"/>
    <w:link w:val="EXChar"/>
    <w:rsid w:val="00480078"/>
    <w:pPr>
      <w:keepLines/>
      <w:ind w:left="1702" w:hanging="1418"/>
    </w:pPr>
  </w:style>
  <w:style w:type="paragraph" w:customStyle="1" w:styleId="FP">
    <w:name w:val="FP"/>
    <w:basedOn w:val="Normal"/>
    <w:rsid w:val="00480078"/>
    <w:pPr>
      <w:spacing w:after="0"/>
    </w:pPr>
  </w:style>
  <w:style w:type="paragraph" w:customStyle="1" w:styleId="LD">
    <w:name w:val="LD"/>
    <w:rsid w:val="0048007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80078"/>
    <w:pPr>
      <w:spacing w:after="0"/>
    </w:pPr>
  </w:style>
  <w:style w:type="paragraph" w:customStyle="1" w:styleId="EW">
    <w:name w:val="EW"/>
    <w:basedOn w:val="EX"/>
    <w:rsid w:val="00480078"/>
    <w:pPr>
      <w:spacing w:after="0"/>
    </w:pPr>
  </w:style>
  <w:style w:type="paragraph" w:styleId="TOC6">
    <w:name w:val="toc 6"/>
    <w:basedOn w:val="TOC5"/>
    <w:next w:val="Normal"/>
    <w:rsid w:val="00480078"/>
    <w:pPr>
      <w:ind w:left="1985" w:hanging="1985"/>
    </w:pPr>
  </w:style>
  <w:style w:type="paragraph" w:styleId="TOC7">
    <w:name w:val="toc 7"/>
    <w:basedOn w:val="TOC6"/>
    <w:next w:val="Normal"/>
    <w:rsid w:val="00480078"/>
    <w:pPr>
      <w:ind w:left="2268" w:hanging="2268"/>
    </w:pPr>
  </w:style>
  <w:style w:type="paragraph" w:styleId="ListBullet2">
    <w:name w:val="List Bullet 2"/>
    <w:aliases w:val="lb2"/>
    <w:basedOn w:val="ListBullet"/>
    <w:link w:val="ListBullet2Char"/>
    <w:rsid w:val="00480078"/>
    <w:pPr>
      <w:ind w:left="851"/>
    </w:pPr>
  </w:style>
  <w:style w:type="paragraph" w:styleId="ListBullet3">
    <w:name w:val="List Bullet 3"/>
    <w:basedOn w:val="ListBullet2"/>
    <w:link w:val="ListBullet3Char"/>
    <w:rsid w:val="00480078"/>
    <w:pPr>
      <w:ind w:left="1135"/>
    </w:pPr>
  </w:style>
  <w:style w:type="paragraph" w:styleId="ListNumber">
    <w:name w:val="List Number"/>
    <w:basedOn w:val="List"/>
    <w:rsid w:val="00480078"/>
  </w:style>
  <w:style w:type="paragraph" w:customStyle="1" w:styleId="EQ">
    <w:name w:val="EQ"/>
    <w:basedOn w:val="Normal"/>
    <w:next w:val="Normal"/>
    <w:link w:val="EQChar"/>
    <w:rsid w:val="00480078"/>
    <w:pPr>
      <w:keepLines/>
      <w:tabs>
        <w:tab w:val="center" w:pos="4536"/>
        <w:tab w:val="right" w:pos="9072"/>
      </w:tabs>
    </w:pPr>
    <w:rPr>
      <w:noProof/>
    </w:rPr>
  </w:style>
  <w:style w:type="paragraph" w:customStyle="1" w:styleId="TH">
    <w:name w:val="TH"/>
    <w:basedOn w:val="Normal"/>
    <w:link w:val="THChar"/>
    <w:rsid w:val="00480078"/>
    <w:pPr>
      <w:keepNext/>
      <w:keepLines/>
      <w:spacing w:before="60"/>
      <w:jc w:val="center"/>
    </w:pPr>
    <w:rPr>
      <w:rFonts w:ascii="Arial" w:hAnsi="Arial"/>
      <w:b/>
    </w:rPr>
  </w:style>
  <w:style w:type="paragraph" w:customStyle="1" w:styleId="NF">
    <w:name w:val="NF"/>
    <w:basedOn w:val="NO"/>
    <w:rsid w:val="00480078"/>
    <w:pPr>
      <w:keepNext/>
      <w:spacing w:after="0"/>
    </w:pPr>
    <w:rPr>
      <w:rFonts w:ascii="Arial" w:hAnsi="Arial"/>
      <w:sz w:val="18"/>
    </w:rPr>
  </w:style>
  <w:style w:type="paragraph" w:customStyle="1" w:styleId="PL">
    <w:name w:val="PL"/>
    <w:link w:val="PLChar"/>
    <w:rsid w:val="00480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80078"/>
    <w:pPr>
      <w:jc w:val="right"/>
    </w:pPr>
  </w:style>
  <w:style w:type="paragraph" w:customStyle="1" w:styleId="H6">
    <w:name w:val="H6"/>
    <w:basedOn w:val="Heading5"/>
    <w:next w:val="Normal"/>
    <w:link w:val="H6Char"/>
    <w:rsid w:val="00480078"/>
    <w:pPr>
      <w:ind w:left="1985" w:hanging="1985"/>
      <w:outlineLvl w:val="9"/>
    </w:pPr>
    <w:rPr>
      <w:sz w:val="20"/>
    </w:rPr>
  </w:style>
  <w:style w:type="paragraph" w:customStyle="1" w:styleId="TAN">
    <w:name w:val="TAN"/>
    <w:basedOn w:val="TAL"/>
    <w:link w:val="TANChar"/>
    <w:rsid w:val="00480078"/>
    <w:pPr>
      <w:ind w:left="851" w:hanging="851"/>
    </w:pPr>
  </w:style>
  <w:style w:type="paragraph" w:customStyle="1" w:styleId="TAL">
    <w:name w:val="TAL"/>
    <w:basedOn w:val="Normal"/>
    <w:link w:val="TALChar"/>
    <w:rsid w:val="00480078"/>
    <w:pPr>
      <w:keepNext/>
      <w:keepLines/>
      <w:spacing w:after="0"/>
    </w:pPr>
    <w:rPr>
      <w:rFonts w:ascii="Arial" w:hAnsi="Arial"/>
      <w:sz w:val="18"/>
    </w:rPr>
  </w:style>
  <w:style w:type="paragraph" w:customStyle="1" w:styleId="ZA">
    <w:name w:val="ZA"/>
    <w:rsid w:val="004800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800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8007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800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80078"/>
    <w:pPr>
      <w:framePr w:wrap="notBeside" w:y="16161"/>
    </w:pPr>
  </w:style>
  <w:style w:type="character" w:customStyle="1" w:styleId="ZGSM">
    <w:name w:val="ZGSM"/>
    <w:rsid w:val="00480078"/>
  </w:style>
  <w:style w:type="paragraph" w:styleId="List2">
    <w:name w:val="List 2"/>
    <w:basedOn w:val="List"/>
    <w:link w:val="List2Char"/>
    <w:rsid w:val="00480078"/>
    <w:pPr>
      <w:ind w:left="851"/>
    </w:pPr>
  </w:style>
  <w:style w:type="paragraph" w:customStyle="1" w:styleId="ZG">
    <w:name w:val="ZG"/>
    <w:rsid w:val="0048007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80078"/>
    <w:pPr>
      <w:ind w:left="1135"/>
    </w:pPr>
  </w:style>
  <w:style w:type="paragraph" w:styleId="List4">
    <w:name w:val="List 4"/>
    <w:basedOn w:val="List3"/>
    <w:rsid w:val="00480078"/>
    <w:pPr>
      <w:ind w:left="1418"/>
    </w:pPr>
  </w:style>
  <w:style w:type="paragraph" w:styleId="List5">
    <w:name w:val="List 5"/>
    <w:basedOn w:val="List4"/>
    <w:rsid w:val="00480078"/>
    <w:pPr>
      <w:ind w:left="1702"/>
    </w:pPr>
  </w:style>
  <w:style w:type="paragraph" w:customStyle="1" w:styleId="EditorsNote">
    <w:name w:val="Editor's Note"/>
    <w:aliases w:val="EN,Editor's Noteormal"/>
    <w:basedOn w:val="NO"/>
    <w:link w:val="EditorsNoteChar"/>
    <w:rsid w:val="00480078"/>
    <w:rPr>
      <w:color w:val="FF0000"/>
    </w:rPr>
  </w:style>
  <w:style w:type="paragraph" w:styleId="List">
    <w:name w:val="List"/>
    <w:basedOn w:val="Normal"/>
    <w:link w:val="ListChar3"/>
    <w:rsid w:val="00480078"/>
    <w:pPr>
      <w:ind w:left="568" w:hanging="284"/>
    </w:pPr>
  </w:style>
  <w:style w:type="paragraph" w:styleId="ListBullet">
    <w:name w:val="List Bullet"/>
    <w:aliases w:val="UL"/>
    <w:basedOn w:val="List"/>
    <w:link w:val="ListBulletChar"/>
    <w:rsid w:val="00480078"/>
  </w:style>
  <w:style w:type="paragraph" w:styleId="ListBullet4">
    <w:name w:val="List Bullet 4"/>
    <w:basedOn w:val="ListBullet3"/>
    <w:rsid w:val="00480078"/>
    <w:pPr>
      <w:ind w:left="1418"/>
    </w:pPr>
  </w:style>
  <w:style w:type="paragraph" w:styleId="ListBullet5">
    <w:name w:val="List Bullet 5"/>
    <w:basedOn w:val="ListBullet4"/>
    <w:rsid w:val="00480078"/>
    <w:pPr>
      <w:ind w:left="1702"/>
    </w:pPr>
  </w:style>
  <w:style w:type="paragraph" w:customStyle="1" w:styleId="B1">
    <w:name w:val="B1"/>
    <w:basedOn w:val="List"/>
    <w:link w:val="B1Char"/>
    <w:rsid w:val="00480078"/>
  </w:style>
  <w:style w:type="paragraph" w:customStyle="1" w:styleId="B2">
    <w:name w:val="B2"/>
    <w:basedOn w:val="List2"/>
    <w:link w:val="B2Char"/>
    <w:rsid w:val="00480078"/>
  </w:style>
  <w:style w:type="paragraph" w:customStyle="1" w:styleId="B3">
    <w:name w:val="B3"/>
    <w:basedOn w:val="List3"/>
    <w:link w:val="B3Char"/>
    <w:rsid w:val="00480078"/>
  </w:style>
  <w:style w:type="paragraph" w:customStyle="1" w:styleId="B4">
    <w:name w:val="B4"/>
    <w:basedOn w:val="List4"/>
    <w:link w:val="B4Char"/>
    <w:rsid w:val="00480078"/>
  </w:style>
  <w:style w:type="paragraph" w:customStyle="1" w:styleId="B5">
    <w:name w:val="B5"/>
    <w:basedOn w:val="List5"/>
    <w:link w:val="B5Char"/>
    <w:rsid w:val="00480078"/>
  </w:style>
  <w:style w:type="paragraph" w:styleId="Footer">
    <w:name w:val="footer"/>
    <w:aliases w:val="footer odd,footer,fo,pie de página"/>
    <w:basedOn w:val="Header"/>
    <w:link w:val="FooterChar"/>
    <w:rsid w:val="00480078"/>
    <w:pPr>
      <w:jc w:val="center"/>
    </w:pPr>
    <w:rPr>
      <w:i/>
    </w:rPr>
  </w:style>
  <w:style w:type="paragraph" w:customStyle="1" w:styleId="ZTD">
    <w:name w:val="ZTD"/>
    <w:basedOn w:val="ZB"/>
    <w:rsid w:val="0048007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825A63"/>
    <w:rPr>
      <w:rFonts w:ascii="Arial" w:hAnsi="Arial"/>
      <w:b/>
      <w:lang w:val="en-GB" w:eastAsia="en-US"/>
    </w:rPr>
  </w:style>
  <w:style w:type="character" w:customStyle="1" w:styleId="EditorsNoteChar">
    <w:name w:val="Editor's Note Char"/>
    <w:link w:val="EditorsNote"/>
    <w:qFormat/>
    <w:rsid w:val="00825A63"/>
    <w:rPr>
      <w:rFonts w:ascii="Times New Roman" w:hAnsi="Times New Roman"/>
      <w:color w:val="FF0000"/>
      <w:lang w:val="en-GB" w:eastAsia="en-US"/>
    </w:rPr>
  </w:style>
  <w:style w:type="character" w:customStyle="1" w:styleId="TAHCar">
    <w:name w:val="TAH Car"/>
    <w:link w:val="TAH"/>
    <w:qFormat/>
    <w:rsid w:val="00825A63"/>
    <w:rPr>
      <w:rFonts w:ascii="Arial" w:hAnsi="Arial"/>
      <w:b/>
      <w:sz w:val="18"/>
      <w:lang w:val="en-GB" w:eastAsia="en-US"/>
    </w:rPr>
  </w:style>
  <w:style w:type="character" w:customStyle="1" w:styleId="TACChar">
    <w:name w:val="TAC Char"/>
    <w:link w:val="TAC"/>
    <w:qFormat/>
    <w:rsid w:val="00825A63"/>
    <w:rPr>
      <w:rFonts w:ascii="Arial" w:hAnsi="Arial"/>
      <w:sz w:val="18"/>
      <w:lang w:val="en-GB" w:eastAsia="en-US"/>
    </w:rPr>
  </w:style>
  <w:style w:type="character" w:customStyle="1" w:styleId="TANChar">
    <w:name w:val="TAN Char"/>
    <w:link w:val="TAN"/>
    <w:qFormat/>
    <w:rsid w:val="00825A63"/>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25A63"/>
    <w:rPr>
      <w:rFonts w:ascii="Arial" w:hAnsi="Arial"/>
      <w:b/>
      <w:noProof/>
      <w:sz w:val="18"/>
      <w:lang w:val="en-US" w:eastAsia="en-US"/>
    </w:rPr>
  </w:style>
  <w:style w:type="character" w:customStyle="1" w:styleId="TALChar">
    <w:name w:val="TAL Char"/>
    <w:link w:val="TAL"/>
    <w:qFormat/>
    <w:rsid w:val="00267B77"/>
    <w:rPr>
      <w:rFonts w:ascii="Arial" w:hAnsi="Arial"/>
      <w:sz w:val="18"/>
      <w:lang w:val="en-GB" w:eastAsia="en-US"/>
    </w:rPr>
  </w:style>
  <w:style w:type="character" w:customStyle="1" w:styleId="B1Char">
    <w:name w:val="B1 Char"/>
    <w:link w:val="B1"/>
    <w:qFormat/>
    <w:rsid w:val="00267B77"/>
    <w:rPr>
      <w:rFonts w:ascii="Times New Roman" w:hAnsi="Times New Roman"/>
      <w:lang w:val="en-GB" w:eastAsia="en-US"/>
    </w:rPr>
  </w:style>
  <w:style w:type="paragraph" w:styleId="IndexHeading">
    <w:name w:val="index heading"/>
    <w:basedOn w:val="Normal"/>
    <w:next w:val="Normal"/>
    <w:rsid w:val="00396ADD"/>
    <w:pPr>
      <w:pBdr>
        <w:top w:val="single" w:sz="12" w:space="0" w:color="auto"/>
      </w:pBdr>
      <w:spacing w:before="360" w:after="240"/>
    </w:pPr>
    <w:rPr>
      <w:b/>
      <w:i/>
      <w:sz w:val="26"/>
    </w:rPr>
  </w:style>
  <w:style w:type="paragraph" w:customStyle="1" w:styleId="INDENT1">
    <w:name w:val="INDENT1"/>
    <w:basedOn w:val="Normal"/>
    <w:rsid w:val="00396ADD"/>
    <w:pPr>
      <w:ind w:left="851"/>
    </w:pPr>
  </w:style>
  <w:style w:type="paragraph" w:customStyle="1" w:styleId="INDENT2">
    <w:name w:val="INDENT2"/>
    <w:basedOn w:val="Normal"/>
    <w:rsid w:val="00396ADD"/>
    <w:pPr>
      <w:ind w:left="1135" w:hanging="284"/>
    </w:pPr>
  </w:style>
  <w:style w:type="paragraph" w:customStyle="1" w:styleId="INDENT3">
    <w:name w:val="INDENT3"/>
    <w:basedOn w:val="Normal"/>
    <w:rsid w:val="00396ADD"/>
    <w:pPr>
      <w:ind w:left="1701" w:hanging="567"/>
    </w:pPr>
  </w:style>
  <w:style w:type="paragraph" w:customStyle="1" w:styleId="FigureTitle">
    <w:name w:val="Figure_Title"/>
    <w:basedOn w:val="Normal"/>
    <w:next w:val="Normal"/>
    <w:rsid w:val="00396A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96ADD"/>
    <w:pPr>
      <w:keepNext/>
      <w:keepLines/>
    </w:pPr>
    <w:rPr>
      <w:b/>
    </w:rPr>
  </w:style>
  <w:style w:type="paragraph" w:customStyle="1" w:styleId="enumlev2">
    <w:name w:val="enumlev2"/>
    <w:basedOn w:val="Normal"/>
    <w:rsid w:val="00396AD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96AD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96ADD"/>
    <w:pPr>
      <w:spacing w:before="120" w:after="120"/>
    </w:pPr>
    <w:rPr>
      <w:b/>
      <w:lang w:eastAsia="x-none"/>
    </w:rPr>
  </w:style>
  <w:style w:type="paragraph" w:styleId="PlainText">
    <w:name w:val="Plain Text"/>
    <w:basedOn w:val="Normal"/>
    <w:link w:val="PlainTextChar"/>
    <w:rsid w:val="00396ADD"/>
    <w:rPr>
      <w:rFonts w:ascii="Courier New" w:hAnsi="Courier New"/>
      <w:lang w:val="nb-NO" w:eastAsia="x-none"/>
    </w:rPr>
  </w:style>
  <w:style w:type="character" w:customStyle="1" w:styleId="PlainTextChar">
    <w:name w:val="Plain Text Char"/>
    <w:basedOn w:val="DefaultParagraphFont"/>
    <w:link w:val="PlainText"/>
    <w:rsid w:val="00396ADD"/>
    <w:rPr>
      <w:rFonts w:ascii="Courier New" w:hAnsi="Courier New"/>
      <w:lang w:val="nb-NO" w:eastAsia="x-none"/>
    </w:rPr>
  </w:style>
  <w:style w:type="paragraph" w:customStyle="1" w:styleId="TAJ">
    <w:name w:val="TAJ"/>
    <w:basedOn w:val="TH"/>
    <w:rsid w:val="00396AD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96ADD"/>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396ADD"/>
    <w:rPr>
      <w:rFonts w:ascii="Times New Roman" w:hAnsi="Times New Roman"/>
      <w:lang w:val="en-GB" w:eastAsia="en-GB"/>
    </w:rPr>
  </w:style>
  <w:style w:type="paragraph" w:customStyle="1" w:styleId="Guidance">
    <w:name w:val="Guidance"/>
    <w:basedOn w:val="Normal"/>
    <w:link w:val="GuidanceChar"/>
    <w:rsid w:val="00396ADD"/>
    <w:rPr>
      <w:i/>
      <w:color w:val="0000FF"/>
      <w:lang w:eastAsia="x-none"/>
    </w:rPr>
  </w:style>
  <w:style w:type="character" w:customStyle="1" w:styleId="BalloonTextChar">
    <w:name w:val="Balloon Text Char"/>
    <w:link w:val="BalloonText"/>
    <w:qFormat/>
    <w:rsid w:val="00396ADD"/>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96ADD"/>
    <w:rPr>
      <w:rFonts w:ascii="Arial" w:hAnsi="Arial"/>
      <w:sz w:val="32"/>
      <w:lang w:val="en-GB" w:eastAsia="en-US"/>
    </w:rPr>
  </w:style>
  <w:style w:type="paragraph" w:styleId="Title">
    <w:name w:val="Title"/>
    <w:aliases w:val="Section Header"/>
    <w:basedOn w:val="Normal"/>
    <w:next w:val="Normal"/>
    <w:link w:val="TitleChar"/>
    <w:qFormat/>
    <w:rsid w:val="00396ADD"/>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396ADD"/>
    <w:rPr>
      <w:rFonts w:ascii="Calibri Light" w:hAnsi="Calibri Light"/>
      <w:b/>
      <w:bCs/>
      <w:kern w:val="28"/>
      <w:sz w:val="32"/>
      <w:szCs w:val="32"/>
      <w:lang w:val="en-GB" w:eastAsia="en-GB"/>
    </w:rPr>
  </w:style>
  <w:style w:type="table" w:styleId="TableGrid">
    <w:name w:val="Table Grid"/>
    <w:aliases w:val="SGS Table Basic 1"/>
    <w:basedOn w:val="TableNormal"/>
    <w:qFormat/>
    <w:rsid w:val="00396A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396ADD"/>
    <w:rPr>
      <w:rFonts w:ascii="Arial" w:hAnsi="Arial"/>
      <w:sz w:val="18"/>
      <w:lang w:val="en-GB"/>
    </w:rPr>
  </w:style>
  <w:style w:type="paragraph" w:styleId="Revision">
    <w:name w:val="Revision"/>
    <w:hidden/>
    <w:rsid w:val="00396ADD"/>
    <w:rPr>
      <w:rFonts w:ascii="Times New Roman" w:eastAsia="SimSun" w:hAnsi="Times New Roman"/>
      <w:lang w:val="en-GB" w:eastAsia="en-US"/>
    </w:rPr>
  </w:style>
  <w:style w:type="character" w:customStyle="1" w:styleId="EQChar">
    <w:name w:val="EQ Char"/>
    <w:link w:val="EQ"/>
    <w:qFormat/>
    <w:rsid w:val="00396ADD"/>
    <w:rPr>
      <w:rFonts w:ascii="Times New Roman" w:hAnsi="Times New Roman"/>
      <w:noProof/>
      <w:lang w:val="en-GB" w:eastAsia="en-US"/>
    </w:rPr>
  </w:style>
  <w:style w:type="character" w:customStyle="1" w:styleId="PLChar">
    <w:name w:val="PL Char"/>
    <w:link w:val="PL"/>
    <w:qFormat/>
    <w:rsid w:val="00396ADD"/>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396ADD"/>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396ADD"/>
    <w:rPr>
      <w:rFonts w:ascii="Arial" w:hAnsi="Arial"/>
      <w:sz w:val="36"/>
      <w:lang w:val="en-GB" w:eastAsia="en-US"/>
    </w:rPr>
  </w:style>
  <w:style w:type="character" w:customStyle="1" w:styleId="GuidanceChar">
    <w:name w:val="Guidance Char"/>
    <w:link w:val="Guidance"/>
    <w:rsid w:val="00396ADD"/>
    <w:rPr>
      <w:rFonts w:ascii="Times New Roman" w:hAnsi="Times New Roman"/>
      <w:i/>
      <w:color w:val="0000FF"/>
      <w:lang w:val="en-GB" w:eastAsia="x-none"/>
    </w:rPr>
  </w:style>
  <w:style w:type="character" w:customStyle="1" w:styleId="EXChar">
    <w:name w:val="EX Char"/>
    <w:link w:val="EX"/>
    <w:qFormat/>
    <w:rsid w:val="00396ADD"/>
    <w:rPr>
      <w:rFonts w:ascii="Times New Roman" w:hAnsi="Times New Roman"/>
      <w:lang w:val="en-GB" w:eastAsia="en-US"/>
    </w:rPr>
  </w:style>
  <w:style w:type="character" w:customStyle="1" w:styleId="List2Char">
    <w:name w:val="List 2 Char"/>
    <w:link w:val="List2"/>
    <w:rsid w:val="00396ADD"/>
    <w:rPr>
      <w:rFonts w:ascii="Times New Roman" w:hAnsi="Times New Roman"/>
      <w:lang w:val="en-GB" w:eastAsia="en-US"/>
    </w:rPr>
  </w:style>
  <w:style w:type="character" w:customStyle="1" w:styleId="CommentTextChar">
    <w:name w:val="Comment Text Char"/>
    <w:link w:val="CommentText"/>
    <w:qFormat/>
    <w:rsid w:val="00396ADD"/>
    <w:rPr>
      <w:rFonts w:ascii="Times New Roman" w:hAnsi="Times New Roman"/>
      <w:lang w:val="en-GB" w:eastAsia="en-US"/>
    </w:rPr>
  </w:style>
  <w:style w:type="character" w:customStyle="1" w:styleId="CommentSubjectChar">
    <w:name w:val="Comment Subject Char"/>
    <w:rsid w:val="00396ADD"/>
    <w:rPr>
      <w:lang w:val="en-GB"/>
    </w:rPr>
  </w:style>
  <w:style w:type="paragraph" w:customStyle="1" w:styleId="Separation">
    <w:name w:val="Separation"/>
    <w:basedOn w:val="Heading1"/>
    <w:next w:val="Normal"/>
    <w:rsid w:val="00396ADD"/>
    <w:pPr>
      <w:pBdr>
        <w:top w:val="none" w:sz="0" w:space="0" w:color="auto"/>
      </w:pBdr>
    </w:pPr>
    <w:rPr>
      <w:b/>
      <w:color w:val="0000FF"/>
      <w:lang w:eastAsia="en-GB"/>
    </w:rPr>
  </w:style>
  <w:style w:type="character" w:customStyle="1" w:styleId="NOChar">
    <w:name w:val="NO Char"/>
    <w:link w:val="NO"/>
    <w:qFormat/>
    <w:rsid w:val="00396AD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96ADD"/>
    <w:rPr>
      <w:rFonts w:ascii="Times New Roman" w:hAnsi="Times New Roman"/>
      <w:lang w:val="en-GB" w:eastAsia="x-none"/>
    </w:rPr>
  </w:style>
  <w:style w:type="character" w:customStyle="1" w:styleId="EmailStyle97">
    <w:name w:val="EmailStyle97"/>
    <w:semiHidden/>
    <w:rsid w:val="00396ADD"/>
    <w:rPr>
      <w:rFonts w:ascii="Arial" w:hAnsi="Arial" w:cs="Arial"/>
      <w:color w:val="auto"/>
      <w:sz w:val="20"/>
      <w:szCs w:val="20"/>
    </w:rPr>
  </w:style>
  <w:style w:type="paragraph" w:customStyle="1" w:styleId="LD1">
    <w:name w:val="LD 1"/>
    <w:basedOn w:val="Normal"/>
    <w:rsid w:val="00396ADD"/>
    <w:pPr>
      <w:keepNext/>
      <w:keepLines/>
      <w:spacing w:before="60" w:after="60"/>
      <w:jc w:val="center"/>
    </w:pPr>
    <w:rPr>
      <w:rFonts w:ascii="Courier New" w:hAnsi="Courier New"/>
      <w:lang w:eastAsia="ja-JP"/>
    </w:rPr>
  </w:style>
  <w:style w:type="paragraph" w:customStyle="1" w:styleId="FL">
    <w:name w:val="FL"/>
    <w:basedOn w:val="Normal"/>
    <w:rsid w:val="00396ADD"/>
    <w:pPr>
      <w:keepNext/>
      <w:keepLines/>
      <w:spacing w:before="60"/>
      <w:jc w:val="center"/>
    </w:pPr>
    <w:rPr>
      <w:rFonts w:ascii="Arial" w:hAnsi="Arial"/>
      <w:b/>
    </w:rPr>
  </w:style>
  <w:style w:type="character" w:customStyle="1" w:styleId="CommentSubjectChar1">
    <w:name w:val="Comment Subject Char1"/>
    <w:link w:val="CommentSubject"/>
    <w:uiPriority w:val="99"/>
    <w:rsid w:val="00396ADD"/>
    <w:rPr>
      <w:rFonts w:ascii="Times New Roman" w:hAnsi="Times New Roman"/>
      <w:b/>
      <w:bCs/>
      <w:lang w:val="en-GB" w:eastAsia="en-US"/>
    </w:rPr>
  </w:style>
  <w:style w:type="character" w:customStyle="1" w:styleId="TAL0">
    <w:name w:val="TAL (文字)"/>
    <w:rsid w:val="00396ADD"/>
    <w:rPr>
      <w:rFonts w:ascii="Arial" w:eastAsia="MS Mincho" w:hAnsi="Arial"/>
      <w:sz w:val="18"/>
      <w:lang w:val="en-GB" w:eastAsia="en-US" w:bidi="ar-SA"/>
    </w:rPr>
  </w:style>
  <w:style w:type="paragraph" w:customStyle="1" w:styleId="TALCharChar">
    <w:name w:val="TAL Char Char"/>
    <w:basedOn w:val="Normal"/>
    <w:link w:val="TALCharCharChar"/>
    <w:rsid w:val="00396ADD"/>
    <w:pPr>
      <w:keepNext/>
      <w:keepLines/>
      <w:spacing w:after="0"/>
    </w:pPr>
    <w:rPr>
      <w:rFonts w:ascii="Arial" w:hAnsi="Arial"/>
      <w:sz w:val="18"/>
      <w:lang w:eastAsia="ja-JP"/>
    </w:rPr>
  </w:style>
  <w:style w:type="character" w:customStyle="1" w:styleId="TALCharCharChar">
    <w:name w:val="TAL Char Char Char"/>
    <w:link w:val="TALCharChar"/>
    <w:rsid w:val="00396ADD"/>
    <w:rPr>
      <w:rFonts w:ascii="Arial" w:hAnsi="Arial"/>
      <w:sz w:val="18"/>
      <w:lang w:val="en-GB" w:eastAsia="ja-JP"/>
    </w:rPr>
  </w:style>
  <w:style w:type="character" w:customStyle="1" w:styleId="B2Char">
    <w:name w:val="B2 Char"/>
    <w:link w:val="B2"/>
    <w:qFormat/>
    <w:rsid w:val="00396ADD"/>
    <w:rPr>
      <w:rFonts w:ascii="Times New Roman" w:hAnsi="Times New Roman"/>
      <w:lang w:val="en-GB" w:eastAsia="en-US"/>
    </w:rPr>
  </w:style>
  <w:style w:type="character" w:customStyle="1" w:styleId="B3Char">
    <w:name w:val="B3 Char"/>
    <w:link w:val="B3"/>
    <w:qFormat/>
    <w:rsid w:val="00396ADD"/>
    <w:rPr>
      <w:rFonts w:ascii="Times New Roman" w:hAnsi="Times New Roman"/>
      <w:lang w:val="en-GB" w:eastAsia="en-US"/>
    </w:rPr>
  </w:style>
  <w:style w:type="character" w:customStyle="1" w:styleId="TACCar">
    <w:name w:val="TAC Car"/>
    <w:qFormat/>
    <w:rsid w:val="00396AD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396ADD"/>
    <w:rPr>
      <w:rFonts w:ascii="Arial" w:hAnsi="Arial"/>
      <w:sz w:val="22"/>
      <w:lang w:val="en-GB" w:eastAsia="en-US"/>
    </w:rPr>
  </w:style>
  <w:style w:type="character" w:customStyle="1" w:styleId="B4Char">
    <w:name w:val="B4 Char"/>
    <w:link w:val="B4"/>
    <w:qFormat/>
    <w:rsid w:val="00396ADD"/>
    <w:rPr>
      <w:rFonts w:ascii="Times New Roman" w:hAnsi="Times New Roman"/>
      <w:lang w:val="en-GB" w:eastAsia="en-US"/>
    </w:rPr>
  </w:style>
  <w:style w:type="character" w:customStyle="1" w:styleId="CharChar1">
    <w:name w:val="Char Char1"/>
    <w:rsid w:val="00396ADD"/>
    <w:rPr>
      <w:rFonts w:ascii="Arial" w:hAnsi="Arial"/>
      <w:sz w:val="32"/>
      <w:lang w:val="en-GB" w:eastAsia="en-US" w:bidi="ar-SA"/>
    </w:rPr>
  </w:style>
  <w:style w:type="character" w:customStyle="1" w:styleId="TFChar">
    <w:name w:val="TF Char"/>
    <w:link w:val="TF"/>
    <w:qFormat/>
    <w:rsid w:val="00396ADD"/>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396ADD"/>
    <w:rPr>
      <w:rFonts w:ascii="Arial" w:hAnsi="Arial"/>
      <w:sz w:val="24"/>
      <w:lang w:val="en-GB" w:eastAsia="en-US"/>
    </w:rPr>
  </w:style>
  <w:style w:type="character" w:customStyle="1" w:styleId="H6Char">
    <w:name w:val="H6 Char"/>
    <w:link w:val="H6"/>
    <w:qFormat/>
    <w:rsid w:val="00396ADD"/>
    <w:rPr>
      <w:rFonts w:ascii="Arial" w:hAnsi="Arial"/>
      <w:lang w:val="en-GB" w:eastAsia="en-US"/>
    </w:rPr>
  </w:style>
  <w:style w:type="character" w:customStyle="1" w:styleId="Heading6Char">
    <w:name w:val="Heading 6 Char"/>
    <w:aliases w:val="T1 Char,Header 6 Char"/>
    <w:link w:val="Heading6"/>
    <w:rsid w:val="00396ADD"/>
    <w:rPr>
      <w:rFonts w:ascii="Arial" w:hAnsi="Arial"/>
      <w:lang w:val="en-GB" w:eastAsia="en-US"/>
    </w:rPr>
  </w:style>
  <w:style w:type="character" w:styleId="PageNumber">
    <w:name w:val="page number"/>
    <w:rsid w:val="00396ADD"/>
  </w:style>
  <w:style w:type="paragraph" w:styleId="NormalWeb">
    <w:name w:val="Normal (Web)"/>
    <w:basedOn w:val="Normal"/>
    <w:rsid w:val="00396ADD"/>
    <w:pPr>
      <w:spacing w:before="100" w:beforeAutospacing="1" w:after="100" w:afterAutospacing="1"/>
    </w:pPr>
    <w:rPr>
      <w:rFonts w:eastAsia="Arial Unicode MS"/>
      <w:sz w:val="24"/>
      <w:szCs w:val="24"/>
      <w:lang w:eastAsia="ja-JP"/>
    </w:rPr>
  </w:style>
  <w:style w:type="character" w:customStyle="1" w:styleId="THC">
    <w:name w:val="TH C"/>
    <w:rsid w:val="00396ADD"/>
    <w:rPr>
      <w:rFonts w:ascii="Arial" w:eastAsia="MS Mincho" w:hAnsi="Arial" w:cs="Arial"/>
      <w:b/>
      <w:bCs/>
      <w:lang w:val="en-GB" w:eastAsia="ja-JP"/>
    </w:rPr>
  </w:style>
  <w:style w:type="character" w:customStyle="1" w:styleId="NOZchn">
    <w:name w:val="NO Zchn"/>
    <w:rsid w:val="00396ADD"/>
    <w:rPr>
      <w:lang w:val="en-GB" w:eastAsia="en-US" w:bidi="ar-SA"/>
    </w:rPr>
  </w:style>
  <w:style w:type="character" w:customStyle="1" w:styleId="TALZchn">
    <w:name w:val="TAL Zchn"/>
    <w:rsid w:val="00396ADD"/>
    <w:rPr>
      <w:rFonts w:ascii="Arial" w:hAnsi="Arial"/>
      <w:sz w:val="18"/>
      <w:lang w:val="en-GB" w:eastAsia="en-US" w:bidi="ar-SA"/>
    </w:rPr>
  </w:style>
  <w:style w:type="character" w:customStyle="1" w:styleId="Heading4C">
    <w:name w:val="Heading 4 C"/>
    <w:rsid w:val="00396ADD"/>
    <w:rPr>
      <w:rFonts w:ascii="Arial" w:hAnsi="Arial"/>
      <w:sz w:val="24"/>
      <w:szCs w:val="28"/>
      <w:lang w:val="en-GB" w:eastAsia="en-US" w:bidi="ar-SA"/>
    </w:rPr>
  </w:style>
  <w:style w:type="character" w:customStyle="1" w:styleId="H6C">
    <w:name w:val="H6 C"/>
    <w:rsid w:val="00396ADD"/>
    <w:rPr>
      <w:rFonts w:ascii="Arial" w:hAnsi="Arial"/>
      <w:sz w:val="22"/>
      <w:lang w:val="en-GB" w:eastAsia="ja-JP" w:bidi="ar-SA"/>
    </w:rPr>
  </w:style>
  <w:style w:type="character" w:customStyle="1" w:styleId="h51">
    <w:name w:val="h5 1"/>
    <w:rsid w:val="00396A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96AD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96ADD"/>
    <w:rPr>
      <w:rFonts w:ascii="Arial" w:hAnsi="Arial"/>
      <w:sz w:val="22"/>
      <w:lang w:val="en-GB" w:eastAsia="en-US" w:bidi="ar-SA"/>
    </w:rPr>
  </w:style>
  <w:style w:type="paragraph" w:customStyle="1" w:styleId="Note">
    <w:name w:val="Note"/>
    <w:basedOn w:val="Normal"/>
    <w:rsid w:val="00396ADD"/>
    <w:pPr>
      <w:ind w:left="568" w:hanging="284"/>
    </w:pPr>
    <w:rPr>
      <w:rFonts w:eastAsia="MS Mincho"/>
    </w:rPr>
  </w:style>
  <w:style w:type="paragraph" w:customStyle="1" w:styleId="TOC91">
    <w:name w:val="TOC 91"/>
    <w:basedOn w:val="TOC8"/>
    <w:rsid w:val="00396ADD"/>
    <w:pPr>
      <w:ind w:left="1418" w:hanging="1418"/>
    </w:pPr>
    <w:rPr>
      <w:rFonts w:eastAsia="MS Mincho"/>
      <w:lang w:eastAsia="en-GB"/>
    </w:rPr>
  </w:style>
  <w:style w:type="paragraph" w:customStyle="1" w:styleId="HE">
    <w:name w:val="HE"/>
    <w:basedOn w:val="Normal"/>
    <w:rsid w:val="00396ADD"/>
    <w:pPr>
      <w:spacing w:after="0"/>
    </w:pPr>
    <w:rPr>
      <w:rFonts w:eastAsia="MS Mincho"/>
      <w:b/>
    </w:rPr>
  </w:style>
  <w:style w:type="paragraph" w:customStyle="1" w:styleId="HO">
    <w:name w:val="HO"/>
    <w:basedOn w:val="Normal"/>
    <w:rsid w:val="00396ADD"/>
    <w:pPr>
      <w:spacing w:after="0"/>
      <w:jc w:val="right"/>
    </w:pPr>
    <w:rPr>
      <w:rFonts w:eastAsia="MS Mincho"/>
      <w:b/>
    </w:rPr>
  </w:style>
  <w:style w:type="paragraph" w:customStyle="1" w:styleId="WP">
    <w:name w:val="WP"/>
    <w:basedOn w:val="Normal"/>
    <w:rsid w:val="00396ADD"/>
    <w:pPr>
      <w:spacing w:after="0"/>
      <w:jc w:val="both"/>
    </w:pPr>
    <w:rPr>
      <w:rFonts w:eastAsia="MS Mincho"/>
    </w:rPr>
  </w:style>
  <w:style w:type="paragraph" w:customStyle="1" w:styleId="ZK">
    <w:name w:val="ZK"/>
    <w:rsid w:val="00396AD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6ADD"/>
    <w:pPr>
      <w:spacing w:line="360" w:lineRule="atLeast"/>
      <w:jc w:val="center"/>
    </w:pPr>
    <w:rPr>
      <w:rFonts w:ascii="Times New Roman" w:eastAsia="MS Mincho" w:hAnsi="Times New Roman"/>
      <w:lang w:val="en-GB" w:eastAsia="en-US"/>
    </w:rPr>
  </w:style>
  <w:style w:type="paragraph" w:styleId="ListNumber5">
    <w:name w:val="List Number 5"/>
    <w:basedOn w:val="Normal"/>
    <w:rsid w:val="00396AD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396ADD"/>
    <w:pPr>
      <w:spacing w:before="120"/>
      <w:outlineLvl w:val="2"/>
    </w:pPr>
    <w:rPr>
      <w:sz w:val="28"/>
    </w:rPr>
  </w:style>
  <w:style w:type="paragraph" w:customStyle="1" w:styleId="Heading2Head2A2">
    <w:name w:val="Heading 2.Head2A.2"/>
    <w:basedOn w:val="Heading1"/>
    <w:next w:val="Normal"/>
    <w:rsid w:val="00396ADD"/>
    <w:pPr>
      <w:pBdr>
        <w:top w:val="none" w:sz="0" w:space="0" w:color="auto"/>
      </w:pBdr>
      <w:spacing w:before="180"/>
      <w:outlineLvl w:val="1"/>
    </w:pPr>
    <w:rPr>
      <w:sz w:val="32"/>
      <w:lang w:eastAsia="es-ES"/>
    </w:rPr>
  </w:style>
  <w:style w:type="paragraph" w:styleId="ListNumber3">
    <w:name w:val="List Number 3"/>
    <w:basedOn w:val="Normal"/>
    <w:rsid w:val="00396ADD"/>
    <w:pPr>
      <w:numPr>
        <w:numId w:val="2"/>
      </w:numPr>
      <w:tabs>
        <w:tab w:val="num" w:pos="926"/>
      </w:tabs>
      <w:ind w:left="926"/>
    </w:pPr>
    <w:rPr>
      <w:rFonts w:eastAsia="MS Mincho"/>
    </w:rPr>
  </w:style>
  <w:style w:type="paragraph" w:styleId="ListNumber4">
    <w:name w:val="List Number 4"/>
    <w:basedOn w:val="Normal"/>
    <w:rsid w:val="00396ADD"/>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96AD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6AD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6AD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96ADD"/>
    <w:rPr>
      <w:rFonts w:ascii="Arial" w:hAnsi="Arial"/>
      <w:sz w:val="24"/>
      <w:szCs w:val="28"/>
      <w:lang w:val="en-GB" w:eastAsia="en-GB" w:bidi="ar-SA"/>
    </w:rPr>
  </w:style>
  <w:style w:type="character" w:customStyle="1" w:styleId="EXCar">
    <w:name w:val="EX Car"/>
    <w:rsid w:val="00396AD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96AD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96AD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96AD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96ADD"/>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6ADD"/>
    <w:rPr>
      <w:rFonts w:ascii="Times New Roman" w:hAnsi="Times New Roman"/>
      <w:sz w:val="16"/>
      <w:lang w:val="en-GB" w:eastAsia="en-US"/>
    </w:rPr>
  </w:style>
  <w:style w:type="paragraph" w:customStyle="1" w:styleId="Reference">
    <w:name w:val="Reference"/>
    <w:basedOn w:val="Normal"/>
    <w:rsid w:val="00396ADD"/>
    <w:pPr>
      <w:spacing w:after="0"/>
      <w:ind w:left="567" w:hanging="283"/>
    </w:pPr>
    <w:rPr>
      <w:rFonts w:eastAsia="MS Mincho"/>
    </w:rPr>
  </w:style>
  <w:style w:type="character" w:customStyle="1" w:styleId="ENChar">
    <w:name w:val="EN Char"/>
    <w:rsid w:val="00396AD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96ADD"/>
    <w:rPr>
      <w:rFonts w:ascii="Arial" w:eastAsia="Times New Roman" w:hAnsi="Arial"/>
      <w:sz w:val="28"/>
      <w:lang w:eastAsia="en-US"/>
    </w:rPr>
  </w:style>
  <w:style w:type="character" w:customStyle="1" w:styleId="Heading7Char">
    <w:name w:val="Heading 7 Char"/>
    <w:aliases w:val="L7 Char,Header 7 Char"/>
    <w:link w:val="Heading7"/>
    <w:rsid w:val="00396ADD"/>
    <w:rPr>
      <w:rFonts w:ascii="Arial" w:hAnsi="Arial"/>
      <w:lang w:val="en-GB" w:eastAsia="en-US"/>
    </w:rPr>
  </w:style>
  <w:style w:type="character" w:customStyle="1" w:styleId="Heading8Char">
    <w:name w:val="Heading 8 Char"/>
    <w:link w:val="Heading8"/>
    <w:rsid w:val="00396ADD"/>
    <w:rPr>
      <w:rFonts w:ascii="Arial" w:hAnsi="Arial"/>
      <w:sz w:val="36"/>
      <w:lang w:val="en-GB" w:eastAsia="en-US"/>
    </w:rPr>
  </w:style>
  <w:style w:type="character" w:customStyle="1" w:styleId="Heading9Char">
    <w:name w:val="Heading 9 Char"/>
    <w:aliases w:val="Figure Heading Char1,FH Char1"/>
    <w:link w:val="Heading9"/>
    <w:rsid w:val="00396ADD"/>
    <w:rPr>
      <w:rFonts w:ascii="Arial" w:hAnsi="Arial"/>
      <w:sz w:val="36"/>
      <w:lang w:val="en-GB" w:eastAsia="en-US"/>
    </w:rPr>
  </w:style>
  <w:style w:type="character" w:customStyle="1" w:styleId="FooterChar">
    <w:name w:val="Footer Char"/>
    <w:aliases w:val="footer odd Char,footer Char,fo Char,pie de página Char"/>
    <w:link w:val="Footer"/>
    <w:rsid w:val="00396ADD"/>
    <w:rPr>
      <w:rFonts w:ascii="Arial" w:hAnsi="Arial"/>
      <w:b/>
      <w:i/>
      <w:noProof/>
      <w:sz w:val="18"/>
      <w:lang w:val="en-US" w:eastAsia="en-US"/>
    </w:rPr>
  </w:style>
  <w:style w:type="character" w:customStyle="1" w:styleId="CRCoverPageChar">
    <w:name w:val="CR Cover Page Char"/>
    <w:link w:val="CRCoverPage"/>
    <w:locked/>
    <w:rsid w:val="00396ADD"/>
    <w:rPr>
      <w:rFonts w:ascii="Arial" w:hAnsi="Arial"/>
      <w:lang w:val="en-GB" w:eastAsia="en-US"/>
    </w:rPr>
  </w:style>
  <w:style w:type="character" w:customStyle="1" w:styleId="FooterChar1">
    <w:name w:val="Footer Char1"/>
    <w:aliases w:val="footer odd Char1,footer Char1,fo Char1,pie de página Char1"/>
    <w:uiPriority w:val="99"/>
    <w:rsid w:val="00396ADD"/>
    <w:rPr>
      <w:rFonts w:ascii="Arial" w:hAnsi="Arial"/>
      <w:b/>
      <w:i/>
      <w:noProof/>
      <w:sz w:val="18"/>
    </w:rPr>
  </w:style>
  <w:style w:type="paragraph" w:customStyle="1" w:styleId="font5">
    <w:name w:val="font5"/>
    <w:basedOn w:val="Normal"/>
    <w:rsid w:val="00396AD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96ADD"/>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396A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96A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96AD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96AD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96AD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96AD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96AD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96AD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96AD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96A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96AD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96AD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96AD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96AD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96AD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96AD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96A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96A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96AD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96AD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96A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96AD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96A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96A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96AD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96A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96AD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96AD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96AD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96AD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96AD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96AD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96AD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96AD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396ADD"/>
    <w:rPr>
      <w:rFonts w:ascii="Times New Roman" w:hAnsi="Times New Roman"/>
      <w:b/>
      <w:bCs/>
      <w:lang w:val="en-GB" w:eastAsia="en-US"/>
    </w:rPr>
  </w:style>
  <w:style w:type="character" w:customStyle="1" w:styleId="EditorsNoteCarCar">
    <w:name w:val="Editor's Note Car Car"/>
    <w:qFormat/>
    <w:rsid w:val="00396ADD"/>
    <w:rPr>
      <w:color w:val="FF0000"/>
      <w:lang w:val="en-GB" w:eastAsia="en-US" w:bidi="ar-SA"/>
    </w:rPr>
  </w:style>
  <w:style w:type="character" w:customStyle="1" w:styleId="B5Char">
    <w:name w:val="B5 Char"/>
    <w:link w:val="B5"/>
    <w:qFormat/>
    <w:rsid w:val="00396ADD"/>
    <w:rPr>
      <w:rFonts w:ascii="Times New Roman" w:hAnsi="Times New Roman"/>
      <w:lang w:val="en-GB" w:eastAsia="en-US"/>
    </w:rPr>
  </w:style>
  <w:style w:type="character" w:customStyle="1" w:styleId="DocumentMapChar">
    <w:name w:val="Document Map Char"/>
    <w:link w:val="DocumentMap"/>
    <w:rsid w:val="00396ADD"/>
    <w:rPr>
      <w:rFonts w:ascii="Tahoma" w:hAnsi="Tahoma" w:cs="Tahoma"/>
      <w:shd w:val="clear" w:color="auto" w:fill="000080"/>
      <w:lang w:val="en-GB" w:eastAsia="en-GB"/>
    </w:rPr>
  </w:style>
  <w:style w:type="character" w:customStyle="1" w:styleId="CharChar21">
    <w:name w:val="Char Char21"/>
    <w:rsid w:val="00396ADD"/>
    <w:rPr>
      <w:rFonts w:ascii="Times New Roman" w:hAnsi="Times New Roman"/>
      <w:lang w:val="en-GB" w:eastAsia="en-US"/>
    </w:rPr>
  </w:style>
  <w:style w:type="paragraph" w:customStyle="1" w:styleId="CarCar">
    <w:name w:val="Car Car"/>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96ADD"/>
    <w:rPr>
      <w:rFonts w:ascii="Times New Roman" w:hAnsi="Times New Roman"/>
      <w:b/>
      <w:bCs/>
      <w:lang w:val="en-GB" w:eastAsia="en-US"/>
    </w:rPr>
  </w:style>
  <w:style w:type="paragraph" w:customStyle="1" w:styleId="Heading">
    <w:name w:val="Heading"/>
    <w:next w:val="Normal"/>
    <w:link w:val="HeadingChar"/>
    <w:rsid w:val="00396ADD"/>
    <w:pPr>
      <w:spacing w:before="360"/>
      <w:ind w:left="2552"/>
    </w:pPr>
    <w:rPr>
      <w:rFonts w:ascii="Arial" w:eastAsia="SimSun" w:hAnsi="Arial"/>
      <w:b/>
      <w:sz w:val="22"/>
      <w:lang w:val="en-GB" w:eastAsia="ko-KR"/>
    </w:rPr>
  </w:style>
  <w:style w:type="character" w:customStyle="1" w:styleId="HeadingChar">
    <w:name w:val="Heading Char"/>
    <w:link w:val="Heading"/>
    <w:rsid w:val="00396ADD"/>
    <w:rPr>
      <w:rFonts w:ascii="Arial" w:eastAsia="SimSun" w:hAnsi="Arial"/>
      <w:b/>
      <w:sz w:val="22"/>
      <w:lang w:val="en-GB" w:eastAsia="ko-KR"/>
    </w:rPr>
  </w:style>
  <w:style w:type="paragraph" w:customStyle="1" w:styleId="B6">
    <w:name w:val="B6"/>
    <w:basedOn w:val="B5"/>
    <w:link w:val="B6Char"/>
    <w:qFormat/>
    <w:rsid w:val="00396ADD"/>
    <w:pPr>
      <w:ind w:left="1985"/>
    </w:pPr>
  </w:style>
  <w:style w:type="character" w:customStyle="1" w:styleId="B6Char">
    <w:name w:val="B6 Char"/>
    <w:link w:val="B6"/>
    <w:qFormat/>
    <w:rsid w:val="00396ADD"/>
    <w:rPr>
      <w:rFonts w:ascii="Times New Roman" w:hAnsi="Times New Roman"/>
      <w:lang w:val="en-GB" w:eastAsia="en-GB"/>
    </w:rPr>
  </w:style>
  <w:style w:type="paragraph" w:customStyle="1" w:styleId="B10">
    <w:name w:val="B1+"/>
    <w:basedOn w:val="Normal"/>
    <w:link w:val="B1Car"/>
    <w:rsid w:val="00396ADD"/>
    <w:pPr>
      <w:tabs>
        <w:tab w:val="num" w:pos="737"/>
      </w:tabs>
      <w:ind w:left="737" w:hanging="453"/>
    </w:pPr>
  </w:style>
  <w:style w:type="paragraph" w:customStyle="1" w:styleId="B20">
    <w:name w:val="B2+"/>
    <w:basedOn w:val="B2"/>
    <w:rsid w:val="00396ADD"/>
    <w:pPr>
      <w:tabs>
        <w:tab w:val="num" w:pos="1191"/>
      </w:tabs>
      <w:ind w:left="1191" w:hanging="454"/>
    </w:pPr>
  </w:style>
  <w:style w:type="paragraph" w:customStyle="1" w:styleId="B30">
    <w:name w:val="B3+"/>
    <w:basedOn w:val="B3"/>
    <w:rsid w:val="00396ADD"/>
    <w:pPr>
      <w:tabs>
        <w:tab w:val="left" w:pos="1134"/>
        <w:tab w:val="num" w:pos="1644"/>
      </w:tabs>
      <w:ind w:left="1644" w:hanging="453"/>
    </w:pPr>
    <w:rPr>
      <w:lang w:eastAsia="x-none"/>
    </w:rPr>
  </w:style>
  <w:style w:type="paragraph" w:customStyle="1" w:styleId="Char0">
    <w:name w:val="Char"/>
    <w:rsid w:val="00396A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96ADD"/>
    <w:rPr>
      <w:rFonts w:eastAsia="SimSun"/>
      <w:lang w:val="en-GB" w:eastAsia="en-US" w:bidi="ar-SA"/>
    </w:rPr>
  </w:style>
  <w:style w:type="character" w:customStyle="1" w:styleId="CharChar7">
    <w:name w:val="Char Char7"/>
    <w:rsid w:val="00396ADD"/>
    <w:rPr>
      <w:rFonts w:ascii="Arial" w:eastAsia="SimSun" w:hAnsi="Arial"/>
      <w:sz w:val="36"/>
      <w:lang w:val="en-GB" w:eastAsia="en-US" w:bidi="ar-SA"/>
    </w:rPr>
  </w:style>
  <w:style w:type="character" w:customStyle="1" w:styleId="CharChar6">
    <w:name w:val="Char Char6"/>
    <w:rsid w:val="00396ADD"/>
    <w:rPr>
      <w:rFonts w:ascii="Arial" w:eastAsia="SimSun" w:hAnsi="Arial"/>
      <w:sz w:val="32"/>
      <w:lang w:val="en-GB" w:eastAsia="en-US" w:bidi="ar-SA"/>
    </w:rPr>
  </w:style>
  <w:style w:type="character" w:customStyle="1" w:styleId="CharChar5">
    <w:name w:val="Char Char5"/>
    <w:rsid w:val="00396ADD"/>
    <w:rPr>
      <w:rFonts w:ascii="Arial" w:eastAsia="SimSun" w:hAnsi="Arial"/>
      <w:sz w:val="28"/>
      <w:lang w:val="en-GB" w:eastAsia="en-US" w:bidi="ar-SA"/>
    </w:rPr>
  </w:style>
  <w:style w:type="character" w:customStyle="1" w:styleId="CharChar16">
    <w:name w:val="Char Char16"/>
    <w:rsid w:val="00396ADD"/>
    <w:rPr>
      <w:rFonts w:ascii="Arial" w:eastAsia="SimSun" w:hAnsi="Arial"/>
      <w:lang w:val="en-GB" w:eastAsia="en-US" w:bidi="ar-SA"/>
    </w:rPr>
  </w:style>
  <w:style w:type="character" w:customStyle="1" w:styleId="CharChar14">
    <w:name w:val="Char Char14"/>
    <w:rsid w:val="00396ADD"/>
    <w:rPr>
      <w:rFonts w:ascii="Arial" w:eastAsia="SimSun" w:hAnsi="Arial"/>
      <w:sz w:val="36"/>
      <w:lang w:val="en-GB" w:eastAsia="en-US" w:bidi="ar-SA"/>
    </w:rPr>
  </w:style>
  <w:style w:type="character" w:customStyle="1" w:styleId="CharChar11">
    <w:name w:val="Char Char11"/>
    <w:rsid w:val="00396ADD"/>
    <w:rPr>
      <w:rFonts w:ascii="Tahoma" w:eastAsia="SimSun" w:hAnsi="Tahoma" w:cs="Tahoma"/>
      <w:lang w:val="en-GB" w:eastAsia="en-US" w:bidi="ar-SA"/>
    </w:rPr>
  </w:style>
  <w:style w:type="paragraph" w:customStyle="1" w:styleId="Copyright">
    <w:name w:val="Copyright"/>
    <w:basedOn w:val="Normal"/>
    <w:rsid w:val="00396ADD"/>
    <w:pPr>
      <w:spacing w:after="0"/>
      <w:jc w:val="center"/>
    </w:pPr>
    <w:rPr>
      <w:rFonts w:ascii="Arial" w:eastAsia="MS Mincho" w:hAnsi="Arial"/>
      <w:b/>
      <w:sz w:val="16"/>
      <w:lang w:eastAsia="ja-JP"/>
    </w:rPr>
  </w:style>
  <w:style w:type="paragraph" w:customStyle="1" w:styleId="CharCharCharCharCharChar">
    <w:name w:val="Char Char Char Char Char Char"/>
    <w:semiHidden/>
    <w:rsid w:val="00396A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96ADD"/>
    <w:rPr>
      <w:rFonts w:ascii="Times New Roman" w:eastAsia="Batang" w:hAnsi="Times New Roman"/>
      <w:lang w:val="en-GB" w:eastAsia="en-US"/>
    </w:rPr>
  </w:style>
  <w:style w:type="paragraph" w:customStyle="1" w:styleId="a1">
    <w:name w:val="変更箇所"/>
    <w:hidden/>
    <w:semiHidden/>
    <w:rsid w:val="00396ADD"/>
    <w:rPr>
      <w:rFonts w:ascii="Times New Roman" w:eastAsia="MS Mincho" w:hAnsi="Times New Roman"/>
      <w:lang w:val="en-GB" w:eastAsia="en-US"/>
    </w:rPr>
  </w:style>
  <w:style w:type="paragraph" w:customStyle="1" w:styleId="CarCar1CharCharCarCar">
    <w:name w:val="Car Car1 Char Char Car Car"/>
    <w:semiHidden/>
    <w:rsid w:val="00396A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96A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96ADD"/>
    <w:rPr>
      <w:rFonts w:ascii="Tahoma" w:hAnsi="Tahoma" w:cs="Tahoma"/>
      <w:sz w:val="16"/>
      <w:szCs w:val="16"/>
      <w:lang w:val="en-GB" w:eastAsia="en-US" w:bidi="ar-SA"/>
    </w:rPr>
  </w:style>
  <w:style w:type="paragraph" w:customStyle="1" w:styleId="B1LatinItalique">
    <w:name w:val="B1 + (Latin) Italique"/>
    <w:basedOn w:val="Normal"/>
    <w:link w:val="B1LatinItaliqueCar"/>
    <w:rsid w:val="00396ADD"/>
    <w:rPr>
      <w:i/>
      <w:iCs/>
      <w:lang w:eastAsia="x-none"/>
    </w:rPr>
  </w:style>
  <w:style w:type="character" w:customStyle="1" w:styleId="B1LatinItaliqueCar">
    <w:name w:val="B1 + (Latin) Italique Car"/>
    <w:link w:val="B1LatinItalique"/>
    <w:rsid w:val="00396ADD"/>
    <w:rPr>
      <w:rFonts w:ascii="Times New Roman" w:hAnsi="Times New Roman"/>
      <w:i/>
      <w:iCs/>
      <w:lang w:val="en-GB" w:eastAsia="x-none"/>
    </w:rPr>
  </w:style>
  <w:style w:type="paragraph" w:customStyle="1" w:styleId="FooterCentred">
    <w:name w:val="FooterCentred"/>
    <w:basedOn w:val="Footer"/>
    <w:rsid w:val="00396AD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96ADD"/>
    <w:pPr>
      <w:tabs>
        <w:tab w:val="left" w:pos="360"/>
      </w:tabs>
      <w:ind w:left="360" w:hanging="360"/>
    </w:pPr>
  </w:style>
  <w:style w:type="paragraph" w:styleId="NoteHeading">
    <w:name w:val="Note Heading"/>
    <w:basedOn w:val="Normal"/>
    <w:next w:val="Normal"/>
    <w:link w:val="NoteHeadingChar"/>
    <w:rsid w:val="00396ADD"/>
    <w:rPr>
      <w:rFonts w:eastAsia="MS Mincho"/>
      <w:lang w:val="x-none" w:eastAsia="x-none"/>
    </w:rPr>
  </w:style>
  <w:style w:type="character" w:customStyle="1" w:styleId="NoteHeadingChar">
    <w:name w:val="Note Heading Char"/>
    <w:basedOn w:val="DefaultParagraphFont"/>
    <w:link w:val="NoteHeading"/>
    <w:rsid w:val="00396AD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6AD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96ADD"/>
    <w:rPr>
      <w:rFonts w:ascii="Arial" w:hAnsi="Arial"/>
      <w:b/>
      <w:noProof/>
      <w:sz w:val="18"/>
      <w:lang w:val="en-GB" w:eastAsia="en-US" w:bidi="ar-SA"/>
    </w:rPr>
  </w:style>
  <w:style w:type="character" w:customStyle="1" w:styleId="CharChar25">
    <w:name w:val="Char Char25"/>
    <w:rsid w:val="00396ADD"/>
    <w:rPr>
      <w:rFonts w:ascii="Arial" w:hAnsi="Arial"/>
      <w:lang w:val="en-GB" w:eastAsia="en-US"/>
    </w:rPr>
  </w:style>
  <w:style w:type="character" w:customStyle="1" w:styleId="CharChar24">
    <w:name w:val="Char Char24"/>
    <w:rsid w:val="00396ADD"/>
    <w:rPr>
      <w:rFonts w:ascii="Arial" w:hAnsi="Arial"/>
      <w:sz w:val="36"/>
      <w:lang w:val="en-GB" w:eastAsia="en-US"/>
    </w:rPr>
  </w:style>
  <w:style w:type="character" w:customStyle="1" w:styleId="CharChar17">
    <w:name w:val="Char Char17"/>
    <w:rsid w:val="00396ADD"/>
    <w:rPr>
      <w:rFonts w:ascii="Tahoma" w:hAnsi="Tahoma" w:cs="Tahoma"/>
      <w:shd w:val="clear" w:color="auto" w:fill="000080"/>
      <w:lang w:val="en-GB" w:eastAsia="en-US"/>
    </w:rPr>
  </w:style>
  <w:style w:type="character" w:customStyle="1" w:styleId="CharChar19">
    <w:name w:val="Char Char19"/>
    <w:rsid w:val="00396ADD"/>
    <w:rPr>
      <w:rFonts w:ascii="Times New Roman" w:hAnsi="Times New Roman"/>
      <w:lang w:val="en-GB"/>
    </w:rPr>
  </w:style>
  <w:style w:type="character" w:customStyle="1" w:styleId="CharChar20">
    <w:name w:val="Char Char20"/>
    <w:rsid w:val="00396AD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6ADD"/>
    <w:rPr>
      <w:rFonts w:ascii="Arial" w:hAnsi="Arial"/>
      <w:sz w:val="36"/>
      <w:lang w:val="en-GB" w:eastAsia="en-US" w:bidi="ar-SA"/>
    </w:rPr>
  </w:style>
  <w:style w:type="paragraph" w:customStyle="1" w:styleId="20">
    <w:name w:val="수정2"/>
    <w:hidden/>
    <w:semiHidden/>
    <w:rsid w:val="00396ADD"/>
    <w:rPr>
      <w:rFonts w:ascii="Times New Roman" w:eastAsia="Batang" w:hAnsi="Times New Roman"/>
      <w:lang w:val="en-GB" w:eastAsia="en-US"/>
    </w:rPr>
  </w:style>
  <w:style w:type="character" w:customStyle="1" w:styleId="CharChar30">
    <w:name w:val="Char Char30"/>
    <w:rsid w:val="00396ADD"/>
    <w:rPr>
      <w:rFonts w:ascii="Arial" w:hAnsi="Arial"/>
      <w:lang w:val="en-GB" w:eastAsia="en-US"/>
    </w:rPr>
  </w:style>
  <w:style w:type="character" w:customStyle="1" w:styleId="CharChar29">
    <w:name w:val="Char Char29"/>
    <w:rsid w:val="00396ADD"/>
    <w:rPr>
      <w:rFonts w:ascii="Arial" w:hAnsi="Arial"/>
      <w:sz w:val="36"/>
      <w:lang w:val="en-GB" w:eastAsia="en-US"/>
    </w:rPr>
  </w:style>
  <w:style w:type="character" w:customStyle="1" w:styleId="CharChar26">
    <w:name w:val="Char Char26"/>
    <w:rsid w:val="00396ADD"/>
    <w:rPr>
      <w:rFonts w:ascii="Times New Roman" w:hAnsi="Times New Roman"/>
      <w:lang w:val="en-GB" w:eastAsia="en-US"/>
    </w:rPr>
  </w:style>
  <w:style w:type="character" w:customStyle="1" w:styleId="CharChar28">
    <w:name w:val="Char Char28"/>
    <w:rsid w:val="00396ADD"/>
    <w:rPr>
      <w:rFonts w:ascii="Arial" w:hAnsi="Arial"/>
      <w:sz w:val="36"/>
      <w:lang w:val="en-GB" w:eastAsia="en-US"/>
    </w:rPr>
  </w:style>
  <w:style w:type="character" w:customStyle="1" w:styleId="CharChar27">
    <w:name w:val="Char Char27"/>
    <w:rsid w:val="00396ADD"/>
    <w:rPr>
      <w:rFonts w:ascii="Arial" w:hAnsi="Arial"/>
      <w:b/>
      <w:i/>
      <w:noProof/>
      <w:sz w:val="18"/>
      <w:lang w:val="en-GB" w:eastAsia="en-US"/>
    </w:rPr>
  </w:style>
  <w:style w:type="paragraph" w:customStyle="1" w:styleId="4">
    <w:name w:val="(文字) (文字)4"/>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96ADD"/>
    <w:rPr>
      <w:rFonts w:ascii="Cambria" w:eastAsia="MS Gothic" w:hAnsi="Cambria" w:cs="Times New Roman"/>
      <w:i/>
      <w:iCs/>
      <w:color w:val="243F60"/>
      <w:lang w:eastAsia="en-US"/>
    </w:rPr>
  </w:style>
  <w:style w:type="character" w:customStyle="1" w:styleId="B2Char1">
    <w:name w:val="B2 Char1"/>
    <w:rsid w:val="00396ADD"/>
    <w:rPr>
      <w:color w:val="000000"/>
      <w:lang w:val="en-GB" w:eastAsia="ja-JP" w:bidi="ar-SA"/>
    </w:rPr>
  </w:style>
  <w:style w:type="paragraph" w:customStyle="1" w:styleId="Revision1">
    <w:name w:val="Revision1"/>
    <w:hidden/>
    <w:semiHidden/>
    <w:rsid w:val="00396ADD"/>
    <w:rPr>
      <w:rFonts w:ascii="Times New Roman" w:eastAsia="Batang" w:hAnsi="Times New Roman"/>
      <w:lang w:val="en-GB" w:eastAsia="en-US"/>
    </w:rPr>
  </w:style>
  <w:style w:type="character" w:customStyle="1" w:styleId="T1Char3">
    <w:name w:val="T1 Char3"/>
    <w:aliases w:val="Header 6 Char Char3"/>
    <w:rsid w:val="00396ADD"/>
    <w:rPr>
      <w:rFonts w:ascii="Arial" w:eastAsia="Times New Roman" w:hAnsi="Arial" w:cs="Times New Roman"/>
      <w:sz w:val="20"/>
      <w:szCs w:val="20"/>
      <w:lang w:val="en-GB" w:eastAsia="ja-JP"/>
    </w:rPr>
  </w:style>
  <w:style w:type="character" w:customStyle="1" w:styleId="CharChar9">
    <w:name w:val="Char Char9"/>
    <w:rsid w:val="00396ADD"/>
    <w:rPr>
      <w:rFonts w:ascii="Arial" w:eastAsia="MS Mincho" w:hAnsi="Arial" w:cs="CG Times (WN)"/>
      <w:kern w:val="0"/>
      <w:sz w:val="22"/>
      <w:szCs w:val="20"/>
      <w:lang w:val="en-GB" w:eastAsia="ar-SA"/>
    </w:rPr>
  </w:style>
  <w:style w:type="character" w:customStyle="1" w:styleId="CharChar3">
    <w:name w:val="Char Char3"/>
    <w:rsid w:val="00396ADD"/>
    <w:rPr>
      <w:rFonts w:ascii="Arial" w:hAnsi="Arial"/>
      <w:sz w:val="22"/>
      <w:lang w:val="en-GB" w:eastAsia="en-US" w:bidi="ar-SA"/>
    </w:rPr>
  </w:style>
  <w:style w:type="paragraph" w:customStyle="1" w:styleId="CharCharCharCharChar">
    <w:name w:val="Char Char Char Char Char"/>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96ADD"/>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396ADD"/>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6ADD"/>
    <w:rPr>
      <w:rFonts w:ascii="Arial" w:hAnsi="Arial"/>
      <w:sz w:val="32"/>
      <w:lang w:val="en-GB" w:eastAsia="ja-JP" w:bidi="ar-SA"/>
    </w:rPr>
  </w:style>
  <w:style w:type="character" w:customStyle="1" w:styleId="CharChar4">
    <w:name w:val="Char Char4"/>
    <w:rsid w:val="00396ADD"/>
    <w:rPr>
      <w:rFonts w:ascii="Courier New" w:hAnsi="Courier New"/>
      <w:lang w:val="nb-NO" w:eastAsia="ja-JP" w:bidi="ar-SA"/>
    </w:rPr>
  </w:style>
  <w:style w:type="character" w:customStyle="1" w:styleId="NOCharChar">
    <w:name w:val="NO Char Char"/>
    <w:rsid w:val="00396AD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6AD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6ADD"/>
    <w:rPr>
      <w:rFonts w:ascii="Arial" w:hAnsi="Arial"/>
      <w:sz w:val="32"/>
      <w:lang w:val="en-GB" w:eastAsia="en-US" w:bidi="ar-SA"/>
    </w:rPr>
  </w:style>
  <w:style w:type="character" w:customStyle="1" w:styleId="T1Char2">
    <w:name w:val="T1 Char2"/>
    <w:aliases w:val="Header 6 Char Char2"/>
    <w:rsid w:val="00396ADD"/>
    <w:rPr>
      <w:rFonts w:ascii="Arial" w:hAnsi="Arial"/>
      <w:lang w:val="en-GB" w:eastAsia="en-US"/>
    </w:rPr>
  </w:style>
  <w:style w:type="character" w:customStyle="1" w:styleId="CharChar10">
    <w:name w:val="Char Char10"/>
    <w:rsid w:val="00396ADD"/>
    <w:rPr>
      <w:rFonts w:ascii="Times New Roman" w:hAnsi="Times New Roman"/>
      <w:lang w:val="en-GB" w:eastAsia="en-US"/>
    </w:rPr>
  </w:style>
  <w:style w:type="paragraph" w:styleId="EndnoteText">
    <w:name w:val="endnote text"/>
    <w:basedOn w:val="Normal"/>
    <w:link w:val="EndnoteTextChar"/>
    <w:rsid w:val="00396ADD"/>
    <w:pPr>
      <w:snapToGrid w:val="0"/>
    </w:pPr>
  </w:style>
  <w:style w:type="character" w:customStyle="1" w:styleId="EndnoteTextChar">
    <w:name w:val="Endnote Text Char"/>
    <w:basedOn w:val="DefaultParagraphFont"/>
    <w:link w:val="EndnoteText"/>
    <w:rsid w:val="00396ADD"/>
    <w:rPr>
      <w:rFonts w:ascii="Times New Roman" w:hAnsi="Times New Roman"/>
      <w:lang w:val="en-GB" w:eastAsia="en-GB"/>
    </w:rPr>
  </w:style>
  <w:style w:type="character" w:styleId="EndnoteReference">
    <w:name w:val="endnote reference"/>
    <w:rsid w:val="00396ADD"/>
    <w:rPr>
      <w:vertAlign w:val="superscript"/>
    </w:rPr>
  </w:style>
  <w:style w:type="paragraph" w:customStyle="1" w:styleId="MTDisplayEquation">
    <w:name w:val="MTDisplayEquation"/>
    <w:basedOn w:val="Normal"/>
    <w:link w:val="MTDisplayEquationChar"/>
    <w:rsid w:val="00396ADD"/>
    <w:pPr>
      <w:tabs>
        <w:tab w:val="center" w:pos="4820"/>
        <w:tab w:val="right" w:pos="9640"/>
      </w:tabs>
    </w:pPr>
  </w:style>
  <w:style w:type="paragraph" w:customStyle="1" w:styleId="NormalArial">
    <w:name w:val="Normal + Arial"/>
    <w:aliases w:val="9 pt,Right,Right:  0,24 cm,After:  0 pt,Normal + Times New Roman"/>
    <w:basedOn w:val="Normal"/>
    <w:rsid w:val="00396ADD"/>
    <w:pPr>
      <w:keepNext/>
      <w:keepLines/>
      <w:spacing w:after="0"/>
      <w:ind w:right="134"/>
      <w:jc w:val="right"/>
    </w:pPr>
    <w:rPr>
      <w:rFonts w:ascii="Arial" w:hAnsi="Arial" w:cs="Arial"/>
      <w:sz w:val="18"/>
      <w:szCs w:val="18"/>
      <w:lang w:val="en-US"/>
    </w:rPr>
  </w:style>
  <w:style w:type="paragraph" w:customStyle="1" w:styleId="11">
    <w:name w:val="修订1"/>
    <w:hidden/>
    <w:semiHidden/>
    <w:rsid w:val="00396ADD"/>
    <w:rPr>
      <w:rFonts w:ascii="Times New Roman" w:eastAsia="Batang" w:hAnsi="Times New Roman"/>
      <w:lang w:val="en-GB" w:eastAsia="en-US"/>
    </w:rPr>
  </w:style>
  <w:style w:type="character" w:customStyle="1" w:styleId="Heading1Char2">
    <w:name w:val="Heading 1 Char2"/>
    <w:rsid w:val="00396ADD"/>
    <w:rPr>
      <w:rFonts w:ascii="Arial" w:hAnsi="Arial"/>
      <w:sz w:val="36"/>
      <w:lang w:val="en-GB" w:eastAsia="en-US"/>
    </w:rPr>
  </w:style>
  <w:style w:type="paragraph" w:customStyle="1" w:styleId="TableText">
    <w:name w:val="TableText"/>
    <w:basedOn w:val="BodyTextIndent"/>
    <w:rsid w:val="00396ADD"/>
  </w:style>
  <w:style w:type="paragraph" w:styleId="BodyTextIndent">
    <w:name w:val="Body Text Indent"/>
    <w:basedOn w:val="Normal"/>
    <w:link w:val="BodyTextIndentChar"/>
    <w:rsid w:val="00396ADD"/>
    <w:pPr>
      <w:spacing w:after="120"/>
      <w:ind w:left="283"/>
    </w:pPr>
    <w:rPr>
      <w:rFonts w:eastAsia="Batang"/>
    </w:rPr>
  </w:style>
  <w:style w:type="character" w:customStyle="1" w:styleId="BodyTextIndentChar">
    <w:name w:val="Body Text Indent Char"/>
    <w:basedOn w:val="DefaultParagraphFont"/>
    <w:link w:val="BodyTextIndent"/>
    <w:rsid w:val="00396ADD"/>
    <w:rPr>
      <w:rFonts w:ascii="Times New Roman" w:eastAsia="Batang" w:hAnsi="Times New Roman"/>
      <w:lang w:val="en-GB" w:eastAsia="en-GB"/>
    </w:rPr>
  </w:style>
  <w:style w:type="paragraph" w:customStyle="1" w:styleId="StyleTAC">
    <w:name w:val="Style TAC +"/>
    <w:basedOn w:val="TAC"/>
    <w:next w:val="TAC"/>
    <w:link w:val="StyleTACChar"/>
    <w:autoRedefine/>
    <w:rsid w:val="00396ADD"/>
    <w:rPr>
      <w:kern w:val="2"/>
      <w:lang w:val="x-none" w:eastAsia="ko-KR"/>
    </w:rPr>
  </w:style>
  <w:style w:type="character" w:customStyle="1" w:styleId="StyleTACChar">
    <w:name w:val="Style TAC + Char"/>
    <w:link w:val="StyleTAC"/>
    <w:rsid w:val="00396ADD"/>
    <w:rPr>
      <w:rFonts w:ascii="Arial" w:hAnsi="Arial"/>
      <w:kern w:val="2"/>
      <w:sz w:val="18"/>
      <w:lang w:val="x-none" w:eastAsia="ko-KR"/>
    </w:rPr>
  </w:style>
  <w:style w:type="character" w:customStyle="1" w:styleId="CharChar15">
    <w:name w:val="Char Char15"/>
    <w:rsid w:val="00396ADD"/>
    <w:rPr>
      <w:rFonts w:ascii="Arial" w:hAnsi="Arial"/>
      <w:sz w:val="36"/>
      <w:lang w:val="en-GB"/>
    </w:rPr>
  </w:style>
  <w:style w:type="character" w:customStyle="1" w:styleId="CharChar2">
    <w:name w:val="Char Char2"/>
    <w:rsid w:val="00396ADD"/>
    <w:rPr>
      <w:rFonts w:ascii="Arial" w:hAnsi="Arial"/>
      <w:lang w:val="en-GB" w:eastAsia="en-US" w:bidi="ar-SA"/>
    </w:rPr>
  </w:style>
  <w:style w:type="character" w:customStyle="1" w:styleId="B1Char1">
    <w:name w:val="B1 Char1"/>
    <w:qFormat/>
    <w:rsid w:val="00396ADD"/>
    <w:rPr>
      <w:rFonts w:ascii="Times New Roman" w:hAnsi="Times New Roman"/>
      <w:lang w:val="en-GB"/>
    </w:rPr>
  </w:style>
  <w:style w:type="character" w:customStyle="1" w:styleId="msoins0">
    <w:name w:val="msoins0"/>
    <w:rsid w:val="00396ADD"/>
  </w:style>
  <w:style w:type="paragraph" w:customStyle="1" w:styleId="12">
    <w:name w:val="수정1"/>
    <w:hidden/>
    <w:semiHidden/>
    <w:rsid w:val="00396ADD"/>
    <w:rPr>
      <w:rFonts w:ascii="Times New Roman" w:eastAsia="Batang" w:hAnsi="Times New Roman"/>
      <w:lang w:val="en-GB" w:eastAsia="en-US"/>
    </w:rPr>
  </w:style>
  <w:style w:type="paragraph" w:customStyle="1" w:styleId="13">
    <w:name w:val="変更箇所1"/>
    <w:hidden/>
    <w:semiHidden/>
    <w:rsid w:val="00396ADD"/>
    <w:rPr>
      <w:rFonts w:ascii="Times New Roman" w:eastAsia="MS Mincho" w:hAnsi="Times New Roman"/>
      <w:lang w:val="en-GB" w:eastAsia="en-US"/>
    </w:rPr>
  </w:style>
  <w:style w:type="character" w:customStyle="1" w:styleId="hps">
    <w:name w:val="hps"/>
    <w:rsid w:val="00396ADD"/>
  </w:style>
  <w:style w:type="paragraph" w:customStyle="1" w:styleId="CarCar5">
    <w:name w:val="Car Car5"/>
    <w:semiHidden/>
    <w:rsid w:val="00396A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96AD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396ADD"/>
    <w:rPr>
      <w:rFonts w:ascii="Times New Roman" w:hAnsi="Times New Roman"/>
      <w:b/>
      <w:lang w:val="en-GB" w:eastAsia="x-none"/>
    </w:rPr>
  </w:style>
  <w:style w:type="character" w:customStyle="1" w:styleId="msoins1">
    <w:name w:val="msoins"/>
    <w:rsid w:val="00396ADD"/>
  </w:style>
  <w:style w:type="paragraph" w:styleId="BodyText2">
    <w:name w:val="Body Text 2"/>
    <w:basedOn w:val="Normal"/>
    <w:link w:val="BodyText2Char"/>
    <w:rsid w:val="00396ADD"/>
    <w:rPr>
      <w:rFonts w:ascii="CG Times (WN)" w:eastAsia="Malgun Gothic" w:hAnsi="CG Times (WN)"/>
      <w:i/>
      <w:lang w:eastAsia="ko-KR"/>
    </w:rPr>
  </w:style>
  <w:style w:type="character" w:customStyle="1" w:styleId="BodyText2Char">
    <w:name w:val="Body Text 2 Char"/>
    <w:basedOn w:val="DefaultParagraphFont"/>
    <w:link w:val="BodyText2"/>
    <w:rsid w:val="00396ADD"/>
    <w:rPr>
      <w:rFonts w:eastAsia="Malgun Gothic"/>
      <w:i/>
      <w:lang w:val="en-GB" w:eastAsia="ko-KR"/>
    </w:rPr>
  </w:style>
  <w:style w:type="paragraph" w:styleId="BodyText3">
    <w:name w:val="Body Text 3"/>
    <w:basedOn w:val="Normal"/>
    <w:link w:val="BodyText3Char"/>
    <w:rsid w:val="00396AD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396AD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96ADD"/>
    <w:rPr>
      <w:b/>
      <w:lang w:val="en-GB" w:eastAsia="en-US" w:bidi="ar-SA"/>
    </w:rPr>
  </w:style>
  <w:style w:type="paragraph" w:customStyle="1" w:styleId="DAText">
    <w:name w:val="DA_Text"/>
    <w:basedOn w:val="Normal"/>
    <w:link w:val="DATextZchn"/>
    <w:rsid w:val="00396ADD"/>
    <w:pPr>
      <w:spacing w:after="0"/>
      <w:jc w:val="both"/>
    </w:pPr>
    <w:rPr>
      <w:rFonts w:ascii="CG Times (WN)" w:eastAsia="Malgun Gothic" w:hAnsi="CG Times (WN)"/>
      <w:szCs w:val="24"/>
      <w:lang w:val="de-DE" w:eastAsia="de-DE"/>
    </w:rPr>
  </w:style>
  <w:style w:type="character" w:customStyle="1" w:styleId="DATextZchn">
    <w:name w:val="DA_Text Zchn"/>
    <w:link w:val="DAText"/>
    <w:rsid w:val="00396ADD"/>
    <w:rPr>
      <w:rFonts w:eastAsia="Malgun Gothic"/>
      <w:szCs w:val="24"/>
      <w:lang w:val="de-DE" w:eastAsia="de-DE"/>
    </w:rPr>
  </w:style>
  <w:style w:type="paragraph" w:customStyle="1" w:styleId="JK-text-simpledoc">
    <w:name w:val="JK - text - simple doc"/>
    <w:basedOn w:val="BodyText"/>
    <w:autoRedefine/>
    <w:rsid w:val="00396AD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96ADD"/>
    <w:rPr>
      <w:rFonts w:ascii="CG Times (WN)" w:hAnsi="CG Times (WN)"/>
      <w:lang w:val="x-none" w:eastAsia="x-none"/>
    </w:rPr>
  </w:style>
  <w:style w:type="character" w:customStyle="1" w:styleId="NormalLatinItaliqueCar">
    <w:name w:val="Normal + (Latin) Italique Car"/>
    <w:link w:val="NormalLatinItalique"/>
    <w:rsid w:val="00396ADD"/>
    <w:rPr>
      <w:lang w:val="x-none" w:eastAsia="x-none"/>
    </w:rPr>
  </w:style>
  <w:style w:type="paragraph" w:customStyle="1" w:styleId="BL">
    <w:name w:val="BL"/>
    <w:basedOn w:val="Normal"/>
    <w:rsid w:val="00396ADD"/>
    <w:pPr>
      <w:numPr>
        <w:numId w:val="4"/>
      </w:numPr>
      <w:tabs>
        <w:tab w:val="left" w:pos="851"/>
      </w:tabs>
    </w:pPr>
    <w:rPr>
      <w:rFonts w:eastAsia="Malgun Gothic"/>
    </w:rPr>
  </w:style>
  <w:style w:type="paragraph" w:customStyle="1" w:styleId="BN">
    <w:name w:val="BN"/>
    <w:basedOn w:val="Normal"/>
    <w:rsid w:val="00396ADD"/>
    <w:pPr>
      <w:numPr>
        <w:numId w:val="5"/>
      </w:numPr>
    </w:pPr>
    <w:rPr>
      <w:rFonts w:eastAsia="Malgun Gothic"/>
    </w:rPr>
  </w:style>
  <w:style w:type="paragraph" w:styleId="BodyTextIndent2">
    <w:name w:val="Body Text Indent 2"/>
    <w:basedOn w:val="Normal"/>
    <w:link w:val="BodyTextIndent2Char"/>
    <w:rsid w:val="00396AD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396ADD"/>
    <w:rPr>
      <w:rFonts w:eastAsia="MS Mincho"/>
      <w:lang w:val="en-GB" w:eastAsia="en-GB"/>
    </w:rPr>
  </w:style>
  <w:style w:type="paragraph" w:styleId="NormalIndent">
    <w:name w:val="Normal Indent"/>
    <w:aliases w:val="d"/>
    <w:basedOn w:val="Normal"/>
    <w:rsid w:val="00396ADD"/>
    <w:pPr>
      <w:spacing w:after="0"/>
      <w:ind w:left="851"/>
    </w:pPr>
    <w:rPr>
      <w:rFonts w:eastAsia="MS Mincho"/>
      <w:lang w:val="it-IT"/>
    </w:rPr>
  </w:style>
  <w:style w:type="paragraph" w:customStyle="1" w:styleId="tabletext0">
    <w:name w:val="table text"/>
    <w:basedOn w:val="Normal"/>
    <w:next w:val="Normal"/>
    <w:rsid w:val="00396ADD"/>
    <w:rPr>
      <w:rFonts w:eastAsia="MS Mincho"/>
      <w:i/>
    </w:rPr>
  </w:style>
  <w:style w:type="table" w:customStyle="1" w:styleId="TableStyle1">
    <w:name w:val="Table Style1"/>
    <w:basedOn w:val="TableNormal"/>
    <w:rsid w:val="00396ADD"/>
    <w:rPr>
      <w:rFonts w:ascii="Times New Roman" w:eastAsia="MS Mincho" w:hAnsi="Times New Roman"/>
      <w:lang w:val="en-GB" w:eastAsia="en-GB"/>
    </w:rPr>
    <w:tblPr/>
  </w:style>
  <w:style w:type="paragraph" w:customStyle="1" w:styleId="Normal1">
    <w:name w:val="Normal 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96ADD"/>
    <w:pPr>
      <w:tabs>
        <w:tab w:val="num" w:pos="926"/>
      </w:tabs>
      <w:ind w:left="926" w:hanging="360"/>
    </w:pPr>
    <w:rPr>
      <w:rFonts w:eastAsia="MS Mincho"/>
    </w:rPr>
  </w:style>
  <w:style w:type="paragraph" w:customStyle="1" w:styleId="Caption1">
    <w:name w:val="Caption1"/>
    <w:basedOn w:val="Normal"/>
    <w:next w:val="Normal"/>
    <w:rsid w:val="00396ADD"/>
    <w:pPr>
      <w:spacing w:before="120" w:after="120"/>
    </w:pPr>
    <w:rPr>
      <w:rFonts w:eastAsia="MS Mincho"/>
      <w:b/>
    </w:rPr>
  </w:style>
  <w:style w:type="paragraph" w:customStyle="1" w:styleId="CRfront">
    <w:name w:val="CR_front"/>
    <w:basedOn w:val="Normal"/>
    <w:rsid w:val="00396ADD"/>
    <w:rPr>
      <w:rFonts w:eastAsia="MS Mincho"/>
    </w:rPr>
  </w:style>
  <w:style w:type="paragraph" w:customStyle="1" w:styleId="Para1">
    <w:name w:val="Para1"/>
    <w:basedOn w:val="Normal"/>
    <w:rsid w:val="00396ADD"/>
    <w:pPr>
      <w:spacing w:before="120" w:after="120"/>
    </w:pPr>
    <w:rPr>
      <w:rFonts w:eastAsia="MS Mincho"/>
      <w:lang w:val="en-US"/>
    </w:rPr>
  </w:style>
  <w:style w:type="paragraph" w:customStyle="1" w:styleId="Teststep">
    <w:name w:val="Test step"/>
    <w:basedOn w:val="Normal"/>
    <w:rsid w:val="00396ADD"/>
    <w:pPr>
      <w:tabs>
        <w:tab w:val="left" w:pos="720"/>
      </w:tabs>
      <w:spacing w:after="0"/>
      <w:ind w:left="720" w:hanging="720"/>
    </w:pPr>
    <w:rPr>
      <w:rFonts w:eastAsia="MS Mincho"/>
    </w:rPr>
  </w:style>
  <w:style w:type="paragraph" w:customStyle="1" w:styleId="TableTitle">
    <w:name w:val="TableTitle"/>
    <w:basedOn w:val="BodyText2"/>
    <w:next w:val="BodyText2"/>
    <w:rsid w:val="00396AD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96ADD"/>
    <w:pPr>
      <w:ind w:left="400" w:hanging="400"/>
      <w:jc w:val="center"/>
    </w:pPr>
    <w:rPr>
      <w:rFonts w:eastAsia="MS Mincho"/>
      <w:b/>
    </w:rPr>
  </w:style>
  <w:style w:type="paragraph" w:customStyle="1" w:styleId="table">
    <w:name w:val="table"/>
    <w:basedOn w:val="Normal"/>
    <w:next w:val="Normal"/>
    <w:rsid w:val="00396ADD"/>
    <w:pPr>
      <w:spacing w:after="0"/>
      <w:jc w:val="center"/>
    </w:pPr>
    <w:rPr>
      <w:rFonts w:eastAsia="MS Mincho"/>
      <w:lang w:val="en-US"/>
    </w:rPr>
  </w:style>
  <w:style w:type="paragraph" w:customStyle="1" w:styleId="t2">
    <w:name w:val="t2"/>
    <w:basedOn w:val="Normal"/>
    <w:rsid w:val="00396ADD"/>
    <w:pPr>
      <w:spacing w:after="0"/>
    </w:pPr>
    <w:rPr>
      <w:rFonts w:eastAsia="MS Mincho"/>
    </w:rPr>
  </w:style>
  <w:style w:type="paragraph" w:customStyle="1" w:styleId="Tdoctable">
    <w:name w:val="Tdoc_table"/>
    <w:rsid w:val="00396AD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96ADD"/>
    <w:pPr>
      <w:spacing w:after="220"/>
    </w:pPr>
    <w:rPr>
      <w:rFonts w:eastAsia="MS Mincho"/>
      <w:b/>
      <w:lang w:val="en-US"/>
    </w:rPr>
  </w:style>
  <w:style w:type="paragraph" w:customStyle="1" w:styleId="berschrift2Head2A2">
    <w:name w:val="Überschrift 2.Head2A.2"/>
    <w:basedOn w:val="Heading1"/>
    <w:next w:val="Normal"/>
    <w:rsid w:val="00396A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6ADD"/>
    <w:pPr>
      <w:spacing w:before="120"/>
      <w:outlineLvl w:val="2"/>
    </w:pPr>
    <w:rPr>
      <w:rFonts w:eastAsia="MS Mincho"/>
      <w:sz w:val="28"/>
      <w:lang w:eastAsia="de-DE"/>
    </w:rPr>
  </w:style>
  <w:style w:type="paragraph" w:customStyle="1" w:styleId="Bullets">
    <w:name w:val="Bullets"/>
    <w:basedOn w:val="BodyText"/>
    <w:rsid w:val="00396ADD"/>
    <w:pPr>
      <w:widowControl w:val="0"/>
      <w:spacing w:after="120"/>
      <w:ind w:left="283" w:hanging="283"/>
    </w:pPr>
    <w:rPr>
      <w:rFonts w:ascii="CG Times (WN)" w:eastAsia="MS Mincho" w:hAnsi="CG Times (WN)"/>
      <w:lang w:eastAsia="de-DE"/>
    </w:rPr>
  </w:style>
  <w:style w:type="paragraph" w:customStyle="1" w:styleId="b11">
    <w:name w:val="b1"/>
    <w:basedOn w:val="Normal"/>
    <w:rsid w:val="00396ADD"/>
    <w:pPr>
      <w:spacing w:before="100" w:beforeAutospacing="1" w:after="100" w:afterAutospacing="1"/>
    </w:pPr>
    <w:rPr>
      <w:rFonts w:eastAsia="Arial Unicode MS"/>
      <w:sz w:val="24"/>
      <w:szCs w:val="24"/>
    </w:rPr>
  </w:style>
  <w:style w:type="paragraph" w:customStyle="1" w:styleId="tal1">
    <w:name w:val="tal"/>
    <w:basedOn w:val="Normal"/>
    <w:rsid w:val="00396ADD"/>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396A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6A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6A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6A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6A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6A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6A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6A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6A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6AD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6AD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6A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96ADD"/>
    <w:pPr>
      <w:framePr w:wrap="notBeside"/>
    </w:pPr>
    <w:rPr>
      <w:lang w:eastAsia="en-GB"/>
    </w:rPr>
  </w:style>
  <w:style w:type="paragraph" w:customStyle="1" w:styleId="tableentry">
    <w:name w:val="table entry"/>
    <w:basedOn w:val="Normal"/>
    <w:rsid w:val="00396ADD"/>
    <w:pPr>
      <w:keepNext/>
      <w:spacing w:before="60" w:after="60"/>
    </w:pPr>
    <w:rPr>
      <w:rFonts w:ascii="Bookman Old Style" w:hAnsi="Bookman Old Style"/>
      <w:lang w:val="en-US"/>
    </w:rPr>
  </w:style>
  <w:style w:type="paragraph" w:styleId="HTMLPreformatted">
    <w:name w:val="HTML Preformatted"/>
    <w:basedOn w:val="Normal"/>
    <w:link w:val="HTMLPreformattedChar"/>
    <w:rsid w:val="00396ADD"/>
    <w:rPr>
      <w:rFonts w:ascii="Courier New" w:eastAsia="MS Mincho" w:hAnsi="Courier New"/>
      <w:lang w:eastAsia="x-none"/>
    </w:rPr>
  </w:style>
  <w:style w:type="character" w:customStyle="1" w:styleId="HTMLPreformattedChar">
    <w:name w:val="HTML Preformatted Char"/>
    <w:basedOn w:val="DefaultParagraphFont"/>
    <w:link w:val="HTMLPreformatted"/>
    <w:rsid w:val="00396ADD"/>
    <w:rPr>
      <w:rFonts w:ascii="Courier New" w:eastAsia="MS Mincho" w:hAnsi="Courier New"/>
      <w:lang w:val="en-GB" w:eastAsia="x-none"/>
    </w:rPr>
  </w:style>
  <w:style w:type="character" w:customStyle="1" w:styleId="Char1">
    <w:name w:val="批注主题 Char"/>
    <w:rsid w:val="00396ADD"/>
    <w:rPr>
      <w:b/>
      <w:bCs/>
      <w:lang w:val="en-GB" w:eastAsia="en-US" w:bidi="ar-SA"/>
    </w:rPr>
  </w:style>
  <w:style w:type="paragraph" w:customStyle="1" w:styleId="font7">
    <w:name w:val="font7"/>
    <w:basedOn w:val="Normal"/>
    <w:rsid w:val="00396AD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96AD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96AD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96A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96A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96A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96A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96AD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96AD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96AD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96A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6ADD"/>
  </w:style>
  <w:style w:type="character" w:customStyle="1" w:styleId="B3Char2">
    <w:name w:val="B3 Char2"/>
    <w:qFormat/>
    <w:rsid w:val="00396ADD"/>
    <w:rPr>
      <w:rFonts w:ascii="Times New Roman" w:hAnsi="Times New Roman"/>
      <w:lang w:val="en-GB" w:eastAsia="en-US"/>
    </w:rPr>
  </w:style>
  <w:style w:type="paragraph" w:customStyle="1" w:styleId="B7">
    <w:name w:val="B7"/>
    <w:basedOn w:val="B6"/>
    <w:link w:val="B7Char"/>
    <w:qFormat/>
    <w:rsid w:val="00396ADD"/>
    <w:pPr>
      <w:ind w:left="2269"/>
    </w:pPr>
  </w:style>
  <w:style w:type="character" w:customStyle="1" w:styleId="B7Char">
    <w:name w:val="B7 Char"/>
    <w:link w:val="B7"/>
    <w:qFormat/>
    <w:rsid w:val="00396ADD"/>
    <w:rPr>
      <w:rFonts w:ascii="Times New Roman" w:hAnsi="Times New Roman"/>
      <w:lang w:val="en-GB" w:eastAsia="en-GB"/>
    </w:rPr>
  </w:style>
  <w:style w:type="character" w:customStyle="1" w:styleId="EditorsNoteChar1">
    <w:name w:val="Editor's Note Char1"/>
    <w:locked/>
    <w:rsid w:val="00396ADD"/>
    <w:rPr>
      <w:color w:val="FF0000"/>
      <w:lang w:eastAsia="en-US"/>
    </w:rPr>
  </w:style>
  <w:style w:type="character" w:customStyle="1" w:styleId="PlainTextChar1">
    <w:name w:val="Plain Text Char1"/>
    <w:locked/>
    <w:rsid w:val="00396ADD"/>
    <w:rPr>
      <w:rFonts w:ascii="Courier New" w:hAnsi="Courier New"/>
      <w:lang w:val="nb-NO"/>
    </w:rPr>
  </w:style>
  <w:style w:type="character" w:customStyle="1" w:styleId="14">
    <w:name w:val="書式なし (文字)1"/>
    <w:rsid w:val="00396ADD"/>
    <w:rPr>
      <w:rFonts w:ascii="MS Mincho" w:eastAsia="MS Mincho" w:hAnsi="Courier New" w:cs="Courier New" w:hint="eastAsia"/>
      <w:sz w:val="21"/>
      <w:szCs w:val="21"/>
      <w:lang w:val="en-GB" w:eastAsia="en-US"/>
    </w:rPr>
  </w:style>
  <w:style w:type="character" w:customStyle="1" w:styleId="EndnoteTextChar1">
    <w:name w:val="Endnote Text Char1"/>
    <w:locked/>
    <w:rsid w:val="00396ADD"/>
    <w:rPr>
      <w:rFonts w:eastAsia="SimSun"/>
    </w:rPr>
  </w:style>
  <w:style w:type="character" w:customStyle="1" w:styleId="15">
    <w:name w:val="文末脚注文字列 (文字)1"/>
    <w:rsid w:val="00396ADD"/>
    <w:rPr>
      <w:rFonts w:ascii="Times New Roman" w:hAnsi="Times New Roman" w:cs="Times New Roman" w:hint="default"/>
      <w:lang w:val="en-GB" w:eastAsia="en-US"/>
    </w:rPr>
  </w:style>
  <w:style w:type="character" w:customStyle="1" w:styleId="B2Car">
    <w:name w:val="B2 Car"/>
    <w:rsid w:val="00396ADD"/>
    <w:rPr>
      <w:rFonts w:eastAsia="Batang"/>
      <w:lang w:val="en-GB" w:eastAsia="en-US" w:bidi="ar-SA"/>
    </w:rPr>
  </w:style>
  <w:style w:type="character" w:customStyle="1" w:styleId="TFZchn">
    <w:name w:val="TF Zchn"/>
    <w:link w:val="TF1"/>
    <w:locked/>
    <w:rsid w:val="00396ADD"/>
    <w:rPr>
      <w:rFonts w:ascii="Arial" w:hAnsi="Arial"/>
      <w:b/>
      <w:lang w:val="en-GB" w:eastAsia="en-US"/>
    </w:rPr>
  </w:style>
  <w:style w:type="paragraph" w:customStyle="1" w:styleId="xl63">
    <w:name w:val="xl63"/>
    <w:basedOn w:val="Normal"/>
    <w:rsid w:val="00396AD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96A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96A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96A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96AD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396ADD"/>
    <w:rPr>
      <w:rFonts w:ascii="Times New Roman" w:hAnsi="Times New Roman"/>
      <w:lang w:val="en-GB"/>
    </w:rPr>
  </w:style>
  <w:style w:type="paragraph" w:customStyle="1" w:styleId="a2">
    <w:name w:val="修订"/>
    <w:hidden/>
    <w:semiHidden/>
    <w:rsid w:val="00396AD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6ADD"/>
    <w:rPr>
      <w:rFonts w:ascii="Arial" w:hAnsi="Arial"/>
      <w:sz w:val="36"/>
      <w:lang w:val="en-GB" w:eastAsia="en-US"/>
    </w:rPr>
  </w:style>
  <w:style w:type="paragraph" w:customStyle="1" w:styleId="1Char">
    <w:name w:val="(文字) (文字)1 Char (文字) (文字)"/>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96A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96ADD"/>
    <w:rPr>
      <w:lang w:val="en-GB" w:eastAsia="ja-JP" w:bidi="ar-SA"/>
    </w:rPr>
  </w:style>
  <w:style w:type="character" w:customStyle="1" w:styleId="AndreaLeonardi">
    <w:name w:val="Andrea Leonardi"/>
    <w:semiHidden/>
    <w:rsid w:val="00396ADD"/>
    <w:rPr>
      <w:rFonts w:ascii="Arial" w:hAnsi="Arial" w:cs="Arial"/>
      <w:color w:val="auto"/>
      <w:sz w:val="20"/>
      <w:szCs w:val="20"/>
    </w:rPr>
  </w:style>
  <w:style w:type="paragraph" w:customStyle="1" w:styleId="a3">
    <w:name w:val="(文字) (文字)"/>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96ADD"/>
    <w:rPr>
      <w:rFonts w:ascii="Arial" w:eastAsia="Batang" w:hAnsi="Arial" w:cs="Times New Roman"/>
      <w:b/>
      <w:bCs/>
      <w:i/>
      <w:iCs/>
      <w:sz w:val="28"/>
      <w:szCs w:val="28"/>
      <w:lang w:val="en-GB" w:eastAsia="en-US" w:bidi="ar-SA"/>
    </w:rPr>
  </w:style>
  <w:style w:type="paragraph" w:customStyle="1" w:styleId="3">
    <w:name w:val="(文字) (文字)3"/>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96ADD"/>
    <w:rPr>
      <w:b/>
      <w:bCs/>
    </w:rPr>
  </w:style>
  <w:style w:type="character" w:customStyle="1" w:styleId="ZchnZchn5">
    <w:name w:val="Zchn Zchn5"/>
    <w:rsid w:val="00396AD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6ADD"/>
    <w:rPr>
      <w:lang w:val="en-GB" w:eastAsia="ja-JP" w:bidi="ar-SA"/>
    </w:rPr>
  </w:style>
  <w:style w:type="paragraph" w:styleId="Date">
    <w:name w:val="Date"/>
    <w:basedOn w:val="Normal"/>
    <w:next w:val="Normal"/>
    <w:link w:val="DateChar"/>
    <w:rsid w:val="00396ADD"/>
    <w:rPr>
      <w:rFonts w:eastAsia="MS Mincho"/>
      <w:lang w:eastAsia="x-none"/>
    </w:rPr>
  </w:style>
  <w:style w:type="character" w:customStyle="1" w:styleId="DateChar">
    <w:name w:val="Date Char"/>
    <w:basedOn w:val="DefaultParagraphFont"/>
    <w:link w:val="Date"/>
    <w:rsid w:val="00396AD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96ADD"/>
    <w:rPr>
      <w:rFonts w:ascii="Times New Roman" w:hAnsi="Times New Roman"/>
      <w:b/>
      <w:lang w:val="en-GB"/>
    </w:rPr>
  </w:style>
  <w:style w:type="paragraph" w:customStyle="1" w:styleId="AutoCorrect">
    <w:name w:val="AutoCorrect"/>
    <w:rsid w:val="00396ADD"/>
    <w:rPr>
      <w:rFonts w:ascii="Times New Roman" w:eastAsia="MS Mincho" w:hAnsi="Times New Roman"/>
      <w:sz w:val="24"/>
      <w:szCs w:val="24"/>
      <w:lang w:val="en-GB" w:eastAsia="ko-KR"/>
    </w:rPr>
  </w:style>
  <w:style w:type="paragraph" w:customStyle="1" w:styleId="-PAGE-">
    <w:name w:val="- PAGE -"/>
    <w:rsid w:val="00396ADD"/>
    <w:rPr>
      <w:rFonts w:ascii="Times New Roman" w:eastAsia="MS Mincho" w:hAnsi="Times New Roman"/>
      <w:sz w:val="24"/>
      <w:szCs w:val="24"/>
      <w:lang w:val="en-GB" w:eastAsia="ko-KR"/>
    </w:rPr>
  </w:style>
  <w:style w:type="paragraph" w:customStyle="1" w:styleId="PageXofY">
    <w:name w:val="Page X of Y"/>
    <w:rsid w:val="00396ADD"/>
    <w:rPr>
      <w:rFonts w:ascii="Times New Roman" w:eastAsia="MS Mincho" w:hAnsi="Times New Roman"/>
      <w:sz w:val="24"/>
      <w:szCs w:val="24"/>
      <w:lang w:val="en-GB" w:eastAsia="ko-KR"/>
    </w:rPr>
  </w:style>
  <w:style w:type="paragraph" w:customStyle="1" w:styleId="Createdby">
    <w:name w:val="Created by"/>
    <w:rsid w:val="00396ADD"/>
    <w:rPr>
      <w:rFonts w:ascii="Times New Roman" w:eastAsia="MS Mincho" w:hAnsi="Times New Roman"/>
      <w:sz w:val="24"/>
      <w:szCs w:val="24"/>
      <w:lang w:val="en-GB" w:eastAsia="ko-KR"/>
    </w:rPr>
  </w:style>
  <w:style w:type="paragraph" w:customStyle="1" w:styleId="Createdon">
    <w:name w:val="Created on"/>
    <w:rsid w:val="00396ADD"/>
    <w:rPr>
      <w:rFonts w:ascii="Times New Roman" w:eastAsia="MS Mincho" w:hAnsi="Times New Roman"/>
      <w:sz w:val="24"/>
      <w:szCs w:val="24"/>
      <w:lang w:val="en-GB" w:eastAsia="ko-KR"/>
    </w:rPr>
  </w:style>
  <w:style w:type="paragraph" w:customStyle="1" w:styleId="Lastprinted">
    <w:name w:val="Last printed"/>
    <w:rsid w:val="00396ADD"/>
    <w:rPr>
      <w:rFonts w:ascii="Times New Roman" w:eastAsia="MS Mincho" w:hAnsi="Times New Roman"/>
      <w:sz w:val="24"/>
      <w:szCs w:val="24"/>
      <w:lang w:val="en-GB" w:eastAsia="ko-KR"/>
    </w:rPr>
  </w:style>
  <w:style w:type="paragraph" w:customStyle="1" w:styleId="Lastsavedby">
    <w:name w:val="Last saved by"/>
    <w:rsid w:val="00396ADD"/>
    <w:rPr>
      <w:rFonts w:ascii="Times New Roman" w:eastAsia="MS Mincho" w:hAnsi="Times New Roman"/>
      <w:sz w:val="24"/>
      <w:szCs w:val="24"/>
      <w:lang w:val="en-GB" w:eastAsia="ko-KR"/>
    </w:rPr>
  </w:style>
  <w:style w:type="paragraph" w:customStyle="1" w:styleId="Filename">
    <w:name w:val="Filename"/>
    <w:rsid w:val="00396ADD"/>
    <w:rPr>
      <w:rFonts w:ascii="Times New Roman" w:eastAsia="MS Mincho" w:hAnsi="Times New Roman"/>
      <w:sz w:val="24"/>
      <w:szCs w:val="24"/>
      <w:lang w:val="en-GB" w:eastAsia="ko-KR"/>
    </w:rPr>
  </w:style>
  <w:style w:type="paragraph" w:customStyle="1" w:styleId="Filenameandpath">
    <w:name w:val="Filename and path"/>
    <w:rsid w:val="00396ADD"/>
    <w:rPr>
      <w:rFonts w:ascii="Times New Roman" w:eastAsia="MS Mincho" w:hAnsi="Times New Roman"/>
      <w:sz w:val="24"/>
      <w:szCs w:val="24"/>
      <w:lang w:val="en-GB" w:eastAsia="ko-KR"/>
    </w:rPr>
  </w:style>
  <w:style w:type="paragraph" w:customStyle="1" w:styleId="AuthorPageDate">
    <w:name w:val="Author  Page #  Date"/>
    <w:rsid w:val="00396ADD"/>
    <w:rPr>
      <w:rFonts w:ascii="Times New Roman" w:eastAsia="MS Mincho" w:hAnsi="Times New Roman"/>
      <w:sz w:val="24"/>
      <w:szCs w:val="24"/>
      <w:lang w:val="en-GB" w:eastAsia="ko-KR"/>
    </w:rPr>
  </w:style>
  <w:style w:type="paragraph" w:customStyle="1" w:styleId="ConfidentialPageDate">
    <w:name w:val="Confidential  Page #  Date"/>
    <w:rsid w:val="00396ADD"/>
    <w:rPr>
      <w:rFonts w:ascii="Times New Roman" w:eastAsia="MS Mincho" w:hAnsi="Times New Roman"/>
      <w:sz w:val="24"/>
      <w:szCs w:val="24"/>
      <w:lang w:val="en-GB" w:eastAsia="ko-KR"/>
    </w:rPr>
  </w:style>
  <w:style w:type="paragraph" w:customStyle="1" w:styleId="Figure">
    <w:name w:val="Figure"/>
    <w:basedOn w:val="Normal"/>
    <w:rsid w:val="00396AD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396ADD"/>
    <w:pPr>
      <w:tabs>
        <w:tab w:val="left" w:pos="1418"/>
      </w:tabs>
      <w:spacing w:after="120"/>
    </w:pPr>
    <w:rPr>
      <w:rFonts w:ascii="Arial" w:eastAsia="MS Mincho" w:hAnsi="Arial"/>
      <w:sz w:val="24"/>
      <w:lang w:val="fr-FR" w:eastAsia="ja-JP"/>
    </w:rPr>
  </w:style>
  <w:style w:type="paragraph" w:customStyle="1" w:styleId="p20">
    <w:name w:val="p20"/>
    <w:basedOn w:val="Normal"/>
    <w:rsid w:val="00396ADD"/>
    <w:pPr>
      <w:snapToGrid w:val="0"/>
      <w:spacing w:after="0"/>
    </w:pPr>
    <w:rPr>
      <w:rFonts w:ascii="Arial" w:hAnsi="Arial" w:cs="Arial"/>
      <w:sz w:val="18"/>
      <w:szCs w:val="18"/>
      <w:lang w:val="en-US" w:eastAsia="zh-CN"/>
    </w:rPr>
  </w:style>
  <w:style w:type="paragraph" w:customStyle="1" w:styleId="ATC">
    <w:name w:val="ATC"/>
    <w:basedOn w:val="Normal"/>
    <w:rsid w:val="00396ADD"/>
    <w:rPr>
      <w:rFonts w:eastAsia="MS Mincho"/>
      <w:lang w:eastAsia="ja-JP"/>
    </w:rPr>
  </w:style>
  <w:style w:type="paragraph" w:customStyle="1" w:styleId="TaOC">
    <w:name w:val="TaOC"/>
    <w:basedOn w:val="TAC"/>
    <w:rsid w:val="00396ADD"/>
    <w:rPr>
      <w:rFonts w:eastAsia="MS Mincho"/>
      <w:lang w:eastAsia="x-none"/>
    </w:rPr>
  </w:style>
  <w:style w:type="paragraph" w:customStyle="1" w:styleId="1CharChar1Char">
    <w:name w:val="(文字) (文字)1 Char (文字) (文字) Char (文字) (文字)1 Char (文字) (文字)"/>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96ADD"/>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6A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6ADD"/>
    <w:rPr>
      <w:rFonts w:ascii="Arial" w:hAnsi="Arial"/>
      <w:sz w:val="28"/>
      <w:lang w:val="en-GB" w:eastAsia="en-US" w:bidi="ar-SA"/>
    </w:rPr>
  </w:style>
  <w:style w:type="paragraph" w:customStyle="1" w:styleId="30">
    <w:name w:val="吹き出し3"/>
    <w:basedOn w:val="Normal"/>
    <w:semiHidden/>
    <w:rsid w:val="00396ADD"/>
    <w:rPr>
      <w:rFonts w:ascii="Tahoma" w:eastAsia="MS Mincho" w:hAnsi="Tahoma" w:cs="Tahoma"/>
      <w:sz w:val="16"/>
      <w:szCs w:val="16"/>
      <w:lang w:eastAsia="ja-JP"/>
    </w:rPr>
  </w:style>
  <w:style w:type="paragraph" w:customStyle="1" w:styleId="1">
    <w:name w:val="吹き出し1"/>
    <w:basedOn w:val="Normal"/>
    <w:rsid w:val="00396ADD"/>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396ADD"/>
    <w:rPr>
      <w:rFonts w:ascii="Tahoma" w:eastAsia="MS Mincho" w:hAnsi="Tahoma" w:cs="Tahoma"/>
      <w:sz w:val="16"/>
      <w:szCs w:val="16"/>
      <w:lang w:eastAsia="ja-JP"/>
    </w:rPr>
  </w:style>
  <w:style w:type="paragraph" w:customStyle="1" w:styleId="CommentNokia">
    <w:name w:val="Comment Nokia"/>
    <w:basedOn w:val="Normal"/>
    <w:rsid w:val="00396ADD"/>
    <w:pPr>
      <w:tabs>
        <w:tab w:val="left" w:pos="360"/>
      </w:tabs>
      <w:ind w:left="360" w:hanging="360"/>
    </w:pPr>
    <w:rPr>
      <w:rFonts w:eastAsia="MS Mincho"/>
      <w:sz w:val="22"/>
      <w:lang w:val="en-US"/>
    </w:rPr>
  </w:style>
  <w:style w:type="paragraph" w:customStyle="1" w:styleId="11BodyText">
    <w:name w:val="11 BodyText"/>
    <w:basedOn w:val="Normal"/>
    <w:link w:val="11BodyTextChar"/>
    <w:rsid w:val="00396ADD"/>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396AD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AD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396ADD"/>
    <w:rPr>
      <w:rFonts w:ascii="Times New Roman" w:eastAsia="MS Mincho" w:hAnsi="Times New Roman"/>
      <w:lang w:val="en-GB" w:eastAsia="en-US"/>
    </w:rPr>
  </w:style>
  <w:style w:type="paragraph" w:customStyle="1" w:styleId="a4">
    <w:name w:val="수정"/>
    <w:hidden/>
    <w:semiHidden/>
    <w:rsid w:val="00396ADD"/>
    <w:rPr>
      <w:rFonts w:ascii="Times New Roman" w:eastAsia="Batang" w:hAnsi="Times New Roman"/>
      <w:lang w:val="en-GB" w:eastAsia="en-US"/>
    </w:rPr>
  </w:style>
  <w:style w:type="paragraph" w:customStyle="1" w:styleId="17">
    <w:name w:val="无间隔1"/>
    <w:qFormat/>
    <w:rsid w:val="00396ADD"/>
    <w:rPr>
      <w:rFonts w:ascii="Times New Roman" w:eastAsia="SimSun" w:hAnsi="Times New Roman"/>
      <w:lang w:val="en-GB" w:eastAsia="en-US"/>
    </w:rPr>
  </w:style>
  <w:style w:type="paragraph" w:customStyle="1" w:styleId="Arial">
    <w:name w:val="Arial"/>
    <w:basedOn w:val="Normal"/>
    <w:rsid w:val="00396ADD"/>
    <w:pPr>
      <w:tabs>
        <w:tab w:val="right" w:pos="9639"/>
      </w:tabs>
    </w:pPr>
    <w:rPr>
      <w:b/>
      <w:bCs/>
      <w:lang w:val="fr-FR"/>
    </w:rPr>
  </w:style>
  <w:style w:type="paragraph" w:customStyle="1" w:styleId="a5">
    <w:name w:val="无间隔"/>
    <w:qFormat/>
    <w:rsid w:val="00396ADD"/>
    <w:rPr>
      <w:rFonts w:ascii="Times New Roman" w:eastAsia="SimSun" w:hAnsi="Times New Roman"/>
      <w:lang w:val="en-GB" w:eastAsia="en-US"/>
    </w:rPr>
  </w:style>
  <w:style w:type="paragraph" w:customStyle="1" w:styleId="7">
    <w:name w:val="吹き出し7"/>
    <w:basedOn w:val="Normal"/>
    <w:rsid w:val="00396ADD"/>
    <w:rPr>
      <w:rFonts w:ascii="Tahoma" w:eastAsia="MS Mincho" w:hAnsi="Tahoma" w:cs="Tahoma"/>
      <w:sz w:val="16"/>
      <w:szCs w:val="16"/>
    </w:rPr>
  </w:style>
  <w:style w:type="paragraph" w:customStyle="1" w:styleId="Objetducommentaire">
    <w:name w:val="Objet du commentaire"/>
    <w:basedOn w:val="CommentText"/>
    <w:next w:val="CommentText"/>
    <w:semiHidden/>
    <w:rsid w:val="00396ADD"/>
    <w:rPr>
      <w:rFonts w:eastAsia="PMingLiU"/>
      <w:b/>
      <w:bCs/>
      <w:lang w:eastAsia="x-none"/>
    </w:rPr>
  </w:style>
  <w:style w:type="paragraph" w:customStyle="1" w:styleId="Textedebulles">
    <w:name w:val="Texte de bulles"/>
    <w:basedOn w:val="Normal"/>
    <w:semiHidden/>
    <w:rsid w:val="00396ADD"/>
    <w:rPr>
      <w:rFonts w:ascii="Tahoma" w:eastAsia="PMingLiU" w:hAnsi="Tahoma" w:cs="Tahoma"/>
      <w:sz w:val="16"/>
      <w:szCs w:val="16"/>
    </w:rPr>
  </w:style>
  <w:style w:type="character" w:customStyle="1" w:styleId="salin1c">
    <w:name w:val="salin1c"/>
    <w:semiHidden/>
    <w:rsid w:val="00396ADD"/>
    <w:rPr>
      <w:rFonts w:ascii="Arial" w:hAnsi="Arial" w:cs="Arial"/>
      <w:color w:val="auto"/>
      <w:sz w:val="20"/>
      <w:szCs w:val="20"/>
    </w:rPr>
  </w:style>
  <w:style w:type="paragraph" w:customStyle="1" w:styleId="Arial0">
    <w:name w:val="正文 + Arial"/>
    <w:aliases w:val="8 磅,加粗,段后: 0 磅"/>
    <w:basedOn w:val="TAL"/>
    <w:rsid w:val="00396ADD"/>
    <w:rPr>
      <w:sz w:val="16"/>
      <w:szCs w:val="16"/>
      <w:lang w:eastAsia="x-none"/>
    </w:rPr>
  </w:style>
  <w:style w:type="paragraph" w:customStyle="1" w:styleId="xl22">
    <w:name w:val="xl22"/>
    <w:basedOn w:val="Normal"/>
    <w:rsid w:val="00396AD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96AD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96AD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96AD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96AD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96AD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96A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96AD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96AD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96A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96A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96ADD"/>
    <w:rPr>
      <w:lang w:eastAsia="ja-JP"/>
    </w:rPr>
  </w:style>
  <w:style w:type="character" w:customStyle="1" w:styleId="FooterChar2">
    <w:name w:val="Footer Char2"/>
    <w:rsid w:val="00396ADD"/>
    <w:rPr>
      <w:sz w:val="18"/>
      <w:szCs w:val="18"/>
    </w:rPr>
  </w:style>
  <w:style w:type="character" w:customStyle="1" w:styleId="Heading7Char3">
    <w:name w:val="Heading 7 Char3"/>
    <w:rsid w:val="00396ADD"/>
    <w:rPr>
      <w:rFonts w:ascii="Arial" w:eastAsia="SimSun" w:hAnsi="Arial" w:cs="Times New Roman"/>
      <w:kern w:val="0"/>
      <w:sz w:val="20"/>
      <w:szCs w:val="20"/>
      <w:lang w:val="en-GB" w:eastAsia="en-US"/>
    </w:rPr>
  </w:style>
  <w:style w:type="character" w:customStyle="1" w:styleId="Heading8Char3">
    <w:name w:val="Heading 8 Char3"/>
    <w:rsid w:val="00396ADD"/>
    <w:rPr>
      <w:rFonts w:ascii="Arial" w:eastAsia="SimSun" w:hAnsi="Arial" w:cs="Times New Roman"/>
      <w:kern w:val="0"/>
      <w:sz w:val="36"/>
      <w:szCs w:val="20"/>
      <w:lang w:val="en-GB" w:eastAsia="en-US"/>
    </w:rPr>
  </w:style>
  <w:style w:type="character" w:customStyle="1" w:styleId="Heading9Char2">
    <w:name w:val="Heading 9 Char2"/>
    <w:rsid w:val="00396ADD"/>
    <w:rPr>
      <w:rFonts w:ascii="Arial" w:eastAsia="SimSun" w:hAnsi="Arial" w:cs="Times New Roman"/>
      <w:kern w:val="0"/>
      <w:sz w:val="36"/>
      <w:szCs w:val="20"/>
      <w:lang w:val="en-GB" w:eastAsia="en-US"/>
    </w:rPr>
  </w:style>
  <w:style w:type="character" w:customStyle="1" w:styleId="BalloonTextChar1">
    <w:name w:val="Balloon Text Char1"/>
    <w:uiPriority w:val="99"/>
    <w:rsid w:val="00396AD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396AD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96ADD"/>
    <w:rPr>
      <w:rFonts w:ascii="Courier New" w:eastAsia="SimSun" w:hAnsi="Courier New" w:cs="Times New Roman"/>
      <w:kern w:val="0"/>
      <w:sz w:val="20"/>
      <w:szCs w:val="20"/>
      <w:lang w:val="nb-NO" w:eastAsia="ja-JP"/>
    </w:rPr>
  </w:style>
  <w:style w:type="character" w:customStyle="1" w:styleId="Titre3Car">
    <w:name w:val="Titre 3 Car"/>
    <w:rsid w:val="00396ADD"/>
    <w:rPr>
      <w:rFonts w:ascii="Arial" w:hAnsi="Arial"/>
      <w:sz w:val="28"/>
      <w:szCs w:val="28"/>
      <w:lang w:val="en-GB" w:eastAsia="en-GB"/>
    </w:rPr>
  </w:style>
  <w:style w:type="character" w:styleId="Emphasis">
    <w:name w:val="Emphasis"/>
    <w:qFormat/>
    <w:rsid w:val="00396ADD"/>
    <w:rPr>
      <w:i/>
      <w:iCs/>
    </w:rPr>
  </w:style>
  <w:style w:type="paragraph" w:customStyle="1" w:styleId="IBN">
    <w:name w:val="IBN"/>
    <w:basedOn w:val="Normal"/>
    <w:rsid w:val="00396ADD"/>
    <w:pPr>
      <w:tabs>
        <w:tab w:val="left" w:pos="567"/>
      </w:tabs>
    </w:pPr>
  </w:style>
  <w:style w:type="paragraph" w:customStyle="1" w:styleId="1e9pt">
    <w:name w:val="1e) 9 pt"/>
    <w:basedOn w:val="B1"/>
    <w:link w:val="1e9ptCar"/>
    <w:rsid w:val="00396ADD"/>
    <w:rPr>
      <w:noProof/>
      <w:szCs w:val="18"/>
      <w:lang w:eastAsia="x-none"/>
    </w:rPr>
  </w:style>
  <w:style w:type="character" w:customStyle="1" w:styleId="1e9ptCar">
    <w:name w:val="1e) 9 pt Car"/>
    <w:link w:val="1e9pt"/>
    <w:rsid w:val="00396ADD"/>
    <w:rPr>
      <w:rFonts w:ascii="Times New Roman" w:hAnsi="Times New Roman"/>
      <w:noProof/>
      <w:szCs w:val="18"/>
      <w:lang w:val="en-GB" w:eastAsia="x-none"/>
    </w:rPr>
  </w:style>
  <w:style w:type="paragraph" w:customStyle="1" w:styleId="Npr">
    <w:name w:val="Npr"/>
    <w:basedOn w:val="Normal"/>
    <w:rsid w:val="00396ADD"/>
    <w:pPr>
      <w:ind w:firstLine="284"/>
    </w:pPr>
    <w:rPr>
      <w:rFonts w:eastAsia="MS Mincho"/>
      <w:lang w:eastAsia="ja-JP"/>
    </w:rPr>
  </w:style>
  <w:style w:type="paragraph" w:customStyle="1" w:styleId="StyleFPArialLatin9ptCentrGauche5cmDroite5">
    <w:name w:val="Style FP + Arial (Latin) 9 pt Centré Gauche :  5 cm Droite :  5..."/>
    <w:basedOn w:val="FP"/>
    <w:rsid w:val="00396ADD"/>
    <w:pPr>
      <w:spacing w:after="20"/>
      <w:ind w:left="2835" w:right="2835"/>
      <w:jc w:val="center"/>
    </w:pPr>
    <w:rPr>
      <w:rFonts w:ascii="Arial" w:hAnsi="Arial" w:cs="Arial"/>
      <w:sz w:val="18"/>
    </w:rPr>
  </w:style>
  <w:style w:type="character" w:customStyle="1" w:styleId="H6Car">
    <w:name w:val="H6 Car"/>
    <w:rsid w:val="00396ADD"/>
    <w:rPr>
      <w:rFonts w:ascii="Arial" w:hAnsi="Arial"/>
      <w:sz w:val="22"/>
      <w:lang w:val="en-GB"/>
    </w:rPr>
  </w:style>
  <w:style w:type="paragraph" w:customStyle="1" w:styleId="B3H6">
    <w:name w:val="B3H6"/>
    <w:basedOn w:val="B3"/>
    <w:rsid w:val="00396ADD"/>
    <w:rPr>
      <w:lang w:eastAsia="x-none"/>
    </w:rPr>
  </w:style>
  <w:style w:type="character" w:customStyle="1" w:styleId="NOChar1">
    <w:name w:val="NO Char1"/>
    <w:qFormat/>
    <w:rsid w:val="00396ADD"/>
    <w:rPr>
      <w:rFonts w:eastAsia="MS Mincho"/>
      <w:lang w:val="en-GB" w:eastAsia="en-US" w:bidi="ar-SA"/>
    </w:rPr>
  </w:style>
  <w:style w:type="character" w:customStyle="1" w:styleId="BodyText2Char3">
    <w:name w:val="Body Text 2 Char3"/>
    <w:rsid w:val="00396ADD"/>
    <w:rPr>
      <w:rFonts w:ascii="Times New Roman" w:eastAsia="SimSun" w:hAnsi="Times New Roman" w:cs="Times New Roman"/>
      <w:kern w:val="0"/>
      <w:sz w:val="20"/>
      <w:szCs w:val="20"/>
      <w:lang w:val="en-GB" w:eastAsia="ja-JP"/>
    </w:rPr>
  </w:style>
  <w:style w:type="character" w:customStyle="1" w:styleId="BodyText3Char3">
    <w:name w:val="Body Text 3 Char3"/>
    <w:rsid w:val="00396ADD"/>
    <w:rPr>
      <w:rFonts w:ascii="Times New Roman" w:eastAsia="SimSun" w:hAnsi="Times New Roman" w:cs="Times New Roman"/>
      <w:kern w:val="0"/>
      <w:sz w:val="20"/>
      <w:szCs w:val="20"/>
      <w:lang w:val="en-GB" w:eastAsia="ja-JP"/>
    </w:rPr>
  </w:style>
  <w:style w:type="character" w:customStyle="1" w:styleId="a6">
    <w:name w:val="+"/>
    <w:aliases w:val="superscript"/>
    <w:rsid w:val="00396ADD"/>
    <w:rPr>
      <w:vertAlign w:val="superscript"/>
    </w:rPr>
  </w:style>
  <w:style w:type="paragraph" w:customStyle="1" w:styleId="berschrift1H1">
    <w:name w:val="Überschrift 1.H1"/>
    <w:basedOn w:val="Normal"/>
    <w:next w:val="Normal"/>
    <w:rsid w:val="00396AD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96ADD"/>
    <w:pPr>
      <w:widowControl/>
      <w:tabs>
        <w:tab w:val="num" w:pos="992"/>
      </w:tabs>
      <w:spacing w:after="120"/>
      <w:ind w:left="992" w:hanging="425"/>
    </w:pPr>
    <w:rPr>
      <w:rFonts w:eastAsia="MS Mincho"/>
      <w:lang w:val="en-US"/>
    </w:rPr>
  </w:style>
  <w:style w:type="paragraph" w:customStyle="1" w:styleId="text">
    <w:name w:val="text"/>
    <w:basedOn w:val="Normal"/>
    <w:rsid w:val="00396ADD"/>
    <w:pPr>
      <w:widowControl w:val="0"/>
      <w:spacing w:after="240"/>
      <w:jc w:val="both"/>
    </w:pPr>
    <w:rPr>
      <w:sz w:val="24"/>
      <w:lang w:val="en-AU" w:eastAsia="ja-JP"/>
    </w:rPr>
  </w:style>
  <w:style w:type="paragraph" w:customStyle="1" w:styleId="textintend2">
    <w:name w:val="text intend 2"/>
    <w:basedOn w:val="text"/>
    <w:rsid w:val="00396ADD"/>
    <w:pPr>
      <w:widowControl/>
      <w:tabs>
        <w:tab w:val="num" w:pos="1418"/>
      </w:tabs>
      <w:spacing w:after="120"/>
      <w:ind w:left="1418" w:hanging="426"/>
    </w:pPr>
    <w:rPr>
      <w:rFonts w:eastAsia="MS Mincho"/>
      <w:lang w:val="en-US"/>
    </w:rPr>
  </w:style>
  <w:style w:type="paragraph" w:customStyle="1" w:styleId="textintend3">
    <w:name w:val="text intend 3"/>
    <w:basedOn w:val="text"/>
    <w:rsid w:val="00396ADD"/>
    <w:pPr>
      <w:widowControl/>
      <w:tabs>
        <w:tab w:val="num" w:pos="1843"/>
      </w:tabs>
      <w:spacing w:after="120"/>
      <w:ind w:left="1843" w:hanging="425"/>
    </w:pPr>
    <w:rPr>
      <w:rFonts w:eastAsia="MS Mincho"/>
      <w:lang w:val="en-US"/>
    </w:rPr>
  </w:style>
  <w:style w:type="paragraph" w:customStyle="1" w:styleId="normalpuce">
    <w:name w:val="normal puce"/>
    <w:basedOn w:val="Normal"/>
    <w:rsid w:val="00396AD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96AD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396A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6ADD"/>
    <w:rPr>
      <w:rFonts w:ascii="Arial" w:hAnsi="Arial"/>
      <w:sz w:val="28"/>
      <w:lang w:val="en-GB"/>
    </w:rPr>
  </w:style>
  <w:style w:type="paragraph" w:customStyle="1" w:styleId="H60">
    <w:name w:val="样式 H6"/>
    <w:basedOn w:val="H6"/>
    <w:rsid w:val="00396ADD"/>
    <w:rPr>
      <w:lang w:eastAsia="ja-JP"/>
    </w:rPr>
  </w:style>
  <w:style w:type="paragraph" w:customStyle="1" w:styleId="TH0">
    <w:name w:val="样式 TH"/>
    <w:basedOn w:val="TH"/>
    <w:rsid w:val="00396AD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6ADD"/>
    <w:rPr>
      <w:rFonts w:ascii="Arial" w:hAnsi="Arial"/>
      <w:sz w:val="28"/>
      <w:lang w:val="en-GB" w:eastAsia="en-US" w:bidi="ar-SA"/>
    </w:rPr>
  </w:style>
  <w:style w:type="paragraph" w:customStyle="1" w:styleId="TAH8pt">
    <w:name w:val="TAH + 8 pt"/>
    <w:basedOn w:val="TAH"/>
    <w:rsid w:val="00396AD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96ADD"/>
    <w:rPr>
      <w:sz w:val="28"/>
      <w:lang w:val="en-GB" w:eastAsia="en-US"/>
    </w:rPr>
  </w:style>
  <w:style w:type="character" w:customStyle="1" w:styleId="apple-style-span">
    <w:name w:val="apple-style-span"/>
    <w:rsid w:val="00396ADD"/>
  </w:style>
  <w:style w:type="character" w:customStyle="1" w:styleId="apple-converted-space">
    <w:name w:val="apple-converted-space"/>
    <w:qFormat/>
    <w:rsid w:val="00396ADD"/>
  </w:style>
  <w:style w:type="character" w:customStyle="1" w:styleId="ListChar3">
    <w:name w:val="List Char3"/>
    <w:link w:val="List"/>
    <w:rsid w:val="00396ADD"/>
    <w:rPr>
      <w:rFonts w:ascii="Times New Roman" w:hAnsi="Times New Roman"/>
      <w:lang w:val="en-GB" w:eastAsia="en-US"/>
    </w:rPr>
  </w:style>
  <w:style w:type="paragraph" w:customStyle="1" w:styleId="TableEntry0">
    <w:name w:val="Table Entry"/>
    <w:basedOn w:val="Normal"/>
    <w:next w:val="Normal"/>
    <w:rsid w:val="00396ADD"/>
    <w:pPr>
      <w:spacing w:after="0"/>
    </w:pPr>
    <w:rPr>
      <w:rFonts w:ascii="IMHNGF+BookmanOldStyle" w:hAnsi="IMHNGF+BookmanOldStyle"/>
      <w:sz w:val="24"/>
      <w:szCs w:val="24"/>
      <w:lang w:val="en-US" w:eastAsia="ja-JP"/>
    </w:rPr>
  </w:style>
  <w:style w:type="character" w:customStyle="1" w:styleId="BodyTextIndentChar3">
    <w:name w:val="Body Text Indent Char3"/>
    <w:rsid w:val="00396ADD"/>
    <w:rPr>
      <w:rFonts w:ascii="Times New Roman" w:eastAsia="SimSun" w:hAnsi="Times New Roman" w:cs="Times New Roman"/>
      <w:kern w:val="0"/>
      <w:sz w:val="20"/>
      <w:szCs w:val="20"/>
      <w:lang w:val="en-GB" w:eastAsia="ja-JP"/>
    </w:rPr>
  </w:style>
  <w:style w:type="paragraph" w:customStyle="1" w:styleId="tac0">
    <w:name w:val="tac0"/>
    <w:basedOn w:val="Normal"/>
    <w:rsid w:val="00396ADD"/>
    <w:pPr>
      <w:keepNext/>
      <w:spacing w:after="0"/>
      <w:jc w:val="center"/>
    </w:pPr>
    <w:rPr>
      <w:rFonts w:ascii="Arial" w:hAnsi="Arial" w:cs="Arial"/>
      <w:sz w:val="18"/>
      <w:szCs w:val="18"/>
      <w:lang w:val="en-US" w:eastAsia="zh-CN"/>
    </w:rPr>
  </w:style>
  <w:style w:type="paragraph" w:customStyle="1" w:styleId="tal00">
    <w:name w:val="tal0"/>
    <w:basedOn w:val="Normal"/>
    <w:rsid w:val="00396ADD"/>
    <w:pPr>
      <w:keepNext/>
      <w:spacing w:after="0"/>
    </w:pPr>
    <w:rPr>
      <w:rFonts w:ascii="Arial" w:hAnsi="Arial" w:cs="Arial"/>
      <w:sz w:val="18"/>
      <w:szCs w:val="18"/>
      <w:lang w:val="en-US" w:eastAsia="zh-CN"/>
    </w:rPr>
  </w:style>
  <w:style w:type="paragraph" w:customStyle="1" w:styleId="91">
    <w:name w:val="目录 91"/>
    <w:basedOn w:val="TOC8"/>
    <w:rsid w:val="00396ADD"/>
    <w:pPr>
      <w:keepNext w:val="0"/>
      <w:ind w:left="1418" w:hanging="1418"/>
    </w:pPr>
    <w:rPr>
      <w:rFonts w:eastAsia="MS Mincho"/>
      <w:lang w:eastAsia="ja-JP"/>
    </w:rPr>
  </w:style>
  <w:style w:type="character" w:customStyle="1" w:styleId="BodyTextIndent2Char3">
    <w:name w:val="Body Text Indent 2 Char3"/>
    <w:rsid w:val="00396ADD"/>
    <w:rPr>
      <w:rFonts w:ascii="Arial" w:eastAsia="MS Mincho" w:hAnsi="Arial" w:cs="Times New Roman"/>
      <w:kern w:val="0"/>
      <w:sz w:val="20"/>
      <w:szCs w:val="20"/>
      <w:lang w:val="en-GB" w:eastAsia="ja-JP"/>
    </w:rPr>
  </w:style>
  <w:style w:type="character" w:customStyle="1" w:styleId="EditorsNoteCharCharChar">
    <w:name w:val="Editor's Note Char Char Char"/>
    <w:rsid w:val="00396ADD"/>
    <w:rPr>
      <w:color w:val="FF0000"/>
      <w:lang w:val="en-GB" w:eastAsia="en-US" w:bidi="ar-SA"/>
    </w:rPr>
  </w:style>
  <w:style w:type="paragraph" w:customStyle="1" w:styleId="msolistparagraph0">
    <w:name w:val="msolistparagraph"/>
    <w:basedOn w:val="Normal"/>
    <w:rsid w:val="00396ADD"/>
    <w:pPr>
      <w:spacing w:after="0"/>
      <w:ind w:leftChars="400" w:left="400"/>
    </w:pPr>
    <w:rPr>
      <w:sz w:val="24"/>
      <w:szCs w:val="24"/>
      <w:lang w:val="en-US" w:eastAsia="ja-JP"/>
    </w:rPr>
  </w:style>
  <w:style w:type="paragraph" w:customStyle="1" w:styleId="no0">
    <w:name w:val="no"/>
    <w:basedOn w:val="Normal"/>
    <w:rsid w:val="00396ADD"/>
    <w:pPr>
      <w:ind w:left="1135" w:hanging="851"/>
    </w:pPr>
    <w:rPr>
      <w:lang w:val="en-US" w:eastAsia="ja-JP"/>
    </w:rPr>
  </w:style>
  <w:style w:type="paragraph" w:customStyle="1" w:styleId="talcharchar0">
    <w:name w:val="talcharchar"/>
    <w:basedOn w:val="Normal"/>
    <w:rsid w:val="00396ADD"/>
    <w:pPr>
      <w:spacing w:before="100" w:beforeAutospacing="1" w:after="100" w:afterAutospacing="1"/>
    </w:pPr>
    <w:rPr>
      <w:rFonts w:eastAsia="Calibri"/>
      <w:sz w:val="24"/>
      <w:szCs w:val="24"/>
    </w:rPr>
  </w:style>
  <w:style w:type="paragraph" w:customStyle="1" w:styleId="PLBold">
    <w:name w:val="PL Bold"/>
    <w:basedOn w:val="PL"/>
    <w:link w:val="PLBoldChar"/>
    <w:rsid w:val="00396ADD"/>
    <w:rPr>
      <w:rFonts w:eastAsia="MS Gothic"/>
      <w:b/>
      <w:bCs/>
      <w:lang w:val="en-GB" w:eastAsia="ja-JP"/>
    </w:rPr>
  </w:style>
  <w:style w:type="character" w:customStyle="1" w:styleId="PLBoldChar">
    <w:name w:val="PL Bold Char"/>
    <w:link w:val="PLBold"/>
    <w:rsid w:val="00396ADD"/>
    <w:rPr>
      <w:rFonts w:ascii="Courier New" w:eastAsia="MS Gothic" w:hAnsi="Courier New"/>
      <w:b/>
      <w:bCs/>
      <w:noProof/>
      <w:sz w:val="16"/>
      <w:lang w:val="en-GB" w:eastAsia="ja-JP"/>
    </w:rPr>
  </w:style>
  <w:style w:type="paragraph" w:customStyle="1" w:styleId="PLBold0">
    <w:name w:val="PL + Bold"/>
    <w:basedOn w:val="PL"/>
    <w:link w:val="PLBoldChar0"/>
    <w:rsid w:val="00396ADD"/>
    <w:rPr>
      <w:lang w:val="en-GB" w:eastAsia="ja-JP"/>
    </w:rPr>
  </w:style>
  <w:style w:type="character" w:customStyle="1" w:styleId="PLBoldChar0">
    <w:name w:val="PL + Bold Char"/>
    <w:link w:val="PLBold0"/>
    <w:rsid w:val="00396ADD"/>
    <w:rPr>
      <w:rFonts w:ascii="Courier New" w:hAnsi="Courier New"/>
      <w:noProof/>
      <w:sz w:val="16"/>
      <w:lang w:val="en-GB" w:eastAsia="ja-JP"/>
    </w:rPr>
  </w:style>
  <w:style w:type="character" w:customStyle="1" w:styleId="mediumtext1">
    <w:name w:val="medium_text1"/>
    <w:rsid w:val="00396ADD"/>
    <w:rPr>
      <w:sz w:val="18"/>
      <w:szCs w:val="18"/>
    </w:rPr>
  </w:style>
  <w:style w:type="character" w:customStyle="1" w:styleId="shorttext1">
    <w:name w:val="short_text1"/>
    <w:rsid w:val="00396AD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6AD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6ADD"/>
    <w:rPr>
      <w:rFonts w:ascii="Arial" w:hAnsi="Arial"/>
      <w:sz w:val="28"/>
      <w:lang w:val="en-GB" w:eastAsia="en-US"/>
    </w:rPr>
  </w:style>
  <w:style w:type="character" w:customStyle="1" w:styleId="CharChar18">
    <w:name w:val="Char Char18"/>
    <w:rsid w:val="00396AD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6ADD"/>
    <w:rPr>
      <w:rFonts w:eastAsia="MS Mincho"/>
      <w:sz w:val="32"/>
      <w:lang w:val="en-GB" w:eastAsia="en-US"/>
    </w:rPr>
  </w:style>
  <w:style w:type="paragraph" w:customStyle="1" w:styleId="Char10">
    <w:name w:val="Char1"/>
    <w:semiHidden/>
    <w:rsid w:val="00396A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96A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96AD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96ADD"/>
    <w:rPr>
      <w:rFonts w:ascii="Arial" w:hAnsi="Arial"/>
      <w:sz w:val="24"/>
      <w:szCs w:val="28"/>
      <w:lang w:val="en-GB" w:eastAsia="en-GB" w:bidi="ar-SA"/>
    </w:rPr>
  </w:style>
  <w:style w:type="character" w:customStyle="1" w:styleId="Heading7Char2">
    <w:name w:val="Heading 7 Char2"/>
    <w:rsid w:val="00396ADD"/>
    <w:rPr>
      <w:rFonts w:ascii="Arial" w:hAnsi="Arial"/>
      <w:lang w:val="en-GB" w:eastAsia="en-GB" w:bidi="ar-SA"/>
    </w:rPr>
  </w:style>
  <w:style w:type="character" w:customStyle="1" w:styleId="Heading8Char2">
    <w:name w:val="Heading 8 Char2"/>
    <w:rsid w:val="00396ADD"/>
    <w:rPr>
      <w:rFonts w:ascii="Arial" w:hAnsi="Arial"/>
      <w:sz w:val="36"/>
      <w:lang w:val="en-GB" w:eastAsia="en-GB" w:bidi="ar-SA"/>
    </w:rPr>
  </w:style>
  <w:style w:type="character" w:customStyle="1" w:styleId="ListChar2">
    <w:name w:val="List Char2"/>
    <w:rsid w:val="00396ADD"/>
    <w:rPr>
      <w:lang w:val="en-GB" w:eastAsia="en-GB" w:bidi="ar-SA"/>
    </w:rPr>
  </w:style>
  <w:style w:type="character" w:customStyle="1" w:styleId="PlainTextChar2">
    <w:name w:val="Plain Text Char2"/>
    <w:rsid w:val="00396ADD"/>
    <w:rPr>
      <w:rFonts w:ascii="Courier New" w:hAnsi="Courier New"/>
      <w:lang w:val="nb-NO" w:eastAsia="en-US" w:bidi="ar-SA"/>
    </w:rPr>
  </w:style>
  <w:style w:type="character" w:customStyle="1" w:styleId="CommentTextChar2">
    <w:name w:val="Comment Text Char2"/>
    <w:semiHidden/>
    <w:rsid w:val="00396ADD"/>
    <w:rPr>
      <w:lang w:val="en-GB" w:eastAsia="en-US" w:bidi="ar-SA"/>
    </w:rPr>
  </w:style>
  <w:style w:type="character" w:customStyle="1" w:styleId="BodyText2Char2">
    <w:name w:val="Body Text 2 Char2"/>
    <w:rsid w:val="00396ADD"/>
    <w:rPr>
      <w:lang w:val="en-GB" w:eastAsia="ja-JP" w:bidi="ar-SA"/>
    </w:rPr>
  </w:style>
  <w:style w:type="character" w:customStyle="1" w:styleId="BodyText3Char2">
    <w:name w:val="Body Text 3 Char2"/>
    <w:rsid w:val="00396A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6ADD"/>
    <w:rPr>
      <w:rFonts w:ascii="Arial" w:eastAsia="SimSun" w:hAnsi="Arial"/>
      <w:sz w:val="32"/>
      <w:lang w:val="en-GB" w:eastAsia="en-US" w:bidi="ar-SA"/>
    </w:rPr>
  </w:style>
  <w:style w:type="character" w:customStyle="1" w:styleId="BodyTextIndentChar2">
    <w:name w:val="Body Text Indent Char2"/>
    <w:rsid w:val="00396ADD"/>
    <w:rPr>
      <w:lang w:val="en-GB" w:eastAsia="en-US" w:bidi="ar-SA"/>
    </w:rPr>
  </w:style>
  <w:style w:type="character" w:customStyle="1" w:styleId="BodyTextIndent2Char2">
    <w:name w:val="Body Text Indent 2 Char2"/>
    <w:rsid w:val="00396AD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96AD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96ADD"/>
    <w:rPr>
      <w:rFonts w:ascii="Arial" w:hAnsi="Arial"/>
      <w:sz w:val="28"/>
      <w:lang w:val="en-GB" w:eastAsia="en-GB" w:bidi="ar-SA"/>
    </w:rPr>
  </w:style>
  <w:style w:type="character" w:customStyle="1" w:styleId="CarCar9">
    <w:name w:val="Car Car9"/>
    <w:rsid w:val="00396ADD"/>
    <w:rPr>
      <w:rFonts w:ascii="Arial" w:hAnsi="Arial"/>
      <w:lang w:val="en-GB" w:eastAsia="ja-JP" w:bidi="ar-SA"/>
    </w:rPr>
  </w:style>
  <w:style w:type="character" w:customStyle="1" w:styleId="Heading9Char1">
    <w:name w:val="Heading 9 Char1"/>
    <w:aliases w:val="Figure Heading Char,FH Char"/>
    <w:rsid w:val="00396AD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96ADD"/>
    <w:rPr>
      <w:rFonts w:ascii="Arial" w:hAnsi="Arial"/>
      <w:sz w:val="32"/>
      <w:lang w:val="en-GB" w:eastAsia="ja-JP" w:bidi="ar-SA"/>
    </w:rPr>
  </w:style>
  <w:style w:type="character" w:customStyle="1" w:styleId="Heading7Char1">
    <w:name w:val="Heading 7 Char1"/>
    <w:rsid w:val="00396ADD"/>
    <w:rPr>
      <w:rFonts w:ascii="Arial" w:hAnsi="Arial"/>
      <w:lang w:val="en-GB" w:eastAsia="ja-JP" w:bidi="ar-SA"/>
    </w:rPr>
  </w:style>
  <w:style w:type="character" w:customStyle="1" w:styleId="Heading8Char1">
    <w:name w:val="Heading 8 Char1"/>
    <w:rsid w:val="00396ADD"/>
    <w:rPr>
      <w:rFonts w:ascii="Arial" w:hAnsi="Arial"/>
      <w:sz w:val="36"/>
      <w:lang w:val="en-GB" w:eastAsia="ja-JP" w:bidi="ar-SA"/>
    </w:rPr>
  </w:style>
  <w:style w:type="character" w:customStyle="1" w:styleId="ListChar1">
    <w:name w:val="List Char1"/>
    <w:rsid w:val="00396ADD"/>
    <w:rPr>
      <w:lang w:val="en-GB" w:eastAsia="ja-JP" w:bidi="ar-SA"/>
    </w:rPr>
  </w:style>
  <w:style w:type="character" w:customStyle="1" w:styleId="CommentTextChar1">
    <w:name w:val="Comment Text Char1"/>
    <w:rsid w:val="00396ADD"/>
    <w:rPr>
      <w:lang w:val="en-GB" w:eastAsia="en-US" w:bidi="ar-SA"/>
    </w:rPr>
  </w:style>
  <w:style w:type="character" w:customStyle="1" w:styleId="BodyText2Char1">
    <w:name w:val="Body Text 2 Char1"/>
    <w:rsid w:val="00396ADD"/>
    <w:rPr>
      <w:lang w:val="en-GB" w:eastAsia="ja-JP" w:bidi="ar-SA"/>
    </w:rPr>
  </w:style>
  <w:style w:type="character" w:customStyle="1" w:styleId="BodyText3Char1">
    <w:name w:val="Body Text 3 Char1"/>
    <w:rsid w:val="00396ADD"/>
    <w:rPr>
      <w:lang w:val="en-GB" w:eastAsia="ja-JP" w:bidi="ar-SA"/>
    </w:rPr>
  </w:style>
  <w:style w:type="character" w:customStyle="1" w:styleId="BodyTextIndentChar1">
    <w:name w:val="Body Text Indent Char1"/>
    <w:rsid w:val="00396ADD"/>
    <w:rPr>
      <w:lang w:val="en-GB" w:eastAsia="en-US" w:bidi="ar-SA"/>
    </w:rPr>
  </w:style>
  <w:style w:type="character" w:customStyle="1" w:styleId="BodyTextIndent2Char1">
    <w:name w:val="Body Text Indent 2 Char1"/>
    <w:rsid w:val="00396AD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96ADD"/>
    <w:pPr>
      <w:ind w:left="1984" w:hanging="281"/>
    </w:pPr>
  </w:style>
  <w:style w:type="paragraph" w:customStyle="1" w:styleId="a7">
    <w:name w:val="標準番号"/>
    <w:basedOn w:val="Normal"/>
    <w:rsid w:val="00396AD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396ADD"/>
    <w:rPr>
      <w:rFonts w:ascii="Arial" w:eastAsia="MS Mincho" w:hAnsi="Arial"/>
      <w:noProof/>
    </w:rPr>
  </w:style>
  <w:style w:type="paragraph" w:customStyle="1" w:styleId="H600">
    <w:name w:val="H6 + 左侧:  0 厘米"/>
    <w:aliases w:val="首行缩进:  0 厘H6米"/>
    <w:basedOn w:val="H6"/>
    <w:rsid w:val="00396ADD"/>
    <w:pPr>
      <w:ind w:left="0" w:firstLine="0"/>
    </w:pPr>
    <w:rPr>
      <w:lang w:eastAsia="zh-CN"/>
    </w:rPr>
  </w:style>
  <w:style w:type="paragraph" w:customStyle="1" w:styleId="24">
    <w:name w:val="列出段落2"/>
    <w:basedOn w:val="Normal"/>
    <w:qFormat/>
    <w:rsid w:val="00396ADD"/>
    <w:pPr>
      <w:ind w:firstLineChars="200" w:firstLine="420"/>
    </w:pPr>
  </w:style>
  <w:style w:type="paragraph" w:customStyle="1" w:styleId="18">
    <w:name w:val="列出段落1"/>
    <w:basedOn w:val="Normal"/>
    <w:qFormat/>
    <w:rsid w:val="00396ADD"/>
    <w:pPr>
      <w:ind w:firstLineChars="200" w:firstLine="420"/>
    </w:pPr>
  </w:style>
  <w:style w:type="paragraph" w:customStyle="1" w:styleId="b31">
    <w:name w:val="b3"/>
    <w:basedOn w:val="Normal"/>
    <w:rsid w:val="00396ADD"/>
    <w:pPr>
      <w:ind w:left="1135" w:hanging="284"/>
    </w:pPr>
    <w:rPr>
      <w:rFonts w:ascii="Calibri" w:eastAsia="MS PGothic" w:hAnsi="Calibri" w:cs="Calibri"/>
      <w:sz w:val="22"/>
      <w:szCs w:val="22"/>
    </w:rPr>
  </w:style>
  <w:style w:type="paragraph" w:customStyle="1" w:styleId="b40">
    <w:name w:val="b4"/>
    <w:basedOn w:val="Normal"/>
    <w:rsid w:val="00396ADD"/>
    <w:pPr>
      <w:ind w:left="1418" w:hanging="284"/>
    </w:pPr>
    <w:rPr>
      <w:rFonts w:ascii="Calibri" w:eastAsia="MS PGothic" w:hAnsi="Calibri" w:cs="Calibri"/>
      <w:sz w:val="22"/>
      <w:szCs w:val="22"/>
    </w:rPr>
  </w:style>
  <w:style w:type="paragraph" w:customStyle="1" w:styleId="b21">
    <w:name w:val="b2"/>
    <w:basedOn w:val="Normal"/>
    <w:rsid w:val="00396ADD"/>
    <w:pPr>
      <w:ind w:left="851" w:hanging="284"/>
    </w:pPr>
    <w:rPr>
      <w:rFonts w:eastAsia="MS PGothic"/>
    </w:rPr>
  </w:style>
  <w:style w:type="character" w:customStyle="1" w:styleId="Absatz-Standardschriftart">
    <w:name w:val="Absatz-Standardschriftart"/>
    <w:rsid w:val="00396ADD"/>
  </w:style>
  <w:style w:type="character" w:customStyle="1" w:styleId="WW-Absatz-Standardschriftart">
    <w:name w:val="WW-Absatz-Standardschriftart"/>
    <w:rsid w:val="00396ADD"/>
  </w:style>
  <w:style w:type="character" w:customStyle="1" w:styleId="WW8Num1z0">
    <w:name w:val="WW8Num1z0"/>
    <w:rsid w:val="00396ADD"/>
    <w:rPr>
      <w:rFonts w:ascii="Symbol" w:hAnsi="Symbol"/>
    </w:rPr>
  </w:style>
  <w:style w:type="character" w:customStyle="1" w:styleId="WW8Num5z0">
    <w:name w:val="WW8Num5z0"/>
    <w:rsid w:val="00396ADD"/>
    <w:rPr>
      <w:rFonts w:ascii="Times New Roman" w:eastAsia="MS Mincho" w:hAnsi="Times New Roman" w:cs="Times New Roman"/>
    </w:rPr>
  </w:style>
  <w:style w:type="character" w:customStyle="1" w:styleId="WW8Num5z1">
    <w:name w:val="WW8Num5z1"/>
    <w:rsid w:val="00396ADD"/>
    <w:rPr>
      <w:rFonts w:ascii="Courier New" w:hAnsi="Courier New" w:cs="Courier New"/>
    </w:rPr>
  </w:style>
  <w:style w:type="character" w:customStyle="1" w:styleId="WW8Num5z2">
    <w:name w:val="WW8Num5z2"/>
    <w:rsid w:val="00396ADD"/>
    <w:rPr>
      <w:rFonts w:ascii="Wingdings" w:hAnsi="Wingdings"/>
    </w:rPr>
  </w:style>
  <w:style w:type="character" w:customStyle="1" w:styleId="WW8Num5z3">
    <w:name w:val="WW8Num5z3"/>
    <w:rsid w:val="00396ADD"/>
    <w:rPr>
      <w:rFonts w:ascii="Symbol" w:hAnsi="Symbol"/>
    </w:rPr>
  </w:style>
  <w:style w:type="character" w:customStyle="1" w:styleId="WW8Num6z0">
    <w:name w:val="WW8Num6z0"/>
    <w:rsid w:val="00396ADD"/>
    <w:rPr>
      <w:rFonts w:ascii="Arial" w:eastAsia="MS Mincho" w:hAnsi="Arial" w:cs="Arial"/>
    </w:rPr>
  </w:style>
  <w:style w:type="character" w:customStyle="1" w:styleId="WW8Num6z1">
    <w:name w:val="WW8Num6z1"/>
    <w:rsid w:val="00396ADD"/>
    <w:rPr>
      <w:rFonts w:ascii="Courier New" w:hAnsi="Courier New" w:cs="Courier New"/>
    </w:rPr>
  </w:style>
  <w:style w:type="character" w:customStyle="1" w:styleId="WW8Num6z2">
    <w:name w:val="WW8Num6z2"/>
    <w:rsid w:val="00396ADD"/>
    <w:rPr>
      <w:rFonts w:ascii="Wingdings" w:hAnsi="Wingdings"/>
    </w:rPr>
  </w:style>
  <w:style w:type="character" w:customStyle="1" w:styleId="WW8Num6z3">
    <w:name w:val="WW8Num6z3"/>
    <w:rsid w:val="00396ADD"/>
    <w:rPr>
      <w:rFonts w:ascii="Symbol" w:hAnsi="Symbol"/>
    </w:rPr>
  </w:style>
  <w:style w:type="character" w:customStyle="1" w:styleId="WW8Num9z0">
    <w:name w:val="WW8Num9z0"/>
    <w:rsid w:val="00396ADD"/>
    <w:rPr>
      <w:rFonts w:ascii="Times New Roman" w:eastAsia="MS Mincho" w:hAnsi="Times New Roman" w:cs="Times New Roman"/>
    </w:rPr>
  </w:style>
  <w:style w:type="character" w:customStyle="1" w:styleId="WW8Num9z1">
    <w:name w:val="WW8Num9z1"/>
    <w:rsid w:val="00396ADD"/>
    <w:rPr>
      <w:rFonts w:ascii="Courier New" w:hAnsi="Courier New" w:cs="Courier New"/>
    </w:rPr>
  </w:style>
  <w:style w:type="character" w:customStyle="1" w:styleId="WW8Num9z2">
    <w:name w:val="WW8Num9z2"/>
    <w:rsid w:val="00396ADD"/>
    <w:rPr>
      <w:rFonts w:ascii="Wingdings" w:hAnsi="Wingdings"/>
    </w:rPr>
  </w:style>
  <w:style w:type="character" w:customStyle="1" w:styleId="WW8Num9z3">
    <w:name w:val="WW8Num9z3"/>
    <w:rsid w:val="00396ADD"/>
    <w:rPr>
      <w:rFonts w:ascii="Symbol" w:hAnsi="Symbol"/>
    </w:rPr>
  </w:style>
  <w:style w:type="character" w:customStyle="1" w:styleId="WW8Num11z0">
    <w:name w:val="WW8Num11z0"/>
    <w:rsid w:val="00396ADD"/>
    <w:rPr>
      <w:rFonts w:ascii="Times New Roman" w:eastAsia="MS Mincho" w:hAnsi="Times New Roman" w:cs="Times New Roman"/>
    </w:rPr>
  </w:style>
  <w:style w:type="character" w:customStyle="1" w:styleId="WW8Num11z1">
    <w:name w:val="WW8Num11z1"/>
    <w:rsid w:val="00396ADD"/>
    <w:rPr>
      <w:rFonts w:ascii="Courier New" w:hAnsi="Courier New" w:cs="Courier New"/>
    </w:rPr>
  </w:style>
  <w:style w:type="character" w:customStyle="1" w:styleId="WW8Num11z2">
    <w:name w:val="WW8Num11z2"/>
    <w:rsid w:val="00396ADD"/>
    <w:rPr>
      <w:rFonts w:ascii="Wingdings" w:hAnsi="Wingdings"/>
    </w:rPr>
  </w:style>
  <w:style w:type="character" w:customStyle="1" w:styleId="WW8Num11z3">
    <w:name w:val="WW8Num11z3"/>
    <w:rsid w:val="00396ADD"/>
    <w:rPr>
      <w:rFonts w:ascii="Symbol" w:hAnsi="Symbol"/>
    </w:rPr>
  </w:style>
  <w:style w:type="character" w:customStyle="1" w:styleId="WW8Num15z0">
    <w:name w:val="WW8Num15z0"/>
    <w:rsid w:val="00396ADD"/>
    <w:rPr>
      <w:rFonts w:ascii="Times New Roman" w:eastAsia="Times New Roman" w:hAnsi="Times New Roman" w:cs="Times New Roman"/>
    </w:rPr>
  </w:style>
  <w:style w:type="character" w:customStyle="1" w:styleId="WW8Num15z1">
    <w:name w:val="WW8Num15z1"/>
    <w:rsid w:val="00396ADD"/>
    <w:rPr>
      <w:rFonts w:ascii="Courier New" w:hAnsi="Courier New" w:cs="Courier New"/>
    </w:rPr>
  </w:style>
  <w:style w:type="character" w:customStyle="1" w:styleId="WW8Num15z2">
    <w:name w:val="WW8Num15z2"/>
    <w:rsid w:val="00396ADD"/>
    <w:rPr>
      <w:rFonts w:ascii="Wingdings" w:hAnsi="Wingdings"/>
    </w:rPr>
  </w:style>
  <w:style w:type="character" w:customStyle="1" w:styleId="WW8Num15z3">
    <w:name w:val="WW8Num15z3"/>
    <w:rsid w:val="00396ADD"/>
    <w:rPr>
      <w:rFonts w:ascii="Symbol" w:hAnsi="Symbol"/>
    </w:rPr>
  </w:style>
  <w:style w:type="character" w:customStyle="1" w:styleId="WW8Num16z0">
    <w:name w:val="WW8Num16z0"/>
    <w:rsid w:val="00396ADD"/>
    <w:rPr>
      <w:rFonts w:ascii="Times New Roman" w:eastAsia="MS Mincho" w:hAnsi="Times New Roman" w:cs="Times New Roman"/>
    </w:rPr>
  </w:style>
  <w:style w:type="character" w:customStyle="1" w:styleId="WW8Num16z1">
    <w:name w:val="WW8Num16z1"/>
    <w:rsid w:val="00396ADD"/>
    <w:rPr>
      <w:rFonts w:ascii="Courier New" w:hAnsi="Courier New" w:cs="Courier New"/>
    </w:rPr>
  </w:style>
  <w:style w:type="character" w:customStyle="1" w:styleId="WW8Num16z2">
    <w:name w:val="WW8Num16z2"/>
    <w:rsid w:val="00396ADD"/>
    <w:rPr>
      <w:rFonts w:ascii="Wingdings" w:hAnsi="Wingdings"/>
    </w:rPr>
  </w:style>
  <w:style w:type="character" w:customStyle="1" w:styleId="WW8Num16z3">
    <w:name w:val="WW8Num16z3"/>
    <w:rsid w:val="00396ADD"/>
    <w:rPr>
      <w:rFonts w:ascii="Symbol" w:hAnsi="Symbol"/>
    </w:rPr>
  </w:style>
  <w:style w:type="character" w:customStyle="1" w:styleId="WW8Num18z0">
    <w:name w:val="WW8Num18z0"/>
    <w:rsid w:val="00396ADD"/>
    <w:rPr>
      <w:rFonts w:ascii="Times New Roman" w:eastAsia="Times New Roman" w:hAnsi="Times New Roman" w:cs="Times New Roman"/>
    </w:rPr>
  </w:style>
  <w:style w:type="character" w:customStyle="1" w:styleId="WW8Num18z1">
    <w:name w:val="WW8Num18z1"/>
    <w:rsid w:val="00396ADD"/>
    <w:rPr>
      <w:rFonts w:ascii="Courier New" w:hAnsi="Courier New" w:cs="Courier New"/>
    </w:rPr>
  </w:style>
  <w:style w:type="character" w:customStyle="1" w:styleId="WW8Num18z2">
    <w:name w:val="WW8Num18z2"/>
    <w:rsid w:val="00396ADD"/>
    <w:rPr>
      <w:rFonts w:ascii="Wingdings" w:hAnsi="Wingdings"/>
    </w:rPr>
  </w:style>
  <w:style w:type="character" w:customStyle="1" w:styleId="WW8Num18z3">
    <w:name w:val="WW8Num18z3"/>
    <w:rsid w:val="00396ADD"/>
    <w:rPr>
      <w:rFonts w:ascii="Symbol" w:hAnsi="Symbol"/>
    </w:rPr>
  </w:style>
  <w:style w:type="character" w:customStyle="1" w:styleId="WW8Num19z0">
    <w:name w:val="WW8Num19z0"/>
    <w:rsid w:val="00396ADD"/>
    <w:rPr>
      <w:rFonts w:ascii="Times New Roman" w:eastAsia="MS Mincho" w:hAnsi="Times New Roman" w:cs="Times New Roman"/>
    </w:rPr>
  </w:style>
  <w:style w:type="character" w:customStyle="1" w:styleId="WW8Num19z1">
    <w:name w:val="WW8Num19z1"/>
    <w:rsid w:val="00396ADD"/>
    <w:rPr>
      <w:rFonts w:ascii="Wingdings" w:hAnsi="Wingdings"/>
    </w:rPr>
  </w:style>
  <w:style w:type="character" w:customStyle="1" w:styleId="WW8Num25z0">
    <w:name w:val="WW8Num25z0"/>
    <w:rsid w:val="00396ADD"/>
    <w:rPr>
      <w:rFonts w:ascii="Arial" w:eastAsia="SimSun" w:hAnsi="Arial" w:cs="Arial"/>
    </w:rPr>
  </w:style>
  <w:style w:type="character" w:customStyle="1" w:styleId="WW8Num25z1">
    <w:name w:val="WW8Num25z1"/>
    <w:rsid w:val="00396ADD"/>
    <w:rPr>
      <w:rFonts w:ascii="Wingdings" w:hAnsi="Wingdings"/>
    </w:rPr>
  </w:style>
  <w:style w:type="character" w:customStyle="1" w:styleId="WW8Num28z0">
    <w:name w:val="WW8Num28z0"/>
    <w:rsid w:val="00396ADD"/>
    <w:rPr>
      <w:rFonts w:ascii="Times New Roman" w:eastAsia="MS Mincho" w:hAnsi="Times New Roman" w:cs="Times New Roman"/>
    </w:rPr>
  </w:style>
  <w:style w:type="character" w:customStyle="1" w:styleId="WW8Num28z1">
    <w:name w:val="WW8Num28z1"/>
    <w:rsid w:val="00396ADD"/>
    <w:rPr>
      <w:rFonts w:ascii="Courier New" w:hAnsi="Courier New" w:cs="Courier New"/>
    </w:rPr>
  </w:style>
  <w:style w:type="character" w:customStyle="1" w:styleId="WW8Num28z2">
    <w:name w:val="WW8Num28z2"/>
    <w:rsid w:val="00396ADD"/>
    <w:rPr>
      <w:rFonts w:ascii="Wingdings" w:hAnsi="Wingdings"/>
    </w:rPr>
  </w:style>
  <w:style w:type="character" w:customStyle="1" w:styleId="WW8Num28z3">
    <w:name w:val="WW8Num28z3"/>
    <w:rsid w:val="00396ADD"/>
    <w:rPr>
      <w:rFonts w:ascii="Symbol" w:hAnsi="Symbol"/>
    </w:rPr>
  </w:style>
  <w:style w:type="character" w:customStyle="1" w:styleId="WW8Num32z0">
    <w:name w:val="WW8Num32z0"/>
    <w:rsid w:val="00396ADD"/>
    <w:rPr>
      <w:rFonts w:ascii="Times New Roman" w:eastAsia="Times New Roman" w:hAnsi="Times New Roman" w:cs="Times New Roman"/>
    </w:rPr>
  </w:style>
  <w:style w:type="character" w:customStyle="1" w:styleId="WW8Num32z1">
    <w:name w:val="WW8Num32z1"/>
    <w:rsid w:val="00396ADD"/>
    <w:rPr>
      <w:rFonts w:ascii="Courier New" w:hAnsi="Courier New" w:cs="Courier New"/>
    </w:rPr>
  </w:style>
  <w:style w:type="character" w:customStyle="1" w:styleId="WW8Num32z2">
    <w:name w:val="WW8Num32z2"/>
    <w:rsid w:val="00396ADD"/>
    <w:rPr>
      <w:rFonts w:ascii="Wingdings" w:hAnsi="Wingdings"/>
    </w:rPr>
  </w:style>
  <w:style w:type="character" w:customStyle="1" w:styleId="WW8Num32z3">
    <w:name w:val="WW8Num32z3"/>
    <w:rsid w:val="00396ADD"/>
    <w:rPr>
      <w:rFonts w:ascii="Symbol" w:hAnsi="Symbol"/>
    </w:rPr>
  </w:style>
  <w:style w:type="character" w:customStyle="1" w:styleId="WW8Num34z0">
    <w:name w:val="WW8Num34z0"/>
    <w:rsid w:val="00396ADD"/>
    <w:rPr>
      <w:rFonts w:ascii="Times New Roman" w:eastAsia="SimSun" w:hAnsi="Times New Roman" w:cs="Times New Roman"/>
    </w:rPr>
  </w:style>
  <w:style w:type="character" w:customStyle="1" w:styleId="WW8Num34z1">
    <w:name w:val="WW8Num34z1"/>
    <w:rsid w:val="00396ADD"/>
    <w:rPr>
      <w:rFonts w:ascii="Wingdings" w:hAnsi="Wingdings"/>
    </w:rPr>
  </w:style>
  <w:style w:type="character" w:customStyle="1" w:styleId="WW8Num35z0">
    <w:name w:val="WW8Num35z0"/>
    <w:rsid w:val="00396ADD"/>
    <w:rPr>
      <w:rFonts w:ascii="Times New Roman" w:eastAsia="SimSun" w:hAnsi="Times New Roman" w:cs="Times New Roman"/>
    </w:rPr>
  </w:style>
  <w:style w:type="character" w:customStyle="1" w:styleId="WW8Num35z1">
    <w:name w:val="WW8Num35z1"/>
    <w:rsid w:val="00396ADD"/>
    <w:rPr>
      <w:rFonts w:ascii="Wingdings" w:hAnsi="Wingdings"/>
    </w:rPr>
  </w:style>
  <w:style w:type="character" w:customStyle="1" w:styleId="WW8Num36z0">
    <w:name w:val="WW8Num36z0"/>
    <w:rsid w:val="00396ADD"/>
    <w:rPr>
      <w:rFonts w:ascii="Times New Roman" w:eastAsia="SimSun" w:hAnsi="Times New Roman" w:cs="Times New Roman"/>
    </w:rPr>
  </w:style>
  <w:style w:type="character" w:customStyle="1" w:styleId="WW8Num36z1">
    <w:name w:val="WW8Num36z1"/>
    <w:rsid w:val="00396ADD"/>
    <w:rPr>
      <w:rFonts w:ascii="Wingdings" w:hAnsi="Wingdings"/>
    </w:rPr>
  </w:style>
  <w:style w:type="character" w:customStyle="1" w:styleId="WW8Num39z0">
    <w:name w:val="WW8Num39z0"/>
    <w:rsid w:val="00396ADD"/>
    <w:rPr>
      <w:rFonts w:ascii="Times New Roman" w:eastAsia="SimSun" w:hAnsi="Times New Roman" w:cs="Times New Roman"/>
    </w:rPr>
  </w:style>
  <w:style w:type="character" w:customStyle="1" w:styleId="WW8Num39z1">
    <w:name w:val="WW8Num39z1"/>
    <w:rsid w:val="00396ADD"/>
    <w:rPr>
      <w:rFonts w:ascii="Wingdings" w:hAnsi="Wingdings"/>
    </w:rPr>
  </w:style>
  <w:style w:type="character" w:customStyle="1" w:styleId="WW8NumSt1z0">
    <w:name w:val="WW8NumSt1z0"/>
    <w:rsid w:val="00396ADD"/>
    <w:rPr>
      <w:rFonts w:ascii="Symbol" w:hAnsi="Symbol"/>
    </w:rPr>
  </w:style>
  <w:style w:type="character" w:customStyle="1" w:styleId="WW8NumSt18z0">
    <w:name w:val="WW8NumSt18z0"/>
    <w:rsid w:val="00396ADD"/>
    <w:rPr>
      <w:rFonts w:ascii="Geneva" w:hAnsi="Geneva"/>
    </w:rPr>
  </w:style>
  <w:style w:type="character" w:customStyle="1" w:styleId="50">
    <w:name w:val="段落フォント5"/>
    <w:rsid w:val="00396ADD"/>
  </w:style>
  <w:style w:type="character" w:customStyle="1" w:styleId="a8">
    <w:name w:val="脚注番号"/>
    <w:rsid w:val="00396ADD"/>
    <w:rPr>
      <w:b/>
      <w:position w:val="3"/>
      <w:sz w:val="16"/>
    </w:rPr>
  </w:style>
  <w:style w:type="character" w:customStyle="1" w:styleId="51">
    <w:name w:val="コメント参照5"/>
    <w:rsid w:val="00396ADD"/>
    <w:rPr>
      <w:sz w:val="16"/>
    </w:rPr>
  </w:style>
  <w:style w:type="character" w:customStyle="1" w:styleId="H1">
    <w:name w:val="H1 (文字)"/>
    <w:rsid w:val="00396ADD"/>
    <w:rPr>
      <w:rFonts w:ascii="Arial" w:eastAsia="MS Mincho" w:hAnsi="Arial"/>
      <w:sz w:val="36"/>
      <w:lang w:val="en-GB" w:eastAsia="ar-SA" w:bidi="ar-SA"/>
    </w:rPr>
  </w:style>
  <w:style w:type="character" w:customStyle="1" w:styleId="Head2A">
    <w:name w:val="Head2A (文字)"/>
    <w:rsid w:val="00396ADD"/>
    <w:rPr>
      <w:rFonts w:ascii="Arial" w:eastAsia="MS Mincho" w:hAnsi="Arial"/>
      <w:sz w:val="32"/>
      <w:lang w:val="en-GB" w:eastAsia="ar-SA" w:bidi="ar-SA"/>
    </w:rPr>
  </w:style>
  <w:style w:type="character" w:customStyle="1" w:styleId="Underrubrik2">
    <w:name w:val="Underrubrik2 (文字)"/>
    <w:rsid w:val="00396ADD"/>
    <w:rPr>
      <w:rFonts w:ascii="Arial" w:eastAsia="MS Mincho" w:hAnsi="Arial"/>
      <w:sz w:val="28"/>
      <w:lang w:val="en-GB" w:eastAsia="ar-SA" w:bidi="ar-SA"/>
    </w:rPr>
  </w:style>
  <w:style w:type="character" w:customStyle="1" w:styleId="h4">
    <w:name w:val="h4 (文字)"/>
    <w:rsid w:val="00396ADD"/>
    <w:rPr>
      <w:rFonts w:ascii="Arial" w:eastAsia="MS Mincho" w:hAnsi="Arial" w:cs="Arial"/>
      <w:color w:val="0000FF"/>
      <w:kern w:val="2"/>
      <w:sz w:val="24"/>
      <w:szCs w:val="28"/>
      <w:lang w:val="en-GB" w:eastAsia="ar-SA" w:bidi="ar-SA"/>
    </w:rPr>
  </w:style>
  <w:style w:type="character" w:customStyle="1" w:styleId="M5">
    <w:name w:val="M5 (文字)"/>
    <w:rsid w:val="00396ADD"/>
    <w:rPr>
      <w:rFonts w:ascii="Arial" w:eastAsia="MS Mincho" w:hAnsi="Arial"/>
      <w:sz w:val="22"/>
      <w:lang w:val="en-GB" w:eastAsia="ar-SA" w:bidi="ar-SA"/>
    </w:rPr>
  </w:style>
  <w:style w:type="character" w:customStyle="1" w:styleId="T1">
    <w:name w:val="T1 (文字)"/>
    <w:rsid w:val="00396ADD"/>
    <w:rPr>
      <w:rFonts w:ascii="Arial" w:eastAsia="MS Mincho" w:hAnsi="Arial"/>
      <w:lang w:val="en-GB" w:eastAsia="ar-SA" w:bidi="ar-SA"/>
    </w:rPr>
  </w:style>
  <w:style w:type="character" w:customStyle="1" w:styleId="8">
    <w:name w:val="(文字) (文字)8"/>
    <w:rsid w:val="00396ADD"/>
    <w:rPr>
      <w:rFonts w:ascii="Arial" w:eastAsia="MS Mincho" w:hAnsi="Arial"/>
      <w:lang w:val="en-GB" w:eastAsia="ar-SA" w:bidi="ar-SA"/>
    </w:rPr>
  </w:style>
  <w:style w:type="character" w:customStyle="1" w:styleId="70">
    <w:name w:val="(文字) (文字)7"/>
    <w:rsid w:val="00396ADD"/>
    <w:rPr>
      <w:rFonts w:ascii="Arial" w:eastAsia="MS Mincho" w:hAnsi="Arial"/>
      <w:sz w:val="36"/>
      <w:lang w:val="en-GB" w:eastAsia="ar-SA" w:bidi="ar-SA"/>
    </w:rPr>
  </w:style>
  <w:style w:type="character" w:customStyle="1" w:styleId="headerodd">
    <w:name w:val="header odd (文字)"/>
    <w:rsid w:val="00396ADD"/>
    <w:rPr>
      <w:rFonts w:ascii="Arial" w:eastAsia="MS Mincho" w:hAnsi="Arial"/>
      <w:b/>
      <w:sz w:val="18"/>
      <w:lang w:val="en-GB" w:eastAsia="ar-SA" w:bidi="ar-SA"/>
    </w:rPr>
  </w:style>
  <w:style w:type="character" w:customStyle="1" w:styleId="footnotetext1">
    <w:name w:val="footnote text1 (文字)"/>
    <w:rsid w:val="00396ADD"/>
    <w:rPr>
      <w:rFonts w:eastAsia="MS Mincho"/>
      <w:sz w:val="16"/>
      <w:lang w:val="en-GB" w:eastAsia="ar-SA" w:bidi="ar-SA"/>
    </w:rPr>
  </w:style>
  <w:style w:type="character" w:customStyle="1" w:styleId="6">
    <w:name w:val="(文字) (文字)6"/>
    <w:rsid w:val="00396ADD"/>
    <w:rPr>
      <w:rFonts w:eastAsia="MS Mincho"/>
      <w:lang w:val="en-GB" w:eastAsia="ar-SA" w:bidi="ar-SA"/>
    </w:rPr>
  </w:style>
  <w:style w:type="character" w:customStyle="1" w:styleId="cap">
    <w:name w:val="cap (文字)"/>
    <w:rsid w:val="00396ADD"/>
    <w:rPr>
      <w:rFonts w:eastAsia="MS Mincho"/>
      <w:b/>
      <w:lang w:val="en-GB" w:eastAsia="ar-SA" w:bidi="ar-SA"/>
    </w:rPr>
  </w:style>
  <w:style w:type="character" w:customStyle="1" w:styleId="52">
    <w:name w:val="(文字) (文字)5"/>
    <w:rsid w:val="00396ADD"/>
    <w:rPr>
      <w:rFonts w:ascii="Courier New" w:eastAsia="MS Mincho" w:hAnsi="Courier New"/>
      <w:lang w:val="nb-NO" w:eastAsia="ar-SA" w:bidi="ar-SA"/>
    </w:rPr>
  </w:style>
  <w:style w:type="character" w:customStyle="1" w:styleId="bt">
    <w:name w:val="bt (文字)"/>
    <w:rsid w:val="00396ADD"/>
    <w:rPr>
      <w:rFonts w:eastAsia="MS Mincho"/>
      <w:lang w:val="en-GB" w:eastAsia="ar-SA" w:bidi="ar-SA"/>
    </w:rPr>
  </w:style>
  <w:style w:type="character" w:customStyle="1" w:styleId="a9">
    <w:name w:val="番号付け記号"/>
    <w:rsid w:val="00396ADD"/>
  </w:style>
  <w:style w:type="paragraph" w:customStyle="1" w:styleId="aa">
    <w:name w:val="見出し"/>
    <w:basedOn w:val="Normal"/>
    <w:next w:val="BodyText"/>
    <w:rsid w:val="00396AD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396AD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396ADD"/>
    <w:pPr>
      <w:suppressLineNumbers/>
      <w:suppressAutoHyphens/>
    </w:pPr>
    <w:rPr>
      <w:rFonts w:eastAsia="MS Mincho" w:cs="Mangal"/>
      <w:lang w:eastAsia="ar-SA"/>
    </w:rPr>
  </w:style>
  <w:style w:type="paragraph" w:customStyle="1" w:styleId="54">
    <w:name w:val="段落番号5"/>
    <w:basedOn w:val="List"/>
    <w:rsid w:val="00396ADD"/>
    <w:pPr>
      <w:tabs>
        <w:tab w:val="num" w:pos="644"/>
      </w:tabs>
      <w:suppressAutoHyphens/>
      <w:ind w:left="644" w:hanging="360"/>
    </w:pPr>
    <w:rPr>
      <w:rFonts w:eastAsia="MS Mincho" w:cs="CG Times (WN)"/>
      <w:lang w:eastAsia="ar-SA"/>
    </w:rPr>
  </w:style>
  <w:style w:type="paragraph" w:customStyle="1" w:styleId="25">
    <w:name w:val="段落番号 25"/>
    <w:basedOn w:val="54"/>
    <w:rsid w:val="00396ADD"/>
    <w:pPr>
      <w:ind w:left="851" w:hanging="284"/>
    </w:pPr>
  </w:style>
  <w:style w:type="paragraph" w:customStyle="1" w:styleId="55">
    <w:name w:val="箇条書き5"/>
    <w:basedOn w:val="List"/>
    <w:rsid w:val="00396ADD"/>
    <w:pPr>
      <w:tabs>
        <w:tab w:val="num" w:pos="644"/>
      </w:tabs>
      <w:suppressAutoHyphens/>
      <w:ind w:left="644" w:hanging="360"/>
    </w:pPr>
    <w:rPr>
      <w:rFonts w:eastAsia="MS Mincho" w:cs="CG Times (WN)"/>
      <w:lang w:eastAsia="ar-SA"/>
    </w:rPr>
  </w:style>
  <w:style w:type="paragraph" w:customStyle="1" w:styleId="250">
    <w:name w:val="箇条書き 25"/>
    <w:basedOn w:val="55"/>
    <w:rsid w:val="00396ADD"/>
    <w:pPr>
      <w:tabs>
        <w:tab w:val="clear" w:pos="644"/>
        <w:tab w:val="num" w:pos="1494"/>
      </w:tabs>
      <w:ind w:left="851" w:hanging="284"/>
    </w:pPr>
  </w:style>
  <w:style w:type="paragraph" w:customStyle="1" w:styleId="35">
    <w:name w:val="箇条書き 35"/>
    <w:basedOn w:val="250"/>
    <w:rsid w:val="00396ADD"/>
    <w:pPr>
      <w:ind w:left="1135"/>
    </w:pPr>
  </w:style>
  <w:style w:type="paragraph" w:customStyle="1" w:styleId="251">
    <w:name w:val="一覧 25"/>
    <w:basedOn w:val="List"/>
    <w:rsid w:val="00396ADD"/>
    <w:pPr>
      <w:suppressAutoHyphens/>
      <w:ind w:left="851"/>
    </w:pPr>
    <w:rPr>
      <w:rFonts w:eastAsia="MS Mincho" w:cs="CG Times (WN)"/>
      <w:lang w:eastAsia="ar-SA"/>
    </w:rPr>
  </w:style>
  <w:style w:type="paragraph" w:customStyle="1" w:styleId="350">
    <w:name w:val="一覧 35"/>
    <w:basedOn w:val="251"/>
    <w:rsid w:val="00396ADD"/>
    <w:pPr>
      <w:ind w:left="1135"/>
    </w:pPr>
  </w:style>
  <w:style w:type="paragraph" w:customStyle="1" w:styleId="45">
    <w:name w:val="一覧 45"/>
    <w:basedOn w:val="350"/>
    <w:rsid w:val="00396ADD"/>
    <w:pPr>
      <w:ind w:left="1418"/>
    </w:pPr>
  </w:style>
  <w:style w:type="paragraph" w:customStyle="1" w:styleId="550">
    <w:name w:val="一覧 55"/>
    <w:basedOn w:val="45"/>
    <w:rsid w:val="00396ADD"/>
    <w:pPr>
      <w:ind w:left="1702"/>
    </w:pPr>
  </w:style>
  <w:style w:type="paragraph" w:customStyle="1" w:styleId="450">
    <w:name w:val="箇条書き 45"/>
    <w:basedOn w:val="35"/>
    <w:rsid w:val="00396ADD"/>
    <w:pPr>
      <w:ind w:left="1418"/>
    </w:pPr>
  </w:style>
  <w:style w:type="paragraph" w:customStyle="1" w:styleId="551">
    <w:name w:val="箇条書き 55"/>
    <w:basedOn w:val="450"/>
    <w:rsid w:val="00396ADD"/>
    <w:pPr>
      <w:ind w:left="1702"/>
    </w:pPr>
  </w:style>
  <w:style w:type="paragraph" w:customStyle="1" w:styleId="56">
    <w:name w:val="コメント文字列5"/>
    <w:basedOn w:val="Normal"/>
    <w:rsid w:val="00396ADD"/>
    <w:pPr>
      <w:suppressAutoHyphens/>
    </w:pPr>
    <w:rPr>
      <w:rFonts w:eastAsia="MS Mincho" w:cs="CG Times (WN)"/>
      <w:lang w:eastAsia="ar-SA"/>
    </w:rPr>
  </w:style>
  <w:style w:type="paragraph" w:customStyle="1" w:styleId="57">
    <w:name w:val="コメント内容5"/>
    <w:basedOn w:val="56"/>
    <w:next w:val="56"/>
    <w:rsid w:val="00396ADD"/>
    <w:rPr>
      <w:b/>
      <w:bCs/>
    </w:rPr>
  </w:style>
  <w:style w:type="paragraph" w:customStyle="1" w:styleId="58">
    <w:name w:val="見出しマップ5"/>
    <w:basedOn w:val="Normal"/>
    <w:rsid w:val="00396AD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96ADD"/>
    <w:pPr>
      <w:suppressAutoHyphens/>
      <w:spacing w:before="120" w:after="120"/>
    </w:pPr>
    <w:rPr>
      <w:rFonts w:eastAsia="MS Mincho" w:cs="CG Times (WN)"/>
      <w:b/>
      <w:lang w:eastAsia="ar-SA"/>
    </w:rPr>
  </w:style>
  <w:style w:type="paragraph" w:customStyle="1" w:styleId="59">
    <w:name w:val="書式なし5"/>
    <w:basedOn w:val="Normal"/>
    <w:rsid w:val="00396ADD"/>
    <w:pPr>
      <w:suppressAutoHyphens/>
    </w:pPr>
    <w:rPr>
      <w:rFonts w:ascii="Courier New" w:eastAsia="MS Mincho" w:hAnsi="Courier New" w:cs="CG Times (WN)"/>
      <w:lang w:val="nb-NO" w:eastAsia="ar-SA"/>
    </w:rPr>
  </w:style>
  <w:style w:type="paragraph" w:customStyle="1" w:styleId="240">
    <w:name w:val="本文 24"/>
    <w:basedOn w:val="Normal"/>
    <w:rsid w:val="00396ADD"/>
    <w:pPr>
      <w:suppressAutoHyphens/>
      <w:spacing w:after="120"/>
    </w:pPr>
    <w:rPr>
      <w:rFonts w:eastAsia="MS Mincho" w:cs="CG Times (WN)"/>
      <w:lang w:eastAsia="ar-SA"/>
    </w:rPr>
  </w:style>
  <w:style w:type="paragraph" w:customStyle="1" w:styleId="34">
    <w:name w:val="本文 34"/>
    <w:basedOn w:val="Normal"/>
    <w:rsid w:val="00396ADD"/>
    <w:pPr>
      <w:suppressAutoHyphens/>
      <w:spacing w:after="120"/>
    </w:pPr>
    <w:rPr>
      <w:rFonts w:eastAsia="MS Mincho" w:cs="CG Times (WN)"/>
      <w:lang w:eastAsia="ar-SA"/>
    </w:rPr>
  </w:style>
  <w:style w:type="paragraph" w:customStyle="1" w:styleId="Web5">
    <w:name w:val="標準 (Web)5"/>
    <w:basedOn w:val="Normal"/>
    <w:rsid w:val="00396ADD"/>
    <w:pPr>
      <w:suppressAutoHyphens/>
      <w:spacing w:before="100" w:after="100"/>
    </w:pPr>
    <w:rPr>
      <w:rFonts w:eastAsia="Arial Unicode MS" w:cs="CG Times (WN)"/>
      <w:sz w:val="24"/>
      <w:szCs w:val="24"/>
    </w:rPr>
  </w:style>
  <w:style w:type="paragraph" w:customStyle="1" w:styleId="252">
    <w:name w:val="本文インデント 25"/>
    <w:basedOn w:val="Normal"/>
    <w:rsid w:val="00396ADD"/>
    <w:pPr>
      <w:suppressAutoHyphens/>
      <w:ind w:left="567"/>
    </w:pPr>
    <w:rPr>
      <w:rFonts w:ascii="Arial" w:eastAsia="MS Mincho" w:hAnsi="Arial" w:cs="Arial"/>
      <w:lang w:eastAsia="ar-SA"/>
    </w:rPr>
  </w:style>
  <w:style w:type="paragraph" w:customStyle="1" w:styleId="5a">
    <w:name w:val="標準インデント5"/>
    <w:basedOn w:val="Normal"/>
    <w:rsid w:val="00396ADD"/>
    <w:pPr>
      <w:suppressAutoHyphens/>
      <w:ind w:left="708"/>
    </w:pPr>
    <w:rPr>
      <w:rFonts w:eastAsia="MS Mincho" w:cs="CG Times (WN)"/>
      <w:lang w:eastAsia="ar-SA"/>
    </w:rPr>
  </w:style>
  <w:style w:type="paragraph" w:customStyle="1" w:styleId="5b">
    <w:name w:val="記5"/>
    <w:basedOn w:val="Normal"/>
    <w:next w:val="Normal"/>
    <w:rsid w:val="00396ADD"/>
    <w:pPr>
      <w:suppressAutoHyphens/>
    </w:pPr>
    <w:rPr>
      <w:rFonts w:eastAsia="MS Mincho" w:cs="CG Times (WN)"/>
      <w:lang w:eastAsia="ar-SA"/>
    </w:rPr>
  </w:style>
  <w:style w:type="paragraph" w:customStyle="1" w:styleId="HTML5">
    <w:name w:val="HTML 書式付き5"/>
    <w:basedOn w:val="Normal"/>
    <w:rsid w:val="00396ADD"/>
    <w:pPr>
      <w:suppressAutoHyphens/>
    </w:pPr>
    <w:rPr>
      <w:rFonts w:ascii="Courier New" w:eastAsia="MS Mincho" w:hAnsi="Courier New" w:cs="Courier New"/>
      <w:lang w:eastAsia="ar-SA"/>
    </w:rPr>
  </w:style>
  <w:style w:type="paragraph" w:customStyle="1" w:styleId="ac">
    <w:name w:val="表の内容"/>
    <w:basedOn w:val="Normal"/>
    <w:rsid w:val="00396ADD"/>
    <w:pPr>
      <w:suppressLineNumbers/>
      <w:suppressAutoHyphens/>
    </w:pPr>
    <w:rPr>
      <w:rFonts w:eastAsia="MS Mincho" w:cs="CG Times (WN)"/>
      <w:lang w:eastAsia="ar-SA"/>
    </w:rPr>
  </w:style>
  <w:style w:type="paragraph" w:customStyle="1" w:styleId="ad">
    <w:name w:val="表の見出し"/>
    <w:basedOn w:val="ac"/>
    <w:rsid w:val="00396ADD"/>
    <w:pPr>
      <w:jc w:val="center"/>
    </w:pPr>
    <w:rPr>
      <w:b/>
      <w:bCs/>
    </w:rPr>
  </w:style>
  <w:style w:type="character" w:customStyle="1" w:styleId="WW8Num27z0">
    <w:name w:val="WW8Num27z0"/>
    <w:rsid w:val="00396ADD"/>
    <w:rPr>
      <w:rFonts w:ascii="Arial" w:eastAsia="Times New Roman" w:hAnsi="Arial" w:cs="Arial"/>
    </w:rPr>
  </w:style>
  <w:style w:type="character" w:customStyle="1" w:styleId="WW8Num27z1">
    <w:name w:val="WW8Num27z1"/>
    <w:rsid w:val="00396ADD"/>
    <w:rPr>
      <w:rFonts w:ascii="Courier New" w:hAnsi="Courier New" w:cs="Courier New"/>
    </w:rPr>
  </w:style>
  <w:style w:type="character" w:customStyle="1" w:styleId="WW8Num27z2">
    <w:name w:val="WW8Num27z2"/>
    <w:rsid w:val="00396ADD"/>
    <w:rPr>
      <w:rFonts w:ascii="Wingdings" w:hAnsi="Wingdings"/>
    </w:rPr>
  </w:style>
  <w:style w:type="character" w:customStyle="1" w:styleId="WW8Num27z3">
    <w:name w:val="WW8Num27z3"/>
    <w:rsid w:val="00396ADD"/>
    <w:rPr>
      <w:rFonts w:ascii="Symbol" w:hAnsi="Symbol"/>
    </w:rPr>
  </w:style>
  <w:style w:type="character" w:customStyle="1" w:styleId="WW8Num29z0">
    <w:name w:val="WW8Num29z0"/>
    <w:rsid w:val="00396ADD"/>
    <w:rPr>
      <w:rFonts w:ascii="Times New Roman" w:eastAsia="MS Mincho" w:hAnsi="Times New Roman" w:cs="Times New Roman"/>
    </w:rPr>
  </w:style>
  <w:style w:type="character" w:customStyle="1" w:styleId="WW8Num29z1">
    <w:name w:val="WW8Num29z1"/>
    <w:rsid w:val="00396ADD"/>
    <w:rPr>
      <w:rFonts w:ascii="Courier New" w:hAnsi="Courier New" w:cs="Courier New"/>
    </w:rPr>
  </w:style>
  <w:style w:type="character" w:customStyle="1" w:styleId="WW8Num29z2">
    <w:name w:val="WW8Num29z2"/>
    <w:rsid w:val="00396ADD"/>
    <w:rPr>
      <w:rFonts w:ascii="Wingdings" w:hAnsi="Wingdings"/>
    </w:rPr>
  </w:style>
  <w:style w:type="character" w:customStyle="1" w:styleId="WW8Num29z3">
    <w:name w:val="WW8Num29z3"/>
    <w:rsid w:val="00396ADD"/>
    <w:rPr>
      <w:rFonts w:ascii="Symbol" w:hAnsi="Symbol"/>
    </w:rPr>
  </w:style>
  <w:style w:type="character" w:customStyle="1" w:styleId="WW8Num31z0">
    <w:name w:val="WW8Num31z0"/>
    <w:rsid w:val="00396ADD"/>
    <w:rPr>
      <w:rFonts w:ascii="Symbol" w:hAnsi="Symbol"/>
    </w:rPr>
  </w:style>
  <w:style w:type="character" w:customStyle="1" w:styleId="WW8Num31z1">
    <w:name w:val="WW8Num31z1"/>
    <w:rsid w:val="00396ADD"/>
    <w:rPr>
      <w:rFonts w:ascii="Courier New" w:hAnsi="Courier New" w:cs="Courier New"/>
    </w:rPr>
  </w:style>
  <w:style w:type="character" w:customStyle="1" w:styleId="WW8Num31z2">
    <w:name w:val="WW8Num31z2"/>
    <w:rsid w:val="00396ADD"/>
    <w:rPr>
      <w:rFonts w:ascii="Wingdings" w:hAnsi="Wingdings"/>
    </w:rPr>
  </w:style>
  <w:style w:type="character" w:customStyle="1" w:styleId="WW8Num34z2">
    <w:name w:val="WW8Num34z2"/>
    <w:rsid w:val="00396ADD"/>
    <w:rPr>
      <w:rFonts w:ascii="Wingdings" w:hAnsi="Wingdings"/>
    </w:rPr>
  </w:style>
  <w:style w:type="character" w:customStyle="1" w:styleId="WW8Num34z3">
    <w:name w:val="WW8Num34z3"/>
    <w:rsid w:val="00396ADD"/>
    <w:rPr>
      <w:rFonts w:ascii="Symbol" w:hAnsi="Symbol"/>
    </w:rPr>
  </w:style>
  <w:style w:type="character" w:customStyle="1" w:styleId="WW8Num37z0">
    <w:name w:val="WW8Num37z0"/>
    <w:rsid w:val="00396ADD"/>
    <w:rPr>
      <w:rFonts w:ascii="Times New Roman" w:eastAsia="SimSun" w:hAnsi="Times New Roman" w:cs="Times New Roman"/>
    </w:rPr>
  </w:style>
  <w:style w:type="character" w:customStyle="1" w:styleId="WW8Num37z1">
    <w:name w:val="WW8Num37z1"/>
    <w:rsid w:val="00396ADD"/>
    <w:rPr>
      <w:rFonts w:ascii="Wingdings" w:hAnsi="Wingdings"/>
    </w:rPr>
  </w:style>
  <w:style w:type="character" w:customStyle="1" w:styleId="WW8Num38z0">
    <w:name w:val="WW8Num38z0"/>
    <w:rsid w:val="00396ADD"/>
    <w:rPr>
      <w:rFonts w:ascii="Times New Roman" w:eastAsia="SimSun" w:hAnsi="Times New Roman" w:cs="Times New Roman"/>
    </w:rPr>
  </w:style>
  <w:style w:type="character" w:customStyle="1" w:styleId="WW8Num38z1">
    <w:name w:val="WW8Num38z1"/>
    <w:rsid w:val="00396ADD"/>
    <w:rPr>
      <w:rFonts w:ascii="Wingdings" w:hAnsi="Wingdings"/>
    </w:rPr>
  </w:style>
  <w:style w:type="character" w:customStyle="1" w:styleId="WW8Num41z0">
    <w:name w:val="WW8Num41z0"/>
    <w:rsid w:val="00396ADD"/>
    <w:rPr>
      <w:rFonts w:ascii="Times New Roman" w:eastAsia="SimSun" w:hAnsi="Times New Roman" w:cs="Times New Roman"/>
    </w:rPr>
  </w:style>
  <w:style w:type="character" w:customStyle="1" w:styleId="WW8Num41z1">
    <w:name w:val="WW8Num41z1"/>
    <w:rsid w:val="00396ADD"/>
    <w:rPr>
      <w:rFonts w:ascii="Wingdings" w:hAnsi="Wingdings"/>
    </w:rPr>
  </w:style>
  <w:style w:type="character" w:customStyle="1" w:styleId="WW8NumSt20z0">
    <w:name w:val="WW8NumSt20z0"/>
    <w:rsid w:val="00396ADD"/>
    <w:rPr>
      <w:rFonts w:ascii="Geneva" w:hAnsi="Geneva"/>
    </w:rPr>
  </w:style>
  <w:style w:type="character" w:customStyle="1" w:styleId="DefaultParagraphFont1">
    <w:name w:val="Default Paragraph Font1"/>
    <w:rsid w:val="00396ADD"/>
  </w:style>
  <w:style w:type="character" w:customStyle="1" w:styleId="CommentReference1">
    <w:name w:val="Comment Reference1"/>
    <w:rsid w:val="00396ADD"/>
    <w:rPr>
      <w:sz w:val="16"/>
    </w:rPr>
  </w:style>
  <w:style w:type="paragraph" w:customStyle="1" w:styleId="ListBullet1">
    <w:name w:val="List Bullet1"/>
    <w:basedOn w:val="Normal"/>
    <w:rsid w:val="00396ADD"/>
    <w:pPr>
      <w:tabs>
        <w:tab w:val="num" w:pos="644"/>
      </w:tabs>
      <w:suppressAutoHyphens/>
      <w:ind w:left="568" w:hanging="284"/>
    </w:pPr>
    <w:rPr>
      <w:rFonts w:eastAsia="MS Mincho"/>
      <w:lang w:eastAsia="ar-SA"/>
    </w:rPr>
  </w:style>
  <w:style w:type="paragraph" w:customStyle="1" w:styleId="ListBullet21">
    <w:name w:val="List Bullet 21"/>
    <w:basedOn w:val="ListBullet1"/>
    <w:rsid w:val="00396ADD"/>
    <w:pPr>
      <w:tabs>
        <w:tab w:val="clear" w:pos="644"/>
        <w:tab w:val="num" w:pos="1494"/>
      </w:tabs>
      <w:ind w:left="851"/>
    </w:pPr>
  </w:style>
  <w:style w:type="paragraph" w:customStyle="1" w:styleId="ListBullet31">
    <w:name w:val="List Bullet 31"/>
    <w:basedOn w:val="ListBullet21"/>
    <w:rsid w:val="00396ADD"/>
    <w:pPr>
      <w:ind w:left="1135"/>
    </w:pPr>
  </w:style>
  <w:style w:type="paragraph" w:customStyle="1" w:styleId="ListBullet41">
    <w:name w:val="List Bullet 41"/>
    <w:basedOn w:val="ListBullet31"/>
    <w:rsid w:val="00396ADD"/>
    <w:pPr>
      <w:ind w:left="1418"/>
    </w:pPr>
  </w:style>
  <w:style w:type="paragraph" w:customStyle="1" w:styleId="ListBullet51">
    <w:name w:val="List Bullet 51"/>
    <w:basedOn w:val="ListBullet41"/>
    <w:rsid w:val="00396ADD"/>
    <w:pPr>
      <w:ind w:left="1702"/>
    </w:pPr>
  </w:style>
  <w:style w:type="paragraph" w:customStyle="1" w:styleId="DocumentMap1">
    <w:name w:val="Document Map1"/>
    <w:basedOn w:val="Normal"/>
    <w:rsid w:val="00396ADD"/>
    <w:pPr>
      <w:shd w:val="clear" w:color="auto" w:fill="000080"/>
      <w:suppressAutoHyphens/>
    </w:pPr>
    <w:rPr>
      <w:rFonts w:ascii="Tahoma" w:eastAsia="MS Mincho" w:hAnsi="Tahoma"/>
      <w:lang w:eastAsia="ar-SA"/>
    </w:rPr>
  </w:style>
  <w:style w:type="paragraph" w:customStyle="1" w:styleId="PlainText1">
    <w:name w:val="Plain Text1"/>
    <w:basedOn w:val="Normal"/>
    <w:rsid w:val="00396ADD"/>
    <w:pPr>
      <w:suppressAutoHyphens/>
    </w:pPr>
    <w:rPr>
      <w:rFonts w:ascii="Courier New" w:eastAsia="MS Mincho" w:hAnsi="Courier New"/>
      <w:lang w:val="nb-NO" w:eastAsia="ar-SA"/>
    </w:rPr>
  </w:style>
  <w:style w:type="paragraph" w:customStyle="1" w:styleId="CommentText1">
    <w:name w:val="Comment Text1"/>
    <w:basedOn w:val="Normal"/>
    <w:rsid w:val="00396ADD"/>
    <w:pPr>
      <w:suppressAutoHyphens/>
    </w:pPr>
    <w:rPr>
      <w:rFonts w:eastAsia="MS Mincho"/>
      <w:lang w:eastAsia="ar-SA"/>
    </w:rPr>
  </w:style>
  <w:style w:type="paragraph" w:customStyle="1" w:styleId="List31">
    <w:name w:val="List 31"/>
    <w:basedOn w:val="Normal"/>
    <w:rsid w:val="00396ADD"/>
    <w:pPr>
      <w:suppressAutoHyphens/>
      <w:ind w:left="849" w:hanging="283"/>
    </w:pPr>
    <w:rPr>
      <w:rFonts w:eastAsia="MS Mincho"/>
      <w:lang w:eastAsia="ar-SA"/>
    </w:rPr>
  </w:style>
  <w:style w:type="paragraph" w:customStyle="1" w:styleId="List41">
    <w:name w:val="List 41"/>
    <w:basedOn w:val="List31"/>
    <w:rsid w:val="00396ADD"/>
    <w:pPr>
      <w:ind w:left="1418" w:hanging="284"/>
    </w:pPr>
  </w:style>
  <w:style w:type="paragraph" w:customStyle="1" w:styleId="ListNumber1">
    <w:name w:val="List Number1"/>
    <w:basedOn w:val="List"/>
    <w:rsid w:val="00396ADD"/>
    <w:pPr>
      <w:tabs>
        <w:tab w:val="num" w:pos="644"/>
      </w:tabs>
      <w:suppressAutoHyphens/>
      <w:ind w:left="644" w:hanging="360"/>
    </w:pPr>
    <w:rPr>
      <w:rFonts w:eastAsia="MS Mincho"/>
      <w:lang w:eastAsia="ar-SA"/>
    </w:rPr>
  </w:style>
  <w:style w:type="paragraph" w:customStyle="1" w:styleId="ListNumber21">
    <w:name w:val="List Number 21"/>
    <w:basedOn w:val="ListNumber1"/>
    <w:rsid w:val="00396ADD"/>
    <w:pPr>
      <w:ind w:left="851" w:hanging="284"/>
    </w:pPr>
  </w:style>
  <w:style w:type="paragraph" w:customStyle="1" w:styleId="List21">
    <w:name w:val="List 21"/>
    <w:basedOn w:val="List"/>
    <w:rsid w:val="00396ADD"/>
    <w:pPr>
      <w:suppressAutoHyphens/>
      <w:ind w:left="851"/>
    </w:pPr>
    <w:rPr>
      <w:rFonts w:eastAsia="MS Mincho"/>
      <w:lang w:eastAsia="ar-SA"/>
    </w:rPr>
  </w:style>
  <w:style w:type="paragraph" w:customStyle="1" w:styleId="List51">
    <w:name w:val="List 51"/>
    <w:basedOn w:val="List41"/>
    <w:rsid w:val="00396ADD"/>
    <w:pPr>
      <w:ind w:left="1702"/>
    </w:pPr>
  </w:style>
  <w:style w:type="paragraph" w:customStyle="1" w:styleId="BodyText21">
    <w:name w:val="Body Text 21"/>
    <w:basedOn w:val="Normal"/>
    <w:rsid w:val="00396ADD"/>
    <w:pPr>
      <w:suppressAutoHyphens/>
      <w:spacing w:after="120"/>
    </w:pPr>
    <w:rPr>
      <w:rFonts w:eastAsia="MS Mincho"/>
      <w:lang w:eastAsia="ar-SA"/>
    </w:rPr>
  </w:style>
  <w:style w:type="paragraph" w:customStyle="1" w:styleId="BodyText31">
    <w:name w:val="Body Text 31"/>
    <w:basedOn w:val="Normal"/>
    <w:rsid w:val="00396ADD"/>
    <w:pPr>
      <w:suppressAutoHyphens/>
      <w:spacing w:after="120"/>
    </w:pPr>
    <w:rPr>
      <w:rFonts w:eastAsia="MS Mincho"/>
      <w:lang w:eastAsia="ar-SA"/>
    </w:rPr>
  </w:style>
  <w:style w:type="paragraph" w:customStyle="1" w:styleId="BodyTextIndent21">
    <w:name w:val="Body Text Indent 21"/>
    <w:basedOn w:val="Normal"/>
    <w:rsid w:val="00396ADD"/>
    <w:pPr>
      <w:suppressAutoHyphens/>
      <w:ind w:left="567"/>
    </w:pPr>
    <w:rPr>
      <w:rFonts w:ascii="Arial" w:eastAsia="MS Mincho" w:hAnsi="Arial" w:cs="Arial"/>
      <w:lang w:eastAsia="ar-SA"/>
    </w:rPr>
  </w:style>
  <w:style w:type="paragraph" w:customStyle="1" w:styleId="NormalIndent1">
    <w:name w:val="Normal Indent1"/>
    <w:basedOn w:val="Normal"/>
    <w:rsid w:val="00396ADD"/>
    <w:pPr>
      <w:suppressAutoHyphens/>
      <w:ind w:left="708"/>
    </w:pPr>
    <w:rPr>
      <w:rFonts w:eastAsia="MS Mincho"/>
      <w:lang w:eastAsia="ar-SA"/>
    </w:rPr>
  </w:style>
  <w:style w:type="paragraph" w:customStyle="1" w:styleId="NoteHeading1">
    <w:name w:val="Note Heading1"/>
    <w:basedOn w:val="Normal"/>
    <w:next w:val="Normal"/>
    <w:rsid w:val="00396ADD"/>
    <w:pPr>
      <w:suppressAutoHyphens/>
    </w:pPr>
    <w:rPr>
      <w:rFonts w:eastAsia="MS Mincho"/>
      <w:lang w:eastAsia="ar-SA"/>
    </w:rPr>
  </w:style>
  <w:style w:type="paragraph" w:customStyle="1" w:styleId="ae">
    <w:name w:val="枠の内容"/>
    <w:basedOn w:val="BodyText"/>
    <w:rsid w:val="00396ADD"/>
  </w:style>
  <w:style w:type="character" w:customStyle="1" w:styleId="CharChar22">
    <w:name w:val="Char Char22"/>
    <w:rsid w:val="00396ADD"/>
    <w:rPr>
      <w:rFonts w:ascii="Arial" w:hAnsi="Arial"/>
      <w:lang w:val="en-GB"/>
    </w:rPr>
  </w:style>
  <w:style w:type="paragraph" w:styleId="BodyTextIndent3">
    <w:name w:val="Body Text Indent 3"/>
    <w:basedOn w:val="Normal"/>
    <w:link w:val="BodyTextIndent3Char"/>
    <w:rsid w:val="00396ADD"/>
    <w:pPr>
      <w:spacing w:after="0"/>
      <w:ind w:left="1080"/>
    </w:pPr>
    <w:rPr>
      <w:lang w:val="x-none"/>
    </w:rPr>
  </w:style>
  <w:style w:type="character" w:customStyle="1" w:styleId="BodyTextIndent3Char">
    <w:name w:val="Body Text Indent 3 Char"/>
    <w:basedOn w:val="DefaultParagraphFont"/>
    <w:link w:val="BodyTextIndent3"/>
    <w:rsid w:val="00396ADD"/>
    <w:rPr>
      <w:rFonts w:ascii="Times New Roman" w:hAnsi="Times New Roman"/>
      <w:lang w:val="x-none" w:eastAsia="en-GB"/>
    </w:rPr>
  </w:style>
  <w:style w:type="paragraph" w:customStyle="1" w:styleId="numberedlist0">
    <w:name w:val="numbered list"/>
    <w:basedOn w:val="ListBullet"/>
    <w:rsid w:val="00396AD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396ADD"/>
    <w:pPr>
      <w:tabs>
        <w:tab w:val="left" w:pos="1134"/>
      </w:tabs>
      <w:spacing w:after="0"/>
    </w:pPr>
    <w:rPr>
      <w:rFonts w:eastAsia="MS Mincho"/>
    </w:rPr>
  </w:style>
  <w:style w:type="paragraph" w:customStyle="1" w:styleId="Meetingcaption">
    <w:name w:val="Meeting caption"/>
    <w:basedOn w:val="Normal"/>
    <w:rsid w:val="00396AD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396ADD"/>
    <w:pPr>
      <w:spacing w:after="240"/>
      <w:jc w:val="both"/>
    </w:pPr>
    <w:rPr>
      <w:rFonts w:ascii="Helvetica" w:hAnsi="Helvetica"/>
    </w:rPr>
  </w:style>
  <w:style w:type="paragraph" w:customStyle="1" w:styleId="Cell">
    <w:name w:val="Cell"/>
    <w:basedOn w:val="Normal"/>
    <w:rsid w:val="00396ADD"/>
    <w:pPr>
      <w:spacing w:after="0" w:line="240" w:lineRule="exact"/>
      <w:jc w:val="center"/>
    </w:pPr>
    <w:rPr>
      <w:sz w:val="16"/>
      <w:lang w:val="en-US"/>
    </w:rPr>
  </w:style>
  <w:style w:type="paragraph" w:customStyle="1" w:styleId="h61">
    <w:name w:val="h6"/>
    <w:basedOn w:val="Normal"/>
    <w:rsid w:val="00396ADD"/>
    <w:pPr>
      <w:spacing w:before="100" w:beforeAutospacing="1" w:after="100" w:afterAutospacing="1"/>
    </w:pPr>
    <w:rPr>
      <w:sz w:val="24"/>
      <w:szCs w:val="24"/>
      <w:lang w:val="en-US"/>
    </w:rPr>
  </w:style>
  <w:style w:type="paragraph" w:customStyle="1" w:styleId="tah0">
    <w:name w:val="tah"/>
    <w:basedOn w:val="Normal"/>
    <w:rsid w:val="00396AD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96ADD"/>
    <w:rPr>
      <w:rFonts w:ascii="Arial" w:hAnsi="Arial"/>
      <w:sz w:val="24"/>
      <w:lang w:val="en-GB" w:eastAsia="ja-JP" w:bidi="ar-SA"/>
    </w:rPr>
  </w:style>
  <w:style w:type="paragraph" w:customStyle="1" w:styleId="NormalAfter3pt">
    <w:name w:val="Normal + After:  3 pt"/>
    <w:basedOn w:val="Normal"/>
    <w:rsid w:val="00396ADD"/>
    <w:pPr>
      <w:tabs>
        <w:tab w:val="num" w:pos="2560"/>
      </w:tabs>
      <w:ind w:left="2560" w:hanging="357"/>
    </w:pPr>
    <w:rPr>
      <w:lang w:val="en-AU" w:eastAsia="ko-KR"/>
    </w:rPr>
  </w:style>
  <w:style w:type="character" w:customStyle="1" w:styleId="FigureCaption1">
    <w:name w:val="Figure Caption1"/>
    <w:aliases w:val="fc Char1,Figure Caption Char Char"/>
    <w:rsid w:val="00396AD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6AD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96AD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6ADD"/>
    <w:rPr>
      <w:lang w:val="en-GB" w:eastAsia="ja-JP" w:bidi="ar-SA"/>
    </w:rPr>
  </w:style>
  <w:style w:type="character" w:customStyle="1" w:styleId="CarCar10">
    <w:name w:val="Car Car10"/>
    <w:rsid w:val="00396ADD"/>
    <w:rPr>
      <w:rFonts w:ascii="Arial" w:hAnsi="Arial"/>
      <w:lang w:val="en-GB" w:eastAsia="ja-JP" w:bidi="ar-SA"/>
    </w:rPr>
  </w:style>
  <w:style w:type="paragraph" w:customStyle="1" w:styleId="Revision2">
    <w:name w:val="Revision2"/>
    <w:hidden/>
    <w:semiHidden/>
    <w:rsid w:val="00396ADD"/>
    <w:rPr>
      <w:rFonts w:ascii="Times New Roman" w:eastAsia="MS Mincho" w:hAnsi="Times New Roman"/>
      <w:lang w:val="en-GB" w:eastAsia="en-US"/>
    </w:rPr>
  </w:style>
  <w:style w:type="paragraph" w:customStyle="1" w:styleId="ListParagraph1">
    <w:name w:val="List Paragraph1"/>
    <w:basedOn w:val="Normal"/>
    <w:qFormat/>
    <w:rsid w:val="00396ADD"/>
    <w:pPr>
      <w:ind w:left="720"/>
      <w:contextualSpacing/>
    </w:pPr>
  </w:style>
  <w:style w:type="character" w:customStyle="1" w:styleId="19">
    <w:name w:val="段落フォント1"/>
    <w:rsid w:val="00396ADD"/>
  </w:style>
  <w:style w:type="character" w:customStyle="1" w:styleId="1a">
    <w:name w:val="コメント参照1"/>
    <w:rsid w:val="00396ADD"/>
    <w:rPr>
      <w:sz w:val="16"/>
    </w:rPr>
  </w:style>
  <w:style w:type="paragraph" w:customStyle="1" w:styleId="1b">
    <w:name w:val="図表番号1"/>
    <w:basedOn w:val="Normal"/>
    <w:rsid w:val="00396AD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96ADD"/>
    <w:pPr>
      <w:tabs>
        <w:tab w:val="num" w:pos="644"/>
      </w:tabs>
      <w:suppressAutoHyphens/>
      <w:ind w:left="644" w:hanging="360"/>
    </w:pPr>
    <w:rPr>
      <w:rFonts w:eastAsia="MS Mincho" w:cs="CG Times (WN)"/>
      <w:lang w:eastAsia="ar-SA"/>
    </w:rPr>
  </w:style>
  <w:style w:type="paragraph" w:customStyle="1" w:styleId="210">
    <w:name w:val="段落番号 21"/>
    <w:basedOn w:val="1c"/>
    <w:rsid w:val="00396ADD"/>
    <w:pPr>
      <w:ind w:left="851" w:hanging="284"/>
    </w:pPr>
  </w:style>
  <w:style w:type="paragraph" w:customStyle="1" w:styleId="1d">
    <w:name w:val="箇条書き1"/>
    <w:basedOn w:val="List"/>
    <w:rsid w:val="00396ADD"/>
    <w:pPr>
      <w:tabs>
        <w:tab w:val="num" w:pos="644"/>
      </w:tabs>
      <w:suppressAutoHyphens/>
      <w:ind w:left="644" w:hanging="360"/>
    </w:pPr>
    <w:rPr>
      <w:rFonts w:eastAsia="MS Mincho" w:cs="CG Times (WN)"/>
      <w:lang w:eastAsia="ar-SA"/>
    </w:rPr>
  </w:style>
  <w:style w:type="paragraph" w:customStyle="1" w:styleId="211">
    <w:name w:val="箇条書き 21"/>
    <w:basedOn w:val="1d"/>
    <w:rsid w:val="00396ADD"/>
    <w:pPr>
      <w:tabs>
        <w:tab w:val="clear" w:pos="644"/>
        <w:tab w:val="num" w:pos="1494"/>
      </w:tabs>
      <w:ind w:left="851" w:hanging="284"/>
    </w:pPr>
  </w:style>
  <w:style w:type="paragraph" w:customStyle="1" w:styleId="310">
    <w:name w:val="箇条書き 31"/>
    <w:basedOn w:val="211"/>
    <w:rsid w:val="00396ADD"/>
    <w:pPr>
      <w:ind w:left="1135"/>
    </w:pPr>
  </w:style>
  <w:style w:type="paragraph" w:customStyle="1" w:styleId="212">
    <w:name w:val="一覧 21"/>
    <w:basedOn w:val="List"/>
    <w:rsid w:val="00396ADD"/>
    <w:pPr>
      <w:suppressAutoHyphens/>
      <w:ind w:left="851"/>
    </w:pPr>
    <w:rPr>
      <w:rFonts w:eastAsia="MS Mincho" w:cs="CG Times (WN)"/>
      <w:lang w:eastAsia="ar-SA"/>
    </w:rPr>
  </w:style>
  <w:style w:type="paragraph" w:customStyle="1" w:styleId="311">
    <w:name w:val="一覧 31"/>
    <w:basedOn w:val="212"/>
    <w:rsid w:val="00396ADD"/>
    <w:pPr>
      <w:ind w:left="1135"/>
    </w:pPr>
  </w:style>
  <w:style w:type="paragraph" w:customStyle="1" w:styleId="41">
    <w:name w:val="一覧 41"/>
    <w:basedOn w:val="311"/>
    <w:rsid w:val="00396ADD"/>
    <w:pPr>
      <w:ind w:left="1418"/>
    </w:pPr>
  </w:style>
  <w:style w:type="paragraph" w:customStyle="1" w:styleId="510">
    <w:name w:val="一覧 51"/>
    <w:basedOn w:val="41"/>
    <w:rsid w:val="00396ADD"/>
    <w:pPr>
      <w:ind w:left="1702"/>
    </w:pPr>
  </w:style>
  <w:style w:type="paragraph" w:customStyle="1" w:styleId="410">
    <w:name w:val="箇条書き 41"/>
    <w:basedOn w:val="310"/>
    <w:rsid w:val="00396ADD"/>
    <w:pPr>
      <w:ind w:left="1418"/>
    </w:pPr>
  </w:style>
  <w:style w:type="paragraph" w:customStyle="1" w:styleId="511">
    <w:name w:val="箇条書き 51"/>
    <w:basedOn w:val="410"/>
    <w:rsid w:val="00396ADD"/>
    <w:pPr>
      <w:ind w:left="1702"/>
    </w:pPr>
  </w:style>
  <w:style w:type="paragraph" w:customStyle="1" w:styleId="1e">
    <w:name w:val="コメント文字列1"/>
    <w:basedOn w:val="Normal"/>
    <w:rsid w:val="00396ADD"/>
    <w:pPr>
      <w:suppressAutoHyphens/>
    </w:pPr>
    <w:rPr>
      <w:rFonts w:eastAsia="MS Mincho" w:cs="CG Times (WN)"/>
      <w:lang w:eastAsia="ar-SA"/>
    </w:rPr>
  </w:style>
  <w:style w:type="paragraph" w:customStyle="1" w:styleId="1f">
    <w:name w:val="コメント内容1"/>
    <w:basedOn w:val="1e"/>
    <w:next w:val="1e"/>
    <w:rsid w:val="00396ADD"/>
    <w:rPr>
      <w:b/>
      <w:bCs/>
    </w:rPr>
  </w:style>
  <w:style w:type="paragraph" w:customStyle="1" w:styleId="1f0">
    <w:name w:val="見出しマップ1"/>
    <w:basedOn w:val="Normal"/>
    <w:rsid w:val="00396ADD"/>
    <w:pPr>
      <w:shd w:val="clear" w:color="auto" w:fill="000080"/>
      <w:suppressAutoHyphens/>
    </w:pPr>
    <w:rPr>
      <w:rFonts w:ascii="Tahoma" w:eastAsia="MS Mincho" w:hAnsi="Tahoma" w:cs="Tahoma"/>
      <w:lang w:eastAsia="ar-SA"/>
    </w:rPr>
  </w:style>
  <w:style w:type="paragraph" w:customStyle="1" w:styleId="1f1">
    <w:name w:val="書式なし1"/>
    <w:basedOn w:val="Normal"/>
    <w:rsid w:val="00396ADD"/>
    <w:pPr>
      <w:suppressAutoHyphens/>
    </w:pPr>
    <w:rPr>
      <w:rFonts w:ascii="Courier New" w:eastAsia="MS Mincho" w:hAnsi="Courier New" w:cs="CG Times (WN)"/>
      <w:lang w:val="nb-NO" w:eastAsia="ar-SA"/>
    </w:rPr>
  </w:style>
  <w:style w:type="paragraph" w:customStyle="1" w:styleId="213">
    <w:name w:val="本文 21"/>
    <w:basedOn w:val="Normal"/>
    <w:rsid w:val="00396ADD"/>
    <w:pPr>
      <w:suppressAutoHyphens/>
      <w:spacing w:after="120"/>
    </w:pPr>
    <w:rPr>
      <w:rFonts w:eastAsia="MS Mincho" w:cs="CG Times (WN)"/>
      <w:lang w:eastAsia="ar-SA"/>
    </w:rPr>
  </w:style>
  <w:style w:type="paragraph" w:customStyle="1" w:styleId="312">
    <w:name w:val="本文 31"/>
    <w:basedOn w:val="Normal"/>
    <w:rsid w:val="00396ADD"/>
    <w:pPr>
      <w:suppressAutoHyphens/>
      <w:spacing w:after="120"/>
    </w:pPr>
    <w:rPr>
      <w:rFonts w:eastAsia="MS Mincho" w:cs="CG Times (WN)"/>
      <w:lang w:eastAsia="ar-SA"/>
    </w:rPr>
  </w:style>
  <w:style w:type="paragraph" w:customStyle="1" w:styleId="Web1">
    <w:name w:val="標準 (Web)1"/>
    <w:basedOn w:val="Normal"/>
    <w:rsid w:val="00396ADD"/>
    <w:pPr>
      <w:suppressAutoHyphens/>
      <w:spacing w:before="100" w:after="100"/>
    </w:pPr>
    <w:rPr>
      <w:rFonts w:eastAsia="Arial Unicode MS" w:cs="CG Times (WN)"/>
      <w:sz w:val="24"/>
      <w:szCs w:val="24"/>
    </w:rPr>
  </w:style>
  <w:style w:type="paragraph" w:customStyle="1" w:styleId="214">
    <w:name w:val="本文インデント 21"/>
    <w:basedOn w:val="Normal"/>
    <w:rsid w:val="00396ADD"/>
    <w:pPr>
      <w:suppressAutoHyphens/>
      <w:ind w:left="567"/>
    </w:pPr>
    <w:rPr>
      <w:rFonts w:ascii="Arial" w:eastAsia="MS Mincho" w:hAnsi="Arial" w:cs="Arial"/>
      <w:lang w:eastAsia="ar-SA"/>
    </w:rPr>
  </w:style>
  <w:style w:type="paragraph" w:customStyle="1" w:styleId="1f2">
    <w:name w:val="標準インデント1"/>
    <w:basedOn w:val="Normal"/>
    <w:rsid w:val="00396ADD"/>
    <w:pPr>
      <w:suppressAutoHyphens/>
      <w:ind w:left="708"/>
    </w:pPr>
    <w:rPr>
      <w:rFonts w:eastAsia="MS Mincho" w:cs="CG Times (WN)"/>
      <w:lang w:eastAsia="ar-SA"/>
    </w:rPr>
  </w:style>
  <w:style w:type="paragraph" w:customStyle="1" w:styleId="1f3">
    <w:name w:val="記1"/>
    <w:basedOn w:val="Normal"/>
    <w:next w:val="Normal"/>
    <w:rsid w:val="00396ADD"/>
    <w:pPr>
      <w:suppressAutoHyphens/>
    </w:pPr>
    <w:rPr>
      <w:rFonts w:eastAsia="MS Mincho" w:cs="CG Times (WN)"/>
      <w:lang w:eastAsia="ar-SA"/>
    </w:rPr>
  </w:style>
  <w:style w:type="paragraph" w:customStyle="1" w:styleId="HTML1">
    <w:name w:val="HTML 書式付き1"/>
    <w:basedOn w:val="Normal"/>
    <w:rsid w:val="00396ADD"/>
    <w:pPr>
      <w:suppressAutoHyphens/>
    </w:pPr>
    <w:rPr>
      <w:rFonts w:ascii="Courier New" w:eastAsia="MS Mincho" w:hAnsi="Courier New" w:cs="Courier New"/>
      <w:lang w:eastAsia="ar-SA"/>
    </w:rPr>
  </w:style>
  <w:style w:type="character" w:customStyle="1" w:styleId="CharChar23">
    <w:name w:val="Char Char23"/>
    <w:rsid w:val="00396ADD"/>
    <w:rPr>
      <w:rFonts w:ascii="Arial" w:hAnsi="Arial"/>
      <w:lang w:val="en-GB" w:eastAsia="en-US"/>
    </w:rPr>
  </w:style>
  <w:style w:type="character" w:customStyle="1" w:styleId="B1C">
    <w:name w:val="B1 C"/>
    <w:rsid w:val="00396ADD"/>
    <w:rPr>
      <w:lang w:val="en-GB" w:eastAsia="en-US" w:bidi="ar-SA"/>
    </w:rPr>
  </w:style>
  <w:style w:type="character" w:customStyle="1" w:styleId="Titre3">
    <w:name w:val="Titre 3"/>
    <w:rsid w:val="00396ADD"/>
    <w:rPr>
      <w:rFonts w:ascii="Arial" w:hAnsi="Arial"/>
      <w:sz w:val="28"/>
      <w:szCs w:val="28"/>
      <w:lang w:val="en-GB" w:eastAsia="en-GB"/>
    </w:rPr>
  </w:style>
  <w:style w:type="character" w:customStyle="1" w:styleId="B3c">
    <w:name w:val="B3 c"/>
    <w:rsid w:val="00396ADD"/>
    <w:rPr>
      <w:lang w:val="en-GB" w:eastAsia="en-GB"/>
    </w:rPr>
  </w:style>
  <w:style w:type="character" w:customStyle="1" w:styleId="B2C">
    <w:name w:val="B2 C"/>
    <w:rsid w:val="00396ADD"/>
    <w:rPr>
      <w:lang w:val="en-GB" w:eastAsia="en-GB"/>
    </w:rPr>
  </w:style>
  <w:style w:type="paragraph" w:customStyle="1" w:styleId="1f4">
    <w:name w:val="题注1"/>
    <w:basedOn w:val="Normal"/>
    <w:next w:val="Normal"/>
    <w:rsid w:val="00396ADD"/>
    <w:pPr>
      <w:spacing w:before="120" w:after="120"/>
    </w:pPr>
    <w:rPr>
      <w:rFonts w:eastAsia="MS Mincho"/>
      <w:b/>
    </w:rPr>
  </w:style>
  <w:style w:type="paragraph" w:customStyle="1" w:styleId="1f5">
    <w:name w:val="图表目录1"/>
    <w:basedOn w:val="Normal"/>
    <w:next w:val="Normal"/>
    <w:rsid w:val="00396ADD"/>
    <w:pPr>
      <w:ind w:left="400" w:hanging="400"/>
      <w:jc w:val="center"/>
    </w:pPr>
    <w:rPr>
      <w:rFonts w:eastAsia="MS Mincho"/>
      <w:b/>
    </w:rPr>
  </w:style>
  <w:style w:type="character" w:customStyle="1" w:styleId="st1">
    <w:name w:val="st1"/>
    <w:rsid w:val="00396A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6ADD"/>
    <w:rPr>
      <w:rFonts w:ascii="Arial" w:hAnsi="Arial"/>
      <w:sz w:val="24"/>
      <w:szCs w:val="28"/>
      <w:lang w:val="en-GB" w:eastAsia="en-US"/>
    </w:rPr>
  </w:style>
  <w:style w:type="character" w:customStyle="1" w:styleId="T1Char5">
    <w:name w:val="T1 Char5"/>
    <w:aliases w:val="Header 6 Char Char5"/>
    <w:rsid w:val="00396AD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6ADD"/>
    <w:rPr>
      <w:rFonts w:ascii="Times New Roman" w:eastAsia="Times New Roman" w:hAnsi="Times New Roman"/>
    </w:rPr>
  </w:style>
  <w:style w:type="character" w:customStyle="1" w:styleId="ListChar">
    <w:name w:val="List Char"/>
    <w:rsid w:val="00396AD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6A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6A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6A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6A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6ADD"/>
    <w:rPr>
      <w:rFonts w:ascii="Arial" w:eastAsia="MS Mincho" w:hAnsi="Arial"/>
      <w:sz w:val="22"/>
      <w:lang w:val="en-GB" w:eastAsia="en-US" w:bidi="ar-SA"/>
    </w:rPr>
  </w:style>
  <w:style w:type="character" w:customStyle="1" w:styleId="T1Car">
    <w:name w:val="T1 Car"/>
    <w:aliases w:val="Header 6 Car Car"/>
    <w:rsid w:val="00396ADD"/>
    <w:rPr>
      <w:rFonts w:ascii="Arial" w:eastAsia="MS Mincho" w:hAnsi="Arial"/>
      <w:lang w:val="en-GB" w:eastAsia="en-US" w:bidi="ar-SA"/>
    </w:rPr>
  </w:style>
  <w:style w:type="character" w:customStyle="1" w:styleId="CarCar4">
    <w:name w:val="Car Car4"/>
    <w:rsid w:val="00396ADD"/>
    <w:rPr>
      <w:rFonts w:ascii="Arial" w:eastAsia="MS Mincho" w:hAnsi="Arial"/>
      <w:lang w:val="en-GB" w:eastAsia="en-US" w:bidi="ar-SA"/>
    </w:rPr>
  </w:style>
  <w:style w:type="character" w:customStyle="1" w:styleId="CarCar8">
    <w:name w:val="Car Car8"/>
    <w:rsid w:val="00396ADD"/>
    <w:rPr>
      <w:rFonts w:ascii="Arial" w:eastAsia="MS Mincho" w:hAnsi="Arial"/>
      <w:sz w:val="36"/>
      <w:lang w:val="en-GB" w:eastAsia="en-US" w:bidi="ar-SA"/>
    </w:rPr>
  </w:style>
  <w:style w:type="character" w:customStyle="1" w:styleId="CarCar3">
    <w:name w:val="Car Car3"/>
    <w:rsid w:val="00396ADD"/>
    <w:rPr>
      <w:rFonts w:ascii="Arial" w:eastAsia="MS Mincho" w:hAnsi="Arial"/>
      <w:sz w:val="36"/>
      <w:lang w:val="en-GB" w:eastAsia="en-US" w:bidi="ar-SA"/>
    </w:rPr>
  </w:style>
  <w:style w:type="character" w:customStyle="1" w:styleId="CarCar7">
    <w:name w:val="Car Car7"/>
    <w:rsid w:val="00396AD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6A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6ADD"/>
    <w:rPr>
      <w:b/>
      <w:lang w:val="en-GB" w:eastAsia="ja-JP" w:bidi="ar-SA"/>
    </w:rPr>
  </w:style>
  <w:style w:type="character" w:customStyle="1" w:styleId="CarCar6">
    <w:name w:val="Car Car6"/>
    <w:rsid w:val="00396A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6ADD"/>
    <w:rPr>
      <w:lang w:val="en-GB" w:eastAsia="ja-JP" w:bidi="ar-SA"/>
    </w:rPr>
  </w:style>
  <w:style w:type="character" w:customStyle="1" w:styleId="T1Char6">
    <w:name w:val="T1 Char6"/>
    <w:aliases w:val="Header 6 Char Char6"/>
    <w:rsid w:val="00396ADD"/>
  </w:style>
  <w:style w:type="character" w:customStyle="1" w:styleId="capChar5">
    <w:name w:val="cap Char5"/>
    <w:aliases w:val="cap Char Char5,Caption Char Char4,Caption Char1 Char Char4,cap Char Char1 Char4,Caption Char Char1 Char Char4,cap Char2 Char Char Char4"/>
    <w:rsid w:val="00396ADD"/>
    <w:rPr>
      <w:b/>
      <w:lang w:val="en-GB" w:eastAsia="en-US" w:bidi="ar-SA"/>
    </w:rPr>
  </w:style>
  <w:style w:type="character" w:customStyle="1" w:styleId="Head2AZchn">
    <w:name w:val="Head2A Zchn"/>
    <w:aliases w:val="2 Zchn,H2 Zchn,h2 Zchn,DO NOT USE_h2 Zchn,h21 Zchn,UNDERRUBRIK 1-2 Zchn Zchn"/>
    <w:rsid w:val="00396A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6A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6A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96ADD"/>
    <w:rPr>
      <w:rFonts w:ascii="Arial" w:hAnsi="Arial"/>
      <w:sz w:val="22"/>
      <w:lang w:val="en-GB" w:eastAsia="en-GB" w:bidi="ar-SA"/>
    </w:rPr>
  </w:style>
  <w:style w:type="character" w:customStyle="1" w:styleId="T1Zchn">
    <w:name w:val="T1 Zchn"/>
    <w:aliases w:val="Header 6 Zchn Zchn"/>
    <w:rsid w:val="00396ADD"/>
  </w:style>
  <w:style w:type="character" w:customStyle="1" w:styleId="capChar3">
    <w:name w:val="cap Char3"/>
    <w:aliases w:val="cap Char Char3,Caption Char Char2,Caption Char1 Char Char2,cap Char Char1 Char2,Caption Char Char1 Char Char2,cap Char2 Char Char Char2"/>
    <w:rsid w:val="00396ADD"/>
    <w:rPr>
      <w:rFonts w:ascii="Times New Roman" w:eastAsia="Batang" w:hAnsi="Times New Roman"/>
      <w:b/>
      <w:lang w:val="en-GB"/>
    </w:rPr>
  </w:style>
  <w:style w:type="character" w:customStyle="1" w:styleId="Heading6Char2">
    <w:name w:val="Heading 6 Char2"/>
    <w:rsid w:val="00396ADD"/>
  </w:style>
  <w:style w:type="character" w:customStyle="1" w:styleId="capChar4">
    <w:name w:val="cap Char4"/>
    <w:aliases w:val="cap Char Char4,Caption Char Char3,Caption Char1 Char Char3,cap Char Char1 Char3,Caption Char Char1 Char Char3,cap Char2 Char Char Char3"/>
    <w:rsid w:val="00396ADD"/>
    <w:rPr>
      <w:rFonts w:ascii="Times New Roman" w:eastAsia="MS Mincho" w:hAnsi="Times New Roman"/>
      <w:b/>
      <w:lang w:val="en-GB"/>
    </w:rPr>
  </w:style>
  <w:style w:type="character" w:customStyle="1" w:styleId="T1Char8">
    <w:name w:val="T1 Char8"/>
    <w:aliases w:val="Header 6 Char Char7"/>
    <w:rsid w:val="00396AD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6A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6ADD"/>
    <w:rPr>
      <w:rFonts w:ascii="Arial" w:hAnsi="Arial"/>
      <w:sz w:val="24"/>
      <w:szCs w:val="28"/>
      <w:lang w:val="en-GB" w:eastAsia="en-US"/>
    </w:rPr>
  </w:style>
  <w:style w:type="character" w:customStyle="1" w:styleId="T1Char7">
    <w:name w:val="T1 Char7"/>
    <w:aliases w:val="Header 6 Char Char8"/>
    <w:rsid w:val="00396A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6A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6A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6ADD"/>
    <w:rPr>
      <w:rFonts w:ascii="Arial" w:hAnsi="Arial" w:cs="Arial"/>
      <w:sz w:val="24"/>
      <w:szCs w:val="24"/>
      <w:lang w:val="en-GB" w:eastAsia="en-US" w:bidi="he-IL"/>
    </w:rPr>
  </w:style>
  <w:style w:type="character" w:customStyle="1" w:styleId="T1Char9">
    <w:name w:val="T1 Char9"/>
    <w:aliases w:val="Header 6 Char Char9"/>
    <w:rsid w:val="00396ADD"/>
    <w:rPr>
      <w:rFonts w:ascii="Arial" w:hAnsi="Arial" w:cs="Arial"/>
      <w:lang w:val="en-GB" w:eastAsia="en-US" w:bidi="he-IL"/>
    </w:rPr>
  </w:style>
  <w:style w:type="character" w:customStyle="1" w:styleId="List3Char">
    <w:name w:val="List 3 Char"/>
    <w:link w:val="List3"/>
    <w:rsid w:val="00396ADD"/>
    <w:rPr>
      <w:rFonts w:ascii="Times New Roman" w:hAnsi="Times New Roman"/>
      <w:lang w:val="en-GB" w:eastAsia="en-US"/>
    </w:rPr>
  </w:style>
  <w:style w:type="paragraph" w:customStyle="1" w:styleId="CharChar3CharCharCharCharCharChar">
    <w:name w:val="Char Char3 Char Char Char Char Char Char"/>
    <w:semiHidden/>
    <w:rsid w:val="00396A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96ADD"/>
    <w:rPr>
      <w:rFonts w:ascii="Times New Roman" w:eastAsia="SimSun" w:hAnsi="Times New Roman"/>
      <w:lang w:val="en-GB" w:eastAsia="en-US"/>
    </w:rPr>
  </w:style>
  <w:style w:type="character" w:customStyle="1" w:styleId="Absatz-Standardschriftart1">
    <w:name w:val="Absatz-Standardschriftart1"/>
    <w:rsid w:val="00396ADD"/>
  </w:style>
  <w:style w:type="character" w:customStyle="1" w:styleId="Absatz-Standardschriftart2">
    <w:name w:val="Absatz-Standardschriftart2"/>
    <w:rsid w:val="00396ADD"/>
  </w:style>
  <w:style w:type="paragraph" w:customStyle="1" w:styleId="editorsnote0">
    <w:name w:val="editorsnote"/>
    <w:basedOn w:val="Normal"/>
    <w:rsid w:val="00396ADD"/>
    <w:pPr>
      <w:spacing w:after="0"/>
    </w:pPr>
    <w:rPr>
      <w:rFonts w:eastAsia="Calibri"/>
      <w:sz w:val="24"/>
      <w:szCs w:val="24"/>
      <w:lang w:val="sv-SE" w:eastAsia="sv-SE"/>
    </w:rPr>
  </w:style>
  <w:style w:type="character" w:customStyle="1" w:styleId="313">
    <w:name w:val="(文字) (文字)31"/>
    <w:rsid w:val="00396ADD"/>
    <w:rPr>
      <w:rFonts w:ascii="MS Mincho" w:eastAsia="MS Mincho" w:hAnsi="MS Mincho" w:hint="eastAsia"/>
      <w:lang w:val="en-GB" w:eastAsia="ar-SA" w:bidi="ar-SA"/>
    </w:rPr>
  </w:style>
  <w:style w:type="character" w:customStyle="1" w:styleId="110">
    <w:name w:val="(文字) (文字)11"/>
    <w:rsid w:val="00396ADD"/>
    <w:rPr>
      <w:rFonts w:ascii="MS Mincho" w:eastAsia="MS Mincho" w:hAnsi="MS Mincho" w:hint="eastAsia"/>
      <w:lang w:val="en-GB" w:eastAsia="ar-SA" w:bidi="ar-SA"/>
    </w:rPr>
  </w:style>
  <w:style w:type="character" w:customStyle="1" w:styleId="Absatz-Standardschriftart3">
    <w:name w:val="Absatz-Standardschriftart3"/>
    <w:rsid w:val="00396ADD"/>
  </w:style>
  <w:style w:type="paragraph" w:customStyle="1" w:styleId="32">
    <w:name w:val="修订3"/>
    <w:hidden/>
    <w:semiHidden/>
    <w:rsid w:val="00396ADD"/>
    <w:rPr>
      <w:rFonts w:ascii="Times New Roman" w:eastAsia="Batang" w:hAnsi="Times New Roman"/>
      <w:lang w:val="en-GB" w:eastAsia="en-US"/>
    </w:rPr>
  </w:style>
  <w:style w:type="paragraph" w:customStyle="1" w:styleId="TTan">
    <w:name w:val="TTan"/>
    <w:basedOn w:val="FP"/>
    <w:qFormat/>
    <w:rsid w:val="00396ADD"/>
    <w:rPr>
      <w:rFonts w:ascii="Arial" w:hAnsi="Arial"/>
      <w:sz w:val="18"/>
    </w:rPr>
  </w:style>
  <w:style w:type="character" w:customStyle="1" w:styleId="8Char1">
    <w:name w:val="标题 8 Char1"/>
    <w:rsid w:val="00396ADD"/>
    <w:rPr>
      <w:rFonts w:ascii="Arial" w:hAnsi="Arial"/>
      <w:sz w:val="36"/>
      <w:lang w:val="en-GB" w:eastAsia="en-US" w:bidi="ar-SA"/>
    </w:rPr>
  </w:style>
  <w:style w:type="paragraph" w:customStyle="1" w:styleId="5c">
    <w:name w:val="修订5"/>
    <w:hidden/>
    <w:semiHidden/>
    <w:rsid w:val="00396ADD"/>
    <w:rPr>
      <w:rFonts w:ascii="Times New Roman" w:eastAsia="Batang" w:hAnsi="Times New Roman"/>
      <w:lang w:val="en-GB" w:eastAsia="en-US"/>
    </w:rPr>
  </w:style>
  <w:style w:type="character" w:customStyle="1" w:styleId="Char11">
    <w:name w:val="批注文字 Char1"/>
    <w:uiPriority w:val="99"/>
    <w:rsid w:val="00396ADD"/>
    <w:rPr>
      <w:rFonts w:eastAsia="SimSun"/>
      <w:lang w:eastAsia="en-US"/>
    </w:rPr>
  </w:style>
  <w:style w:type="character" w:customStyle="1" w:styleId="Char2">
    <w:name w:val="批注主题 Char2"/>
    <w:rsid w:val="00396ADD"/>
    <w:rPr>
      <w:rFonts w:eastAsia="SimSun"/>
      <w:b/>
      <w:bCs/>
      <w:lang w:eastAsia="en-US"/>
    </w:rPr>
  </w:style>
  <w:style w:type="character" w:customStyle="1" w:styleId="Char12">
    <w:name w:val="注释标题 Char1"/>
    <w:rsid w:val="00396ADD"/>
    <w:rPr>
      <w:rFonts w:eastAsia="MS Mincho"/>
      <w:lang w:eastAsia="en-US"/>
    </w:rPr>
  </w:style>
  <w:style w:type="character" w:customStyle="1" w:styleId="Char3">
    <w:name w:val="日期 Char"/>
    <w:rsid w:val="00396ADD"/>
    <w:rPr>
      <w:lang w:val="en-GB" w:eastAsia="en-US"/>
    </w:rPr>
  </w:style>
  <w:style w:type="character" w:customStyle="1" w:styleId="9Char1">
    <w:name w:val="标题 9 Char1"/>
    <w:rsid w:val="00396ADD"/>
    <w:rPr>
      <w:rFonts w:ascii="Arial" w:hAnsi="Arial"/>
      <w:sz w:val="36"/>
      <w:lang w:val="en-GB"/>
    </w:rPr>
  </w:style>
  <w:style w:type="character" w:customStyle="1" w:styleId="Char13">
    <w:name w:val="页脚 Char1"/>
    <w:uiPriority w:val="99"/>
    <w:rsid w:val="00396ADD"/>
    <w:rPr>
      <w:rFonts w:ascii="Arial" w:hAnsi="Arial"/>
      <w:b/>
      <w:i/>
      <w:noProof/>
      <w:sz w:val="18"/>
      <w:lang w:val="en-GB"/>
    </w:rPr>
  </w:style>
  <w:style w:type="character" w:customStyle="1" w:styleId="Char14">
    <w:name w:val="文档结构图 Char1"/>
    <w:uiPriority w:val="99"/>
    <w:semiHidden/>
    <w:rsid w:val="00396ADD"/>
    <w:rPr>
      <w:rFonts w:ascii="Tahoma" w:hAnsi="Tahoma" w:cs="Tahoma"/>
      <w:shd w:val="clear" w:color="auto" w:fill="000080"/>
      <w:lang w:val="en-GB"/>
    </w:rPr>
  </w:style>
  <w:style w:type="character" w:customStyle="1" w:styleId="Char15">
    <w:name w:val="纯文本 Char1"/>
    <w:rsid w:val="00396ADD"/>
    <w:rPr>
      <w:rFonts w:ascii="Courier New" w:eastAsia="SimSun" w:hAnsi="Courier New"/>
      <w:lang w:val="nb-NO"/>
    </w:rPr>
  </w:style>
  <w:style w:type="character" w:customStyle="1" w:styleId="Char16">
    <w:name w:val="批注框文本 Char1"/>
    <w:uiPriority w:val="99"/>
    <w:rsid w:val="00396ADD"/>
    <w:rPr>
      <w:rFonts w:ascii="Tahoma" w:hAnsi="Tahoma" w:cs="Tahoma"/>
      <w:sz w:val="16"/>
      <w:szCs w:val="16"/>
      <w:lang w:val="en-GB"/>
    </w:rPr>
  </w:style>
  <w:style w:type="character" w:customStyle="1" w:styleId="Char17">
    <w:name w:val="尾注文本 Char1"/>
    <w:rsid w:val="00396ADD"/>
    <w:rPr>
      <w:rFonts w:eastAsia="SimSun"/>
      <w:lang w:val="en-GB"/>
    </w:rPr>
  </w:style>
  <w:style w:type="character" w:customStyle="1" w:styleId="Char18">
    <w:name w:val="正文文本缩进 Char1"/>
    <w:rsid w:val="00396ADD"/>
    <w:rPr>
      <w:rFonts w:eastAsia="Batang"/>
      <w:lang w:val="en-GB"/>
    </w:rPr>
  </w:style>
  <w:style w:type="character" w:customStyle="1" w:styleId="2Char1">
    <w:name w:val="正文文本 2 Char1"/>
    <w:rsid w:val="00396ADD"/>
    <w:rPr>
      <w:rFonts w:ascii="CG Times (WN)" w:eastAsia="Malgun Gothic" w:hAnsi="CG Times (WN)"/>
      <w:i/>
      <w:lang w:val="en-GB" w:eastAsia="ko-KR"/>
    </w:rPr>
  </w:style>
  <w:style w:type="character" w:customStyle="1" w:styleId="3Char1">
    <w:name w:val="正文文本 3 Char1"/>
    <w:rsid w:val="00396ADD"/>
    <w:rPr>
      <w:rFonts w:ascii="CG Times (WN)" w:eastAsia="Osaka" w:hAnsi="CG Times (WN)"/>
      <w:color w:val="000000"/>
      <w:lang w:val="en-GB" w:eastAsia="ko-KR"/>
    </w:rPr>
  </w:style>
  <w:style w:type="character" w:customStyle="1" w:styleId="2Char10">
    <w:name w:val="正文文本缩进 2 Char1"/>
    <w:rsid w:val="00396ADD"/>
    <w:rPr>
      <w:rFonts w:ascii="CG Times (WN)" w:eastAsia="MS Mincho" w:hAnsi="CG Times (WN)"/>
      <w:lang w:val="en-GB"/>
    </w:rPr>
  </w:style>
  <w:style w:type="character" w:customStyle="1" w:styleId="HTMLChar1">
    <w:name w:val="HTML 预设格式 Char1"/>
    <w:rsid w:val="00396ADD"/>
    <w:rPr>
      <w:rFonts w:ascii="Courier New" w:eastAsia="MS Mincho" w:hAnsi="Courier New"/>
      <w:lang w:val="en-GB" w:eastAsia="x-none"/>
    </w:rPr>
  </w:style>
  <w:style w:type="character" w:customStyle="1" w:styleId="textbodybold1">
    <w:name w:val="textbodybold1"/>
    <w:rsid w:val="00396ADD"/>
    <w:rPr>
      <w:rFonts w:ascii="Arial" w:hAnsi="Arial" w:cs="Arial" w:hint="default"/>
      <w:b/>
      <w:bCs/>
      <w:color w:val="902630"/>
      <w:sz w:val="18"/>
      <w:szCs w:val="18"/>
      <w:bdr w:val="none" w:sz="0" w:space="0" w:color="auto" w:frame="1"/>
    </w:rPr>
  </w:style>
  <w:style w:type="paragraph" w:customStyle="1" w:styleId="33">
    <w:name w:val="変更箇所3"/>
    <w:hidden/>
    <w:semiHidden/>
    <w:rsid w:val="00396ADD"/>
    <w:rPr>
      <w:rFonts w:ascii="Times New Roman" w:eastAsia="MS Mincho" w:hAnsi="Times New Roman"/>
      <w:lang w:val="en-GB" w:eastAsia="en-US"/>
    </w:rPr>
  </w:style>
  <w:style w:type="paragraph" w:customStyle="1" w:styleId="27">
    <w:name w:val="変更箇所2"/>
    <w:hidden/>
    <w:semiHidden/>
    <w:rsid w:val="00396ADD"/>
    <w:rPr>
      <w:rFonts w:ascii="Times New Roman" w:eastAsia="MS Mincho" w:hAnsi="Times New Roman"/>
      <w:lang w:val="en-GB" w:eastAsia="en-US"/>
    </w:rPr>
  </w:style>
  <w:style w:type="paragraph" w:customStyle="1" w:styleId="42">
    <w:name w:val="修订4"/>
    <w:hidden/>
    <w:semiHidden/>
    <w:rsid w:val="00396ADD"/>
    <w:rPr>
      <w:rFonts w:ascii="Times New Roman" w:eastAsia="Batang" w:hAnsi="Times New Roman"/>
      <w:lang w:val="en-GB" w:eastAsia="en-US"/>
    </w:rPr>
  </w:style>
  <w:style w:type="character" w:customStyle="1" w:styleId="gt-baf-word-clickable1">
    <w:name w:val="gt-baf-word-clickable1"/>
    <w:rsid w:val="00396ADD"/>
    <w:rPr>
      <w:color w:val="000000"/>
    </w:rPr>
  </w:style>
  <w:style w:type="paragraph" w:customStyle="1" w:styleId="910">
    <w:name w:val="目錄 91"/>
    <w:basedOn w:val="TOC8"/>
    <w:rsid w:val="00396ADD"/>
    <w:pPr>
      <w:ind w:left="1418" w:hanging="1418"/>
    </w:pPr>
    <w:rPr>
      <w:rFonts w:eastAsia="MS Mincho"/>
      <w:lang w:eastAsia="en-GB"/>
    </w:rPr>
  </w:style>
  <w:style w:type="paragraph" w:customStyle="1" w:styleId="1f6">
    <w:name w:val="標號1"/>
    <w:basedOn w:val="Normal"/>
    <w:next w:val="Normal"/>
    <w:rsid w:val="00396ADD"/>
    <w:pPr>
      <w:spacing w:before="120" w:after="120"/>
    </w:pPr>
    <w:rPr>
      <w:rFonts w:eastAsia="MS Mincho"/>
      <w:b/>
    </w:rPr>
  </w:style>
  <w:style w:type="paragraph" w:customStyle="1" w:styleId="1f7">
    <w:name w:val="圖表目錄1"/>
    <w:basedOn w:val="Normal"/>
    <w:next w:val="Normal"/>
    <w:rsid w:val="00396ADD"/>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96ADD"/>
    <w:rPr>
      <w:rFonts w:ascii="Arial" w:hAnsi="Arial"/>
      <w:b/>
      <w:sz w:val="18"/>
      <w:lang w:val="en-GB" w:eastAsia="en-US"/>
    </w:rPr>
  </w:style>
  <w:style w:type="paragraph" w:customStyle="1" w:styleId="Verzeichnis91">
    <w:name w:val="Verzeichnis 91"/>
    <w:basedOn w:val="TOC8"/>
    <w:rsid w:val="00396ADD"/>
    <w:pPr>
      <w:ind w:left="1418" w:hanging="1418"/>
    </w:pPr>
    <w:rPr>
      <w:rFonts w:eastAsia="MS Mincho"/>
      <w:lang w:eastAsia="ja-JP"/>
    </w:rPr>
  </w:style>
  <w:style w:type="paragraph" w:customStyle="1" w:styleId="Beschriftung1">
    <w:name w:val="Beschriftung1"/>
    <w:basedOn w:val="Normal"/>
    <w:next w:val="Normal"/>
    <w:rsid w:val="00396ADD"/>
    <w:pPr>
      <w:spacing w:before="120" w:after="120"/>
    </w:pPr>
    <w:rPr>
      <w:rFonts w:eastAsia="MS Mincho"/>
      <w:b/>
      <w:lang w:eastAsia="ja-JP"/>
    </w:rPr>
  </w:style>
  <w:style w:type="paragraph" w:customStyle="1" w:styleId="Abbildungsverzeichnis1">
    <w:name w:val="Abbildungsverzeichnis1"/>
    <w:basedOn w:val="Normal"/>
    <w:next w:val="Normal"/>
    <w:rsid w:val="00396ADD"/>
    <w:pPr>
      <w:ind w:left="400" w:hanging="400"/>
      <w:jc w:val="center"/>
    </w:pPr>
    <w:rPr>
      <w:rFonts w:eastAsia="MS Mincho"/>
      <w:b/>
      <w:lang w:eastAsia="ja-JP"/>
    </w:rPr>
  </w:style>
  <w:style w:type="paragraph" w:customStyle="1" w:styleId="60">
    <w:name w:val="修订6"/>
    <w:hidden/>
    <w:semiHidden/>
    <w:rsid w:val="00396ADD"/>
    <w:rPr>
      <w:rFonts w:ascii="Times New Roman" w:eastAsia="Batang" w:hAnsi="Times New Roman"/>
      <w:lang w:val="en-GB" w:eastAsia="en-US"/>
    </w:rPr>
  </w:style>
  <w:style w:type="paragraph" w:customStyle="1" w:styleId="36">
    <w:name w:val="无间隔3"/>
    <w:qFormat/>
    <w:rsid w:val="00396ADD"/>
    <w:rPr>
      <w:rFonts w:ascii="Times New Roman" w:eastAsia="SimSun" w:hAnsi="Times New Roman"/>
      <w:lang w:val="en-GB" w:eastAsia="en-US"/>
    </w:rPr>
  </w:style>
  <w:style w:type="paragraph" w:customStyle="1" w:styleId="37">
    <w:name w:val="수정3"/>
    <w:hidden/>
    <w:semiHidden/>
    <w:rsid w:val="00396ADD"/>
    <w:rPr>
      <w:rFonts w:ascii="Times New Roman" w:eastAsia="Batang" w:hAnsi="Times New Roman"/>
      <w:lang w:val="en-GB" w:eastAsia="en-US"/>
    </w:rPr>
  </w:style>
  <w:style w:type="character" w:customStyle="1" w:styleId="Char20">
    <w:name w:val="메모 주제 Char2"/>
    <w:rsid w:val="00396ADD"/>
    <w:rPr>
      <w:rFonts w:ascii="Times New Roman" w:eastAsia="Times New Roman" w:hAnsi="Times New Roman"/>
      <w:b/>
      <w:bCs/>
      <w:lang w:val="en-GB" w:eastAsia="en-US"/>
    </w:rPr>
  </w:style>
  <w:style w:type="paragraph" w:customStyle="1" w:styleId="43">
    <w:name w:val="수정4"/>
    <w:hidden/>
    <w:semiHidden/>
    <w:rsid w:val="00396ADD"/>
    <w:rPr>
      <w:rFonts w:ascii="Times New Roman" w:eastAsia="Batang" w:hAnsi="Times New Roman"/>
      <w:lang w:val="en-GB" w:eastAsia="en-US"/>
    </w:rPr>
  </w:style>
  <w:style w:type="character" w:customStyle="1" w:styleId="11BodyTextChar">
    <w:name w:val="11 BodyText Char"/>
    <w:link w:val="11BodyText"/>
    <w:rsid w:val="00396ADD"/>
    <w:rPr>
      <w:rFonts w:ascii="Arial" w:hAnsi="Arial"/>
      <w:lang w:val="x-none" w:eastAsia="x-none"/>
    </w:rPr>
  </w:style>
  <w:style w:type="paragraph" w:customStyle="1" w:styleId="TableContent-Bulleted">
    <w:name w:val="Table Content - Bulleted"/>
    <w:basedOn w:val="Normal"/>
    <w:rsid w:val="00396ADD"/>
    <w:pPr>
      <w:numPr>
        <w:numId w:val="6"/>
      </w:numPr>
    </w:pPr>
  </w:style>
  <w:style w:type="paragraph" w:customStyle="1" w:styleId="Tadc">
    <w:name w:val="Tadc"/>
    <w:basedOn w:val="Normal"/>
    <w:rsid w:val="00396ADD"/>
    <w:rPr>
      <w:rFonts w:cs="v4.2.0"/>
    </w:rPr>
  </w:style>
  <w:style w:type="paragraph" w:customStyle="1" w:styleId="Atl">
    <w:name w:val="Atl"/>
    <w:basedOn w:val="Normal"/>
    <w:rsid w:val="00396ADD"/>
    <w:rPr>
      <w:rFonts w:cs="v4.2.0"/>
    </w:rPr>
  </w:style>
  <w:style w:type="character" w:customStyle="1" w:styleId="searchcontent1">
    <w:name w:val="search_content1"/>
    <w:rsid w:val="00396ADD"/>
    <w:rPr>
      <w:sz w:val="13"/>
      <w:szCs w:val="13"/>
    </w:rPr>
  </w:style>
  <w:style w:type="paragraph" w:customStyle="1" w:styleId="Es">
    <w:name w:val="Es"/>
    <w:basedOn w:val="B1"/>
    <w:rsid w:val="00396ADD"/>
    <w:rPr>
      <w:rFonts w:cs="v4.2.0"/>
      <w:lang w:eastAsia="x-none"/>
    </w:rPr>
  </w:style>
  <w:style w:type="paragraph" w:customStyle="1" w:styleId="TTH">
    <w:name w:val="TTH"/>
    <w:basedOn w:val="Normal"/>
    <w:rsid w:val="00396ADD"/>
    <w:pPr>
      <w:jc w:val="center"/>
    </w:pPr>
    <w:rPr>
      <w:rFonts w:ascii="Arial" w:hAnsi="Arial" w:cs="Arial"/>
      <w:b/>
      <w:lang w:eastAsia="ja-JP"/>
    </w:rPr>
  </w:style>
  <w:style w:type="paragraph" w:customStyle="1" w:styleId="standard">
    <w:name w:val="standard"/>
    <w:rsid w:val="00396AD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96ADD"/>
    <w:pPr>
      <w:tabs>
        <w:tab w:val="left" w:pos="432"/>
      </w:tabs>
      <w:ind w:left="0" w:firstLine="0"/>
      <w:outlineLvl w:val="9"/>
    </w:pPr>
    <w:rPr>
      <w:lang w:eastAsia="zh-CN"/>
    </w:rPr>
  </w:style>
  <w:style w:type="paragraph" w:customStyle="1" w:styleId="21">
    <w:name w:val="21"/>
    <w:basedOn w:val="Normal"/>
    <w:rsid w:val="00396ADD"/>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96ADD"/>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396ADD"/>
    <w:rPr>
      <w:rFonts w:ascii="Times New Roman" w:hAnsi="Times New Roman"/>
      <w:spacing w:val="-4"/>
      <w:kern w:val="2"/>
      <w:sz w:val="21"/>
      <w:szCs w:val="21"/>
      <w:lang w:val="x-none" w:eastAsia="zh-CN"/>
    </w:rPr>
  </w:style>
  <w:style w:type="paragraph" w:customStyle="1" w:styleId="Heading3Specs">
    <w:name w:val="Heading 3 Specs"/>
    <w:basedOn w:val="Heading3"/>
    <w:qFormat/>
    <w:rsid w:val="00396ADD"/>
    <w:pPr>
      <w:spacing w:before="200" w:after="0"/>
      <w:ind w:left="0" w:firstLine="0"/>
    </w:pPr>
    <w:rPr>
      <w:rFonts w:cs="Arial"/>
      <w:bCs/>
      <w:lang w:eastAsia="en-GB"/>
    </w:rPr>
  </w:style>
  <w:style w:type="paragraph" w:customStyle="1" w:styleId="Heading4specs">
    <w:name w:val="Heading4 specs"/>
    <w:basedOn w:val="Heading3Specs"/>
    <w:qFormat/>
    <w:rsid w:val="00396ADD"/>
    <w:rPr>
      <w:sz w:val="24"/>
    </w:rPr>
  </w:style>
  <w:style w:type="table" w:customStyle="1" w:styleId="TableGrid4">
    <w:name w:val="Table Grid4"/>
    <w:basedOn w:val="TableNormal"/>
    <w:next w:val="TableGrid"/>
    <w:rsid w:val="00396A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96A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96ADD"/>
    <w:rPr>
      <w:rFonts w:ascii="Times New Roman" w:hAnsi="Times New Roman"/>
      <w:lang w:val="en-GB" w:eastAsia="en-GB"/>
    </w:rPr>
    <w:tblPr/>
  </w:style>
  <w:style w:type="table" w:customStyle="1" w:styleId="TableGrid11">
    <w:name w:val="Table Grid11"/>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96A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96A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96A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96A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96A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96A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96A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96A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96A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96A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96A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96A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396ADD"/>
    <w:rPr>
      <w:rFonts w:ascii="MingLiU" w:eastAsia="MingLiU" w:hAnsi="Courier New" w:cs="Courier New"/>
      <w:sz w:val="24"/>
      <w:szCs w:val="24"/>
      <w:lang w:val="en-GB" w:eastAsia="en-US"/>
    </w:rPr>
  </w:style>
  <w:style w:type="character" w:customStyle="1" w:styleId="1f9">
    <w:name w:val="章節附註文字 字元1"/>
    <w:rsid w:val="00396AD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96ADD"/>
    <w:rPr>
      <w:rFonts w:ascii="Arial" w:eastAsia="Times New Roman" w:hAnsi="Arial"/>
      <w:sz w:val="36"/>
      <w:lang w:val="en-GB" w:eastAsia="ja-JP" w:bidi="ar-SA"/>
    </w:rPr>
  </w:style>
  <w:style w:type="paragraph" w:customStyle="1" w:styleId="220">
    <w:name w:val="本文 22"/>
    <w:basedOn w:val="Normal"/>
    <w:rsid w:val="00396ADD"/>
    <w:pPr>
      <w:suppressAutoHyphens/>
      <w:spacing w:after="120"/>
    </w:pPr>
    <w:rPr>
      <w:rFonts w:eastAsia="MS Mincho" w:cs="CG Times (WN)"/>
      <w:lang w:eastAsia="ar-SA"/>
    </w:rPr>
  </w:style>
  <w:style w:type="paragraph" w:customStyle="1" w:styleId="320">
    <w:name w:val="本文 32"/>
    <w:basedOn w:val="Normal"/>
    <w:rsid w:val="00396ADD"/>
    <w:pPr>
      <w:suppressAutoHyphens/>
      <w:spacing w:after="120"/>
    </w:pPr>
    <w:rPr>
      <w:rFonts w:eastAsia="MS Mincho" w:cs="CG Times (WN)"/>
      <w:lang w:eastAsia="ar-SA"/>
    </w:rPr>
  </w:style>
  <w:style w:type="character" w:customStyle="1" w:styleId="CommentSubjectChar2">
    <w:name w:val="Comment Subject Char2"/>
    <w:rsid w:val="00396ADD"/>
    <w:rPr>
      <w:rFonts w:eastAsia="Times New Roman"/>
      <w:b/>
      <w:bCs/>
      <w:lang w:val="en-GB"/>
    </w:rPr>
  </w:style>
  <w:style w:type="paragraph" w:customStyle="1" w:styleId="44">
    <w:name w:val="吹き出し4"/>
    <w:basedOn w:val="Normal"/>
    <w:rsid w:val="00396ADD"/>
    <w:rPr>
      <w:rFonts w:ascii="Tahoma" w:eastAsia="MS Mincho" w:hAnsi="Tahoma" w:cs="Tahoma"/>
      <w:sz w:val="16"/>
      <w:szCs w:val="16"/>
    </w:rPr>
  </w:style>
  <w:style w:type="character" w:customStyle="1" w:styleId="28">
    <w:name w:val="段落フォント2"/>
    <w:rsid w:val="00396ADD"/>
  </w:style>
  <w:style w:type="character" w:customStyle="1" w:styleId="29">
    <w:name w:val="コメント参照2"/>
    <w:rsid w:val="00396ADD"/>
    <w:rPr>
      <w:sz w:val="16"/>
    </w:rPr>
  </w:style>
  <w:style w:type="paragraph" w:customStyle="1" w:styleId="2a">
    <w:name w:val="図表番号2"/>
    <w:basedOn w:val="Normal"/>
    <w:rsid w:val="00396AD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396ADD"/>
    <w:pPr>
      <w:tabs>
        <w:tab w:val="num" w:pos="644"/>
      </w:tabs>
      <w:suppressAutoHyphens/>
      <w:ind w:left="644" w:hanging="360"/>
    </w:pPr>
    <w:rPr>
      <w:rFonts w:eastAsia="MS Mincho" w:cs="CG Times (WN)"/>
      <w:lang w:eastAsia="ar-SA"/>
    </w:rPr>
  </w:style>
  <w:style w:type="paragraph" w:customStyle="1" w:styleId="221">
    <w:name w:val="段落番号 22"/>
    <w:basedOn w:val="2b"/>
    <w:rsid w:val="00396ADD"/>
    <w:pPr>
      <w:ind w:left="851" w:hanging="284"/>
    </w:pPr>
  </w:style>
  <w:style w:type="paragraph" w:customStyle="1" w:styleId="2c">
    <w:name w:val="箇条書き2"/>
    <w:basedOn w:val="List"/>
    <w:rsid w:val="00396ADD"/>
    <w:pPr>
      <w:tabs>
        <w:tab w:val="num" w:pos="644"/>
      </w:tabs>
      <w:suppressAutoHyphens/>
      <w:ind w:left="644" w:hanging="360"/>
    </w:pPr>
    <w:rPr>
      <w:rFonts w:eastAsia="MS Mincho" w:cs="CG Times (WN)"/>
      <w:lang w:eastAsia="ar-SA"/>
    </w:rPr>
  </w:style>
  <w:style w:type="paragraph" w:customStyle="1" w:styleId="222">
    <w:name w:val="箇条書き 22"/>
    <w:basedOn w:val="2c"/>
    <w:rsid w:val="00396ADD"/>
    <w:pPr>
      <w:tabs>
        <w:tab w:val="clear" w:pos="644"/>
        <w:tab w:val="num" w:pos="1494"/>
      </w:tabs>
      <w:ind w:left="851" w:hanging="284"/>
    </w:pPr>
  </w:style>
  <w:style w:type="paragraph" w:customStyle="1" w:styleId="321">
    <w:name w:val="箇条書き 32"/>
    <w:basedOn w:val="222"/>
    <w:rsid w:val="00396ADD"/>
    <w:pPr>
      <w:ind w:left="1135"/>
    </w:pPr>
  </w:style>
  <w:style w:type="paragraph" w:customStyle="1" w:styleId="223">
    <w:name w:val="一覧 22"/>
    <w:basedOn w:val="List"/>
    <w:rsid w:val="00396ADD"/>
    <w:pPr>
      <w:suppressAutoHyphens/>
      <w:ind w:left="851"/>
    </w:pPr>
    <w:rPr>
      <w:rFonts w:eastAsia="MS Mincho" w:cs="CG Times (WN)"/>
      <w:lang w:eastAsia="ar-SA"/>
    </w:rPr>
  </w:style>
  <w:style w:type="paragraph" w:customStyle="1" w:styleId="322">
    <w:name w:val="一覧 32"/>
    <w:basedOn w:val="223"/>
    <w:rsid w:val="00396ADD"/>
    <w:pPr>
      <w:ind w:left="1135"/>
    </w:pPr>
  </w:style>
  <w:style w:type="paragraph" w:customStyle="1" w:styleId="420">
    <w:name w:val="一覧 42"/>
    <w:basedOn w:val="322"/>
    <w:rsid w:val="00396ADD"/>
    <w:pPr>
      <w:ind w:left="1418"/>
    </w:pPr>
  </w:style>
  <w:style w:type="paragraph" w:customStyle="1" w:styleId="520">
    <w:name w:val="一覧 52"/>
    <w:basedOn w:val="420"/>
    <w:rsid w:val="00396ADD"/>
    <w:pPr>
      <w:ind w:left="1702"/>
    </w:pPr>
  </w:style>
  <w:style w:type="paragraph" w:customStyle="1" w:styleId="421">
    <w:name w:val="箇条書き 42"/>
    <w:basedOn w:val="321"/>
    <w:rsid w:val="00396ADD"/>
    <w:pPr>
      <w:ind w:left="1418"/>
    </w:pPr>
  </w:style>
  <w:style w:type="paragraph" w:customStyle="1" w:styleId="521">
    <w:name w:val="箇条書き 52"/>
    <w:basedOn w:val="421"/>
    <w:rsid w:val="00396ADD"/>
    <w:pPr>
      <w:ind w:left="1702"/>
    </w:pPr>
  </w:style>
  <w:style w:type="paragraph" w:customStyle="1" w:styleId="2d">
    <w:name w:val="コメント文字列2"/>
    <w:basedOn w:val="Normal"/>
    <w:rsid w:val="00396ADD"/>
    <w:pPr>
      <w:suppressAutoHyphens/>
    </w:pPr>
    <w:rPr>
      <w:rFonts w:eastAsia="MS Mincho" w:cs="CG Times (WN)"/>
      <w:lang w:eastAsia="ar-SA"/>
    </w:rPr>
  </w:style>
  <w:style w:type="paragraph" w:customStyle="1" w:styleId="2e">
    <w:name w:val="コメント内容2"/>
    <w:basedOn w:val="2d"/>
    <w:next w:val="2d"/>
    <w:rsid w:val="00396ADD"/>
    <w:rPr>
      <w:b/>
      <w:bCs/>
    </w:rPr>
  </w:style>
  <w:style w:type="paragraph" w:customStyle="1" w:styleId="2f">
    <w:name w:val="見出しマップ2"/>
    <w:basedOn w:val="Normal"/>
    <w:rsid w:val="00396ADD"/>
    <w:pPr>
      <w:shd w:val="clear" w:color="auto" w:fill="000080"/>
      <w:suppressAutoHyphens/>
    </w:pPr>
    <w:rPr>
      <w:rFonts w:ascii="Tahoma" w:eastAsia="MS Mincho" w:hAnsi="Tahoma" w:cs="Tahoma"/>
      <w:lang w:eastAsia="ar-SA"/>
    </w:rPr>
  </w:style>
  <w:style w:type="paragraph" w:customStyle="1" w:styleId="2f0">
    <w:name w:val="書式なし2"/>
    <w:basedOn w:val="Normal"/>
    <w:rsid w:val="00396ADD"/>
    <w:pPr>
      <w:suppressAutoHyphens/>
    </w:pPr>
    <w:rPr>
      <w:rFonts w:ascii="Courier New" w:eastAsia="MS Mincho" w:hAnsi="Courier New" w:cs="CG Times (WN)"/>
      <w:lang w:val="nb-NO" w:eastAsia="ar-SA"/>
    </w:rPr>
  </w:style>
  <w:style w:type="paragraph" w:customStyle="1" w:styleId="Web2">
    <w:name w:val="標準 (Web)2"/>
    <w:basedOn w:val="Normal"/>
    <w:rsid w:val="00396ADD"/>
    <w:pPr>
      <w:suppressAutoHyphens/>
      <w:spacing w:before="100" w:after="100"/>
    </w:pPr>
    <w:rPr>
      <w:rFonts w:eastAsia="Arial Unicode MS" w:cs="CG Times (WN)"/>
      <w:sz w:val="24"/>
      <w:szCs w:val="24"/>
    </w:rPr>
  </w:style>
  <w:style w:type="paragraph" w:customStyle="1" w:styleId="224">
    <w:name w:val="本文インデント 22"/>
    <w:basedOn w:val="Normal"/>
    <w:rsid w:val="00396ADD"/>
    <w:pPr>
      <w:suppressAutoHyphens/>
      <w:ind w:left="567"/>
    </w:pPr>
    <w:rPr>
      <w:rFonts w:ascii="Arial" w:eastAsia="MS Mincho" w:hAnsi="Arial" w:cs="Arial"/>
      <w:lang w:eastAsia="ar-SA"/>
    </w:rPr>
  </w:style>
  <w:style w:type="paragraph" w:customStyle="1" w:styleId="2f1">
    <w:name w:val="標準インデント2"/>
    <w:basedOn w:val="Normal"/>
    <w:rsid w:val="00396ADD"/>
    <w:pPr>
      <w:suppressAutoHyphens/>
      <w:ind w:left="708"/>
    </w:pPr>
    <w:rPr>
      <w:rFonts w:eastAsia="MS Mincho" w:cs="CG Times (WN)"/>
      <w:lang w:eastAsia="ar-SA"/>
    </w:rPr>
  </w:style>
  <w:style w:type="paragraph" w:customStyle="1" w:styleId="2f2">
    <w:name w:val="記2"/>
    <w:basedOn w:val="Normal"/>
    <w:next w:val="Normal"/>
    <w:rsid w:val="00396ADD"/>
    <w:pPr>
      <w:suppressAutoHyphens/>
    </w:pPr>
    <w:rPr>
      <w:rFonts w:eastAsia="MS Mincho" w:cs="CG Times (WN)"/>
      <w:lang w:eastAsia="ar-SA"/>
    </w:rPr>
  </w:style>
  <w:style w:type="paragraph" w:customStyle="1" w:styleId="HTML2">
    <w:name w:val="HTML 書式付き2"/>
    <w:basedOn w:val="Normal"/>
    <w:rsid w:val="00396AD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96ADD"/>
    <w:rPr>
      <w:rFonts w:ascii="Arial" w:eastAsia="Times New Roman" w:hAnsi="Arial"/>
      <w:sz w:val="36"/>
      <w:lang w:val="en-GB"/>
    </w:rPr>
  </w:style>
  <w:style w:type="paragraph" w:styleId="Subtitle">
    <w:name w:val="Subtitle"/>
    <w:basedOn w:val="Normal"/>
    <w:next w:val="Normal"/>
    <w:link w:val="SubtitleChar"/>
    <w:qFormat/>
    <w:rsid w:val="00396AD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396ADD"/>
    <w:rPr>
      <w:rFonts w:ascii="Cambria" w:eastAsia="PMingLiU" w:hAnsi="Cambria"/>
      <w:i/>
      <w:iCs/>
      <w:sz w:val="24"/>
      <w:szCs w:val="24"/>
      <w:lang w:val="en-GB" w:eastAsia="en-GB"/>
    </w:rPr>
  </w:style>
  <w:style w:type="paragraph" w:styleId="NoSpacing">
    <w:name w:val="No Spacing"/>
    <w:basedOn w:val="Normal"/>
    <w:link w:val="NoSpacingChar"/>
    <w:uiPriority w:val="1"/>
    <w:qFormat/>
    <w:rsid w:val="00396ADD"/>
    <w:pPr>
      <w:spacing w:after="0"/>
      <w:jc w:val="both"/>
    </w:pPr>
    <w:rPr>
      <w:rFonts w:ascii="Arial" w:eastAsia="PMingLiU" w:hAnsi="Arial"/>
      <w:lang w:val="x-none" w:eastAsia="x-none"/>
    </w:rPr>
  </w:style>
  <w:style w:type="character" w:customStyle="1" w:styleId="NoSpacingChar">
    <w:name w:val="No Spacing Char"/>
    <w:link w:val="NoSpacing"/>
    <w:uiPriority w:val="1"/>
    <w:rsid w:val="00396ADD"/>
    <w:rPr>
      <w:rFonts w:ascii="Arial" w:eastAsia="PMingLiU" w:hAnsi="Arial"/>
      <w:lang w:val="x-none" w:eastAsia="x-none"/>
    </w:rPr>
  </w:style>
  <w:style w:type="paragraph" w:styleId="Quote">
    <w:name w:val="Quote"/>
    <w:basedOn w:val="Normal"/>
    <w:next w:val="Normal"/>
    <w:link w:val="QuoteChar"/>
    <w:uiPriority w:val="29"/>
    <w:qFormat/>
    <w:rsid w:val="00396ADD"/>
    <w:pPr>
      <w:jc w:val="both"/>
    </w:pPr>
    <w:rPr>
      <w:rFonts w:ascii="Arial" w:eastAsia="PMingLiU" w:hAnsi="Arial"/>
      <w:i/>
      <w:iCs/>
      <w:color w:val="000000"/>
    </w:rPr>
  </w:style>
  <w:style w:type="character" w:customStyle="1" w:styleId="QuoteChar">
    <w:name w:val="Quote Char"/>
    <w:basedOn w:val="DefaultParagraphFont"/>
    <w:link w:val="Quote"/>
    <w:uiPriority w:val="29"/>
    <w:rsid w:val="00396AD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96AD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96ADD"/>
    <w:rPr>
      <w:rFonts w:ascii="Arial" w:eastAsia="PMingLiU" w:hAnsi="Arial"/>
      <w:b/>
      <w:bCs/>
      <w:i/>
      <w:iCs/>
      <w:color w:val="4F81BD"/>
      <w:lang w:val="en-GB" w:eastAsia="en-GB"/>
    </w:rPr>
  </w:style>
  <w:style w:type="character" w:styleId="SubtleEmphasis">
    <w:name w:val="Subtle Emphasis"/>
    <w:uiPriority w:val="19"/>
    <w:qFormat/>
    <w:rsid w:val="00396ADD"/>
    <w:rPr>
      <w:i/>
      <w:iCs/>
      <w:color w:val="808080"/>
    </w:rPr>
  </w:style>
  <w:style w:type="character" w:styleId="IntenseEmphasis">
    <w:name w:val="Intense Emphasis"/>
    <w:uiPriority w:val="21"/>
    <w:qFormat/>
    <w:rsid w:val="00396ADD"/>
    <w:rPr>
      <w:b/>
      <w:bCs/>
      <w:i/>
      <w:iCs/>
      <w:color w:val="4F81BD"/>
    </w:rPr>
  </w:style>
  <w:style w:type="character" w:styleId="SubtleReference">
    <w:name w:val="Subtle Reference"/>
    <w:uiPriority w:val="31"/>
    <w:qFormat/>
    <w:rsid w:val="00396ADD"/>
    <w:rPr>
      <w:smallCaps/>
      <w:color w:val="C0504D"/>
      <w:u w:val="single"/>
    </w:rPr>
  </w:style>
  <w:style w:type="character" w:styleId="IntenseReference">
    <w:name w:val="Intense Reference"/>
    <w:uiPriority w:val="32"/>
    <w:qFormat/>
    <w:rsid w:val="00396ADD"/>
    <w:rPr>
      <w:b/>
      <w:bCs/>
      <w:smallCaps/>
      <w:color w:val="C0504D"/>
      <w:spacing w:val="5"/>
      <w:u w:val="single"/>
    </w:rPr>
  </w:style>
  <w:style w:type="character" w:styleId="BookTitle">
    <w:name w:val="Book Title"/>
    <w:uiPriority w:val="33"/>
    <w:qFormat/>
    <w:rsid w:val="00396ADD"/>
    <w:rPr>
      <w:b/>
      <w:bCs/>
      <w:smallCaps/>
      <w:spacing w:val="5"/>
    </w:rPr>
  </w:style>
  <w:style w:type="paragraph" w:styleId="TOCHeading">
    <w:name w:val="TOC Heading"/>
    <w:basedOn w:val="Heading1"/>
    <w:next w:val="Normal"/>
    <w:uiPriority w:val="39"/>
    <w:unhideWhenUsed/>
    <w:qFormat/>
    <w:rsid w:val="00396A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96ADD"/>
    <w:pPr>
      <w:numPr>
        <w:numId w:val="11"/>
      </w:numPr>
      <w:spacing w:before="60"/>
    </w:pPr>
    <w:rPr>
      <w:rFonts w:eastAsia="PMingLiU"/>
      <w:lang w:val="x-none" w:eastAsia="x-none" w:bidi="en-US"/>
    </w:rPr>
  </w:style>
  <w:style w:type="character" w:customStyle="1" w:styleId="List1Char">
    <w:name w:val="List 1 Char"/>
    <w:link w:val="List1"/>
    <w:uiPriority w:val="99"/>
    <w:rsid w:val="00396ADD"/>
    <w:rPr>
      <w:rFonts w:ascii="Times New Roman" w:eastAsia="PMingLiU" w:hAnsi="Times New Roman"/>
      <w:lang w:val="x-none" w:eastAsia="x-none" w:bidi="en-US"/>
    </w:rPr>
  </w:style>
  <w:style w:type="paragraph" w:customStyle="1" w:styleId="Highlight">
    <w:name w:val="Highlight"/>
    <w:basedOn w:val="Normal"/>
    <w:uiPriority w:val="99"/>
    <w:qFormat/>
    <w:rsid w:val="00396ADD"/>
    <w:rPr>
      <w:color w:val="E36C0A"/>
    </w:rPr>
  </w:style>
  <w:style w:type="paragraph" w:customStyle="1" w:styleId="Numbered1">
    <w:name w:val="Numbered 1"/>
    <w:basedOn w:val="Normal"/>
    <w:rsid w:val="00396ADD"/>
    <w:pPr>
      <w:numPr>
        <w:numId w:val="12"/>
      </w:numPr>
      <w:spacing w:before="60"/>
    </w:pPr>
  </w:style>
  <w:style w:type="paragraph" w:customStyle="1" w:styleId="List20">
    <w:name w:val="List2"/>
    <w:basedOn w:val="List1"/>
    <w:uiPriority w:val="99"/>
    <w:qFormat/>
    <w:rsid w:val="00396ADD"/>
  </w:style>
  <w:style w:type="paragraph" w:customStyle="1" w:styleId="StyleHeading5Firstline0cm">
    <w:name w:val="Style Heading 5 + First line:  0 cm"/>
    <w:basedOn w:val="Heading5"/>
    <w:qFormat/>
    <w:rsid w:val="00396AD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96ADD"/>
    <w:pPr>
      <w:spacing w:before="40"/>
    </w:pPr>
    <w:rPr>
      <w:sz w:val="16"/>
      <w:szCs w:val="16"/>
      <w:lang w:val="x-none" w:eastAsia="x-none"/>
    </w:rPr>
  </w:style>
  <w:style w:type="character" w:customStyle="1" w:styleId="GlossaryChar">
    <w:name w:val="Glossary Char"/>
    <w:link w:val="Glossary"/>
    <w:uiPriority w:val="99"/>
    <w:rsid w:val="00396ADD"/>
    <w:rPr>
      <w:rFonts w:ascii="Times New Roman" w:hAnsi="Times New Roman"/>
      <w:sz w:val="16"/>
      <w:szCs w:val="16"/>
      <w:lang w:val="x-none" w:eastAsia="x-none"/>
    </w:rPr>
  </w:style>
  <w:style w:type="numbering" w:customStyle="1" w:styleId="Style1">
    <w:name w:val="Style1"/>
    <w:uiPriority w:val="99"/>
    <w:rsid w:val="00396ADD"/>
    <w:pPr>
      <w:numPr>
        <w:numId w:val="13"/>
      </w:numPr>
    </w:pPr>
  </w:style>
  <w:style w:type="table" w:customStyle="1" w:styleId="SGSTableBasic2">
    <w:name w:val="SGS Table Basic 2"/>
    <w:basedOn w:val="TableNormal"/>
    <w:uiPriority w:val="99"/>
    <w:qFormat/>
    <w:rsid w:val="00396A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96ADD"/>
    <w:pPr>
      <w:numPr>
        <w:numId w:val="14"/>
      </w:numPr>
    </w:pPr>
  </w:style>
  <w:style w:type="table" w:styleId="TableClassic2">
    <w:name w:val="Table Classic 2"/>
    <w:basedOn w:val="TableNormal"/>
    <w:rsid w:val="00396AD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96A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96A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96A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6ADD"/>
    <w:rPr>
      <w:rFonts w:ascii="Arial" w:hAnsi="Arial"/>
      <w:sz w:val="36"/>
      <w:lang w:val="en-GB" w:eastAsia="en-US"/>
    </w:rPr>
  </w:style>
  <w:style w:type="paragraph" w:customStyle="1" w:styleId="5d">
    <w:name w:val="吹き出し5"/>
    <w:basedOn w:val="Normal"/>
    <w:rsid w:val="00396ADD"/>
    <w:rPr>
      <w:rFonts w:ascii="Tahoma" w:eastAsia="MS Mincho" w:hAnsi="Tahoma" w:cs="Tahoma"/>
      <w:sz w:val="16"/>
      <w:szCs w:val="16"/>
    </w:rPr>
  </w:style>
  <w:style w:type="character" w:customStyle="1" w:styleId="38">
    <w:name w:val="段落フォント3"/>
    <w:rsid w:val="00396ADD"/>
  </w:style>
  <w:style w:type="character" w:customStyle="1" w:styleId="39">
    <w:name w:val="コメント参照3"/>
    <w:rsid w:val="00396ADD"/>
    <w:rPr>
      <w:sz w:val="16"/>
    </w:rPr>
  </w:style>
  <w:style w:type="paragraph" w:customStyle="1" w:styleId="3a">
    <w:name w:val="図表番号3"/>
    <w:basedOn w:val="Normal"/>
    <w:rsid w:val="00396AD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96ADD"/>
    <w:pPr>
      <w:tabs>
        <w:tab w:val="num" w:pos="644"/>
      </w:tabs>
      <w:suppressAutoHyphens/>
      <w:ind w:left="644" w:hanging="360"/>
    </w:pPr>
    <w:rPr>
      <w:rFonts w:eastAsia="MS Mincho" w:cs="CG Times (WN)"/>
      <w:lang w:eastAsia="ar-SA"/>
    </w:rPr>
  </w:style>
  <w:style w:type="paragraph" w:customStyle="1" w:styleId="230">
    <w:name w:val="段落番号 23"/>
    <w:basedOn w:val="3b"/>
    <w:rsid w:val="00396ADD"/>
    <w:pPr>
      <w:ind w:left="851" w:hanging="284"/>
    </w:pPr>
  </w:style>
  <w:style w:type="paragraph" w:customStyle="1" w:styleId="3c">
    <w:name w:val="箇条書き3"/>
    <w:basedOn w:val="List"/>
    <w:rsid w:val="00396ADD"/>
    <w:pPr>
      <w:tabs>
        <w:tab w:val="num" w:pos="644"/>
      </w:tabs>
      <w:suppressAutoHyphens/>
      <w:ind w:left="644" w:hanging="360"/>
    </w:pPr>
    <w:rPr>
      <w:rFonts w:eastAsia="MS Mincho" w:cs="CG Times (WN)"/>
      <w:lang w:eastAsia="ar-SA"/>
    </w:rPr>
  </w:style>
  <w:style w:type="paragraph" w:customStyle="1" w:styleId="231">
    <w:name w:val="箇条書き 23"/>
    <w:basedOn w:val="3c"/>
    <w:rsid w:val="00396ADD"/>
    <w:pPr>
      <w:tabs>
        <w:tab w:val="clear" w:pos="644"/>
        <w:tab w:val="num" w:pos="1494"/>
      </w:tabs>
      <w:ind w:left="851" w:hanging="284"/>
    </w:pPr>
  </w:style>
  <w:style w:type="paragraph" w:customStyle="1" w:styleId="330">
    <w:name w:val="箇条書き 33"/>
    <w:basedOn w:val="231"/>
    <w:rsid w:val="00396ADD"/>
    <w:pPr>
      <w:ind w:left="1135"/>
    </w:pPr>
  </w:style>
  <w:style w:type="paragraph" w:customStyle="1" w:styleId="232">
    <w:name w:val="一覧 23"/>
    <w:basedOn w:val="List"/>
    <w:rsid w:val="00396ADD"/>
    <w:pPr>
      <w:suppressAutoHyphens/>
      <w:ind w:left="851"/>
    </w:pPr>
    <w:rPr>
      <w:rFonts w:eastAsia="MS Mincho" w:cs="CG Times (WN)"/>
      <w:lang w:eastAsia="ar-SA"/>
    </w:rPr>
  </w:style>
  <w:style w:type="paragraph" w:customStyle="1" w:styleId="331">
    <w:name w:val="一覧 33"/>
    <w:basedOn w:val="232"/>
    <w:rsid w:val="00396ADD"/>
    <w:pPr>
      <w:ind w:left="1135"/>
    </w:pPr>
  </w:style>
  <w:style w:type="paragraph" w:customStyle="1" w:styleId="430">
    <w:name w:val="一覧 43"/>
    <w:basedOn w:val="331"/>
    <w:rsid w:val="00396ADD"/>
    <w:pPr>
      <w:ind w:left="1418"/>
    </w:pPr>
  </w:style>
  <w:style w:type="paragraph" w:customStyle="1" w:styleId="530">
    <w:name w:val="一覧 53"/>
    <w:basedOn w:val="430"/>
    <w:rsid w:val="00396ADD"/>
    <w:pPr>
      <w:ind w:left="1702"/>
    </w:pPr>
  </w:style>
  <w:style w:type="paragraph" w:customStyle="1" w:styleId="431">
    <w:name w:val="箇条書き 43"/>
    <w:basedOn w:val="330"/>
    <w:rsid w:val="00396ADD"/>
    <w:pPr>
      <w:ind w:left="1418"/>
    </w:pPr>
  </w:style>
  <w:style w:type="paragraph" w:customStyle="1" w:styleId="531">
    <w:name w:val="箇条書き 53"/>
    <w:basedOn w:val="431"/>
    <w:rsid w:val="00396ADD"/>
    <w:pPr>
      <w:ind w:left="1702"/>
    </w:pPr>
  </w:style>
  <w:style w:type="paragraph" w:customStyle="1" w:styleId="3d">
    <w:name w:val="コメント文字列3"/>
    <w:basedOn w:val="Normal"/>
    <w:rsid w:val="00396ADD"/>
    <w:pPr>
      <w:suppressAutoHyphens/>
    </w:pPr>
    <w:rPr>
      <w:rFonts w:eastAsia="MS Mincho" w:cs="CG Times (WN)"/>
      <w:lang w:eastAsia="ar-SA"/>
    </w:rPr>
  </w:style>
  <w:style w:type="paragraph" w:customStyle="1" w:styleId="3e">
    <w:name w:val="コメント内容3"/>
    <w:basedOn w:val="3d"/>
    <w:next w:val="3d"/>
    <w:rsid w:val="00396ADD"/>
    <w:rPr>
      <w:b/>
      <w:bCs/>
    </w:rPr>
  </w:style>
  <w:style w:type="paragraph" w:customStyle="1" w:styleId="3f">
    <w:name w:val="見出しマップ3"/>
    <w:basedOn w:val="Normal"/>
    <w:rsid w:val="00396ADD"/>
    <w:pPr>
      <w:shd w:val="clear" w:color="auto" w:fill="000080"/>
      <w:suppressAutoHyphens/>
    </w:pPr>
    <w:rPr>
      <w:rFonts w:ascii="Tahoma" w:eastAsia="MS Mincho" w:hAnsi="Tahoma" w:cs="Tahoma"/>
      <w:lang w:eastAsia="ar-SA"/>
    </w:rPr>
  </w:style>
  <w:style w:type="paragraph" w:customStyle="1" w:styleId="3f0">
    <w:name w:val="書式なし3"/>
    <w:basedOn w:val="Normal"/>
    <w:rsid w:val="00396ADD"/>
    <w:pPr>
      <w:suppressAutoHyphens/>
    </w:pPr>
    <w:rPr>
      <w:rFonts w:ascii="Courier New" w:eastAsia="MS Mincho" w:hAnsi="Courier New" w:cs="CG Times (WN)"/>
      <w:lang w:val="nb-NO" w:eastAsia="ar-SA"/>
    </w:rPr>
  </w:style>
  <w:style w:type="paragraph" w:customStyle="1" w:styleId="Web3">
    <w:name w:val="標準 (Web)3"/>
    <w:basedOn w:val="Normal"/>
    <w:rsid w:val="00396ADD"/>
    <w:pPr>
      <w:suppressAutoHyphens/>
      <w:spacing w:before="100" w:after="100"/>
    </w:pPr>
    <w:rPr>
      <w:rFonts w:eastAsia="Arial Unicode MS" w:cs="CG Times (WN)"/>
      <w:sz w:val="24"/>
      <w:szCs w:val="24"/>
    </w:rPr>
  </w:style>
  <w:style w:type="paragraph" w:customStyle="1" w:styleId="233">
    <w:name w:val="本文インデント 23"/>
    <w:basedOn w:val="Normal"/>
    <w:rsid w:val="00396ADD"/>
    <w:pPr>
      <w:suppressAutoHyphens/>
      <w:ind w:left="567"/>
    </w:pPr>
    <w:rPr>
      <w:rFonts w:ascii="Arial" w:eastAsia="MS Mincho" w:hAnsi="Arial" w:cs="Arial"/>
      <w:lang w:eastAsia="ar-SA"/>
    </w:rPr>
  </w:style>
  <w:style w:type="paragraph" w:customStyle="1" w:styleId="3f1">
    <w:name w:val="標準インデント3"/>
    <w:basedOn w:val="Normal"/>
    <w:rsid w:val="00396ADD"/>
    <w:pPr>
      <w:suppressAutoHyphens/>
      <w:ind w:left="708"/>
    </w:pPr>
    <w:rPr>
      <w:rFonts w:eastAsia="MS Mincho" w:cs="CG Times (WN)"/>
      <w:lang w:eastAsia="ar-SA"/>
    </w:rPr>
  </w:style>
  <w:style w:type="paragraph" w:customStyle="1" w:styleId="3f2">
    <w:name w:val="記3"/>
    <w:basedOn w:val="Normal"/>
    <w:next w:val="Normal"/>
    <w:rsid w:val="00396ADD"/>
    <w:pPr>
      <w:suppressAutoHyphens/>
    </w:pPr>
    <w:rPr>
      <w:rFonts w:eastAsia="MS Mincho" w:cs="CG Times (WN)"/>
      <w:lang w:eastAsia="ar-SA"/>
    </w:rPr>
  </w:style>
  <w:style w:type="paragraph" w:customStyle="1" w:styleId="HTML3">
    <w:name w:val="HTML 書式付き3"/>
    <w:basedOn w:val="Normal"/>
    <w:rsid w:val="00396ADD"/>
    <w:pPr>
      <w:suppressAutoHyphens/>
    </w:pPr>
    <w:rPr>
      <w:rFonts w:ascii="Courier New" w:eastAsia="MS Mincho" w:hAnsi="Courier New" w:cs="Courier New"/>
      <w:lang w:eastAsia="ar-SA"/>
    </w:rPr>
  </w:style>
  <w:style w:type="character" w:customStyle="1" w:styleId="CommentSubjectChar3">
    <w:name w:val="Comment Subject Char3"/>
    <w:rsid w:val="00396ADD"/>
    <w:rPr>
      <w:rFonts w:ascii="Times New Roman" w:hAnsi="Times New Roman"/>
      <w:b/>
      <w:bCs/>
      <w:lang w:val="en-GB" w:eastAsia="en-US"/>
    </w:rPr>
  </w:style>
  <w:style w:type="character" w:customStyle="1" w:styleId="1fa">
    <w:name w:val="吹き出し (文字)1"/>
    <w:uiPriority w:val="99"/>
    <w:semiHidden/>
    <w:rsid w:val="00396ADD"/>
    <w:rPr>
      <w:rFonts w:ascii="MS Mincho" w:eastAsia="MS Mincho" w:hAnsi="Times New Roman"/>
      <w:sz w:val="18"/>
      <w:szCs w:val="18"/>
      <w:lang w:val="en-GB" w:eastAsia="en-US"/>
    </w:rPr>
  </w:style>
  <w:style w:type="character" w:customStyle="1" w:styleId="1fb">
    <w:name w:val="見出しマップ (文字)1"/>
    <w:uiPriority w:val="99"/>
    <w:semiHidden/>
    <w:rsid w:val="00396AD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96ADD"/>
    <w:rPr>
      <w:rFonts w:ascii="Times New Roman" w:eastAsia="Times New Roman" w:hAnsi="Times New Roman"/>
      <w:lang w:val="en-GB" w:eastAsia="en-US"/>
    </w:rPr>
  </w:style>
  <w:style w:type="character" w:customStyle="1" w:styleId="1fd">
    <w:name w:val="コメント文字列 (文字)1"/>
    <w:uiPriority w:val="99"/>
    <w:semiHidden/>
    <w:rsid w:val="00396ADD"/>
    <w:rPr>
      <w:rFonts w:ascii="Times New Roman" w:eastAsia="Times New Roman" w:hAnsi="Times New Roman"/>
      <w:lang w:val="en-GB" w:eastAsia="en-US"/>
    </w:rPr>
  </w:style>
  <w:style w:type="character" w:customStyle="1" w:styleId="1fe">
    <w:name w:val="コメント内容 (文字)1"/>
    <w:uiPriority w:val="99"/>
    <w:semiHidden/>
    <w:rsid w:val="00396AD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96AD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96ADD"/>
    <w:rPr>
      <w:rFonts w:ascii="Arial" w:eastAsia="PMingLiU" w:hAnsi="Arial"/>
      <w:lang w:val="x-none" w:eastAsia="x-none"/>
    </w:rPr>
  </w:style>
  <w:style w:type="character" w:customStyle="1" w:styleId="ColorfulGrid-Accent1Char">
    <w:name w:val="Colorful Grid - Accent 1 Char"/>
    <w:link w:val="ColorfulGrid-Accent1"/>
    <w:uiPriority w:val="29"/>
    <w:rsid w:val="00396AD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96ADD"/>
    <w:rPr>
      <w:rFonts w:ascii="Arial" w:eastAsia="PMingLiU" w:hAnsi="Arial"/>
      <w:b/>
      <w:bCs/>
      <w:i/>
      <w:iCs/>
      <w:color w:val="4F81BD"/>
      <w:lang w:val="en-GB" w:eastAsia="en-US"/>
    </w:rPr>
  </w:style>
  <w:style w:type="character" w:customStyle="1" w:styleId="PlainTable32">
    <w:name w:val="Plain Table 32"/>
    <w:uiPriority w:val="19"/>
    <w:qFormat/>
    <w:rsid w:val="00396ADD"/>
    <w:rPr>
      <w:i/>
      <w:iCs/>
      <w:color w:val="808080"/>
    </w:rPr>
  </w:style>
  <w:style w:type="character" w:customStyle="1" w:styleId="PlainTable42">
    <w:name w:val="Plain Table 42"/>
    <w:uiPriority w:val="21"/>
    <w:qFormat/>
    <w:rsid w:val="00396ADD"/>
    <w:rPr>
      <w:b/>
      <w:bCs/>
      <w:i/>
      <w:iCs/>
      <w:color w:val="4F81BD"/>
    </w:rPr>
  </w:style>
  <w:style w:type="character" w:customStyle="1" w:styleId="PlainTable52">
    <w:name w:val="Plain Table 52"/>
    <w:uiPriority w:val="31"/>
    <w:qFormat/>
    <w:rsid w:val="00396ADD"/>
    <w:rPr>
      <w:smallCaps/>
      <w:color w:val="C0504D"/>
      <w:u w:val="single"/>
    </w:rPr>
  </w:style>
  <w:style w:type="character" w:customStyle="1" w:styleId="TableGridLight2">
    <w:name w:val="Table Grid Light2"/>
    <w:uiPriority w:val="32"/>
    <w:qFormat/>
    <w:rsid w:val="00396ADD"/>
    <w:rPr>
      <w:b/>
      <w:bCs/>
      <w:smallCaps/>
      <w:color w:val="C0504D"/>
      <w:spacing w:val="5"/>
      <w:u w:val="single"/>
    </w:rPr>
  </w:style>
  <w:style w:type="character" w:customStyle="1" w:styleId="GridTable1Light2">
    <w:name w:val="Grid Table 1 Light2"/>
    <w:uiPriority w:val="33"/>
    <w:qFormat/>
    <w:rsid w:val="00396ADD"/>
    <w:rPr>
      <w:b/>
      <w:bCs/>
      <w:smallCaps/>
      <w:spacing w:val="5"/>
    </w:rPr>
  </w:style>
  <w:style w:type="paragraph" w:customStyle="1" w:styleId="GridTable32">
    <w:name w:val="Grid Table 32"/>
    <w:basedOn w:val="Heading1"/>
    <w:next w:val="Normal"/>
    <w:uiPriority w:val="39"/>
    <w:unhideWhenUsed/>
    <w:qFormat/>
    <w:rsid w:val="00396A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96A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96A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396ADD"/>
    <w:rPr>
      <w:rFonts w:ascii="Times New Roman" w:eastAsia="Times New Roman" w:hAnsi="Times New Roman"/>
      <w:lang w:val="en-GB"/>
    </w:rPr>
  </w:style>
  <w:style w:type="character" w:customStyle="1" w:styleId="1ff">
    <w:name w:val="註解主旨 字元1"/>
    <w:rsid w:val="00396ADD"/>
    <w:rPr>
      <w:b/>
      <w:bCs/>
      <w:lang w:val="en-GB" w:eastAsia="sv-SE"/>
    </w:rPr>
  </w:style>
  <w:style w:type="paragraph" w:customStyle="1" w:styleId="46">
    <w:name w:val="无间隔4"/>
    <w:qFormat/>
    <w:rsid w:val="00396ADD"/>
    <w:rPr>
      <w:rFonts w:ascii="Times New Roman" w:eastAsia="SimSun" w:hAnsi="Times New Roman"/>
      <w:lang w:val="en-GB" w:eastAsia="en-US"/>
    </w:rPr>
  </w:style>
  <w:style w:type="character" w:customStyle="1" w:styleId="NurTextZchn1">
    <w:name w:val="Nur Text Zchn1"/>
    <w:rsid w:val="00396ADD"/>
    <w:rPr>
      <w:rFonts w:ascii="Courier New" w:hAnsi="Courier New" w:cs="Courier New"/>
      <w:lang w:val="en-GB" w:eastAsia="en-US"/>
    </w:rPr>
  </w:style>
  <w:style w:type="character" w:customStyle="1" w:styleId="EndnotentextZchn1">
    <w:name w:val="Endnotentext Zchn1"/>
    <w:rsid w:val="00396ADD"/>
    <w:rPr>
      <w:rFonts w:ascii="Times New Roman" w:hAnsi="Times New Roman"/>
      <w:lang w:val="en-GB" w:eastAsia="en-US"/>
    </w:rPr>
  </w:style>
  <w:style w:type="paragraph" w:customStyle="1" w:styleId="5e">
    <w:name w:val="无间隔5"/>
    <w:qFormat/>
    <w:rsid w:val="00396ADD"/>
    <w:rPr>
      <w:rFonts w:ascii="Times New Roman" w:eastAsia="SimSun" w:hAnsi="Times New Roman"/>
      <w:lang w:val="en-GB" w:eastAsia="en-US"/>
    </w:rPr>
  </w:style>
  <w:style w:type="paragraph" w:customStyle="1" w:styleId="61">
    <w:name w:val="吹き出し6"/>
    <w:basedOn w:val="Normal"/>
    <w:rsid w:val="00396ADD"/>
    <w:rPr>
      <w:rFonts w:ascii="Tahoma" w:eastAsia="MS Mincho" w:hAnsi="Tahoma" w:cs="Tahoma"/>
      <w:sz w:val="16"/>
      <w:szCs w:val="16"/>
    </w:rPr>
  </w:style>
  <w:style w:type="paragraph" w:customStyle="1" w:styleId="47">
    <w:name w:val="変更箇所4"/>
    <w:hidden/>
    <w:semiHidden/>
    <w:rsid w:val="00396ADD"/>
    <w:rPr>
      <w:rFonts w:ascii="Times New Roman" w:eastAsia="MS Mincho" w:hAnsi="Times New Roman"/>
      <w:lang w:val="en-GB" w:eastAsia="en-US"/>
    </w:rPr>
  </w:style>
  <w:style w:type="character" w:customStyle="1" w:styleId="48">
    <w:name w:val="段落フォント4"/>
    <w:rsid w:val="00396ADD"/>
  </w:style>
  <w:style w:type="character" w:customStyle="1" w:styleId="49">
    <w:name w:val="コメント参照4"/>
    <w:rsid w:val="00396ADD"/>
    <w:rPr>
      <w:sz w:val="16"/>
    </w:rPr>
  </w:style>
  <w:style w:type="paragraph" w:customStyle="1" w:styleId="4a">
    <w:name w:val="図表番号4"/>
    <w:basedOn w:val="Normal"/>
    <w:rsid w:val="00396AD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96ADD"/>
    <w:pPr>
      <w:tabs>
        <w:tab w:val="num" w:pos="644"/>
      </w:tabs>
      <w:suppressAutoHyphens/>
      <w:ind w:left="644" w:hanging="360"/>
    </w:pPr>
    <w:rPr>
      <w:rFonts w:eastAsia="MS Mincho" w:cs="CG Times (WN)"/>
      <w:lang w:eastAsia="ar-SA"/>
    </w:rPr>
  </w:style>
  <w:style w:type="paragraph" w:customStyle="1" w:styleId="241">
    <w:name w:val="段落番号 24"/>
    <w:basedOn w:val="4b"/>
    <w:rsid w:val="00396ADD"/>
    <w:pPr>
      <w:ind w:left="851" w:hanging="284"/>
    </w:pPr>
  </w:style>
  <w:style w:type="paragraph" w:customStyle="1" w:styleId="4c">
    <w:name w:val="箇条書き4"/>
    <w:basedOn w:val="List"/>
    <w:rsid w:val="00396ADD"/>
    <w:pPr>
      <w:tabs>
        <w:tab w:val="num" w:pos="644"/>
      </w:tabs>
      <w:suppressAutoHyphens/>
      <w:ind w:left="644" w:hanging="360"/>
    </w:pPr>
    <w:rPr>
      <w:rFonts w:eastAsia="MS Mincho" w:cs="CG Times (WN)"/>
      <w:lang w:eastAsia="ar-SA"/>
    </w:rPr>
  </w:style>
  <w:style w:type="paragraph" w:customStyle="1" w:styleId="242">
    <w:name w:val="箇条書き 24"/>
    <w:basedOn w:val="4c"/>
    <w:rsid w:val="00396ADD"/>
    <w:pPr>
      <w:tabs>
        <w:tab w:val="clear" w:pos="644"/>
        <w:tab w:val="num" w:pos="1494"/>
      </w:tabs>
      <w:ind w:left="851" w:hanging="284"/>
    </w:pPr>
  </w:style>
  <w:style w:type="paragraph" w:customStyle="1" w:styleId="340">
    <w:name w:val="箇条書き 34"/>
    <w:basedOn w:val="242"/>
    <w:rsid w:val="00396ADD"/>
    <w:pPr>
      <w:ind w:left="1135"/>
    </w:pPr>
  </w:style>
  <w:style w:type="paragraph" w:customStyle="1" w:styleId="243">
    <w:name w:val="一覧 24"/>
    <w:basedOn w:val="List"/>
    <w:rsid w:val="00396ADD"/>
    <w:pPr>
      <w:suppressAutoHyphens/>
      <w:ind w:left="851"/>
    </w:pPr>
    <w:rPr>
      <w:rFonts w:eastAsia="MS Mincho" w:cs="CG Times (WN)"/>
      <w:lang w:eastAsia="ar-SA"/>
    </w:rPr>
  </w:style>
  <w:style w:type="paragraph" w:customStyle="1" w:styleId="341">
    <w:name w:val="一覧 34"/>
    <w:basedOn w:val="243"/>
    <w:rsid w:val="00396ADD"/>
    <w:pPr>
      <w:ind w:left="1135"/>
    </w:pPr>
  </w:style>
  <w:style w:type="paragraph" w:customStyle="1" w:styleId="440">
    <w:name w:val="一覧 44"/>
    <w:basedOn w:val="341"/>
    <w:rsid w:val="00396ADD"/>
    <w:pPr>
      <w:ind w:left="1418"/>
    </w:pPr>
  </w:style>
  <w:style w:type="paragraph" w:customStyle="1" w:styleId="540">
    <w:name w:val="一覧 54"/>
    <w:basedOn w:val="440"/>
    <w:rsid w:val="00396ADD"/>
    <w:pPr>
      <w:ind w:left="1702"/>
    </w:pPr>
  </w:style>
  <w:style w:type="paragraph" w:customStyle="1" w:styleId="441">
    <w:name w:val="箇条書き 44"/>
    <w:basedOn w:val="340"/>
    <w:rsid w:val="00396ADD"/>
    <w:pPr>
      <w:ind w:left="1418"/>
    </w:pPr>
  </w:style>
  <w:style w:type="paragraph" w:customStyle="1" w:styleId="541">
    <w:name w:val="箇条書き 54"/>
    <w:basedOn w:val="441"/>
    <w:rsid w:val="00396ADD"/>
    <w:pPr>
      <w:ind w:left="1702"/>
    </w:pPr>
  </w:style>
  <w:style w:type="paragraph" w:customStyle="1" w:styleId="4d">
    <w:name w:val="コメント文字列4"/>
    <w:basedOn w:val="Normal"/>
    <w:rsid w:val="00396ADD"/>
    <w:pPr>
      <w:suppressAutoHyphens/>
    </w:pPr>
    <w:rPr>
      <w:rFonts w:eastAsia="MS Mincho" w:cs="CG Times (WN)"/>
      <w:lang w:eastAsia="ar-SA"/>
    </w:rPr>
  </w:style>
  <w:style w:type="paragraph" w:customStyle="1" w:styleId="4e">
    <w:name w:val="コメント内容4"/>
    <w:basedOn w:val="4d"/>
    <w:next w:val="4d"/>
    <w:rsid w:val="00396ADD"/>
    <w:rPr>
      <w:b/>
      <w:bCs/>
    </w:rPr>
  </w:style>
  <w:style w:type="paragraph" w:customStyle="1" w:styleId="4f">
    <w:name w:val="見出しマップ4"/>
    <w:basedOn w:val="Normal"/>
    <w:rsid w:val="00396ADD"/>
    <w:pPr>
      <w:shd w:val="clear" w:color="auto" w:fill="000080"/>
      <w:suppressAutoHyphens/>
    </w:pPr>
    <w:rPr>
      <w:rFonts w:ascii="Tahoma" w:eastAsia="MS Mincho" w:hAnsi="Tahoma" w:cs="Tahoma"/>
      <w:lang w:eastAsia="ar-SA"/>
    </w:rPr>
  </w:style>
  <w:style w:type="paragraph" w:customStyle="1" w:styleId="4f0">
    <w:name w:val="書式なし4"/>
    <w:basedOn w:val="Normal"/>
    <w:rsid w:val="00396ADD"/>
    <w:pPr>
      <w:suppressAutoHyphens/>
    </w:pPr>
    <w:rPr>
      <w:rFonts w:ascii="Courier New" w:eastAsia="MS Mincho" w:hAnsi="Courier New" w:cs="CG Times (WN)"/>
      <w:lang w:val="nb-NO" w:eastAsia="ar-SA"/>
    </w:rPr>
  </w:style>
  <w:style w:type="paragraph" w:customStyle="1" w:styleId="Web4">
    <w:name w:val="標準 (Web)4"/>
    <w:basedOn w:val="Normal"/>
    <w:rsid w:val="00396ADD"/>
    <w:pPr>
      <w:suppressAutoHyphens/>
      <w:spacing w:before="100" w:after="100"/>
    </w:pPr>
    <w:rPr>
      <w:rFonts w:eastAsia="Arial Unicode MS" w:cs="CG Times (WN)"/>
      <w:sz w:val="24"/>
      <w:szCs w:val="24"/>
    </w:rPr>
  </w:style>
  <w:style w:type="paragraph" w:customStyle="1" w:styleId="244">
    <w:name w:val="本文インデント 24"/>
    <w:basedOn w:val="Normal"/>
    <w:rsid w:val="00396ADD"/>
    <w:pPr>
      <w:suppressAutoHyphens/>
      <w:ind w:left="567"/>
    </w:pPr>
    <w:rPr>
      <w:rFonts w:ascii="Arial" w:eastAsia="MS Mincho" w:hAnsi="Arial" w:cs="Arial"/>
      <w:lang w:eastAsia="ar-SA"/>
    </w:rPr>
  </w:style>
  <w:style w:type="paragraph" w:customStyle="1" w:styleId="4f1">
    <w:name w:val="標準インデント4"/>
    <w:basedOn w:val="Normal"/>
    <w:rsid w:val="00396ADD"/>
    <w:pPr>
      <w:suppressAutoHyphens/>
      <w:ind w:left="708"/>
    </w:pPr>
    <w:rPr>
      <w:rFonts w:eastAsia="MS Mincho" w:cs="CG Times (WN)"/>
      <w:lang w:eastAsia="ar-SA"/>
    </w:rPr>
  </w:style>
  <w:style w:type="paragraph" w:customStyle="1" w:styleId="4f2">
    <w:name w:val="記4"/>
    <w:basedOn w:val="Normal"/>
    <w:next w:val="Normal"/>
    <w:rsid w:val="00396ADD"/>
    <w:pPr>
      <w:suppressAutoHyphens/>
    </w:pPr>
    <w:rPr>
      <w:rFonts w:eastAsia="MS Mincho" w:cs="CG Times (WN)"/>
      <w:lang w:eastAsia="ar-SA"/>
    </w:rPr>
  </w:style>
  <w:style w:type="paragraph" w:customStyle="1" w:styleId="HTML4">
    <w:name w:val="HTML 書式付き4"/>
    <w:basedOn w:val="Normal"/>
    <w:rsid w:val="00396ADD"/>
    <w:pPr>
      <w:suppressAutoHyphens/>
    </w:pPr>
    <w:rPr>
      <w:rFonts w:ascii="Courier New" w:eastAsia="MS Mincho" w:hAnsi="Courier New" w:cs="Courier New"/>
      <w:lang w:eastAsia="ar-SA"/>
    </w:rPr>
  </w:style>
  <w:style w:type="paragraph" w:customStyle="1" w:styleId="234">
    <w:name w:val="本文 23"/>
    <w:basedOn w:val="Normal"/>
    <w:rsid w:val="00396ADD"/>
    <w:pPr>
      <w:suppressAutoHyphens/>
      <w:spacing w:after="120"/>
    </w:pPr>
    <w:rPr>
      <w:rFonts w:eastAsia="MS Mincho" w:cs="CG Times (WN)"/>
      <w:lang w:eastAsia="ar-SA"/>
    </w:rPr>
  </w:style>
  <w:style w:type="paragraph" w:customStyle="1" w:styleId="332">
    <w:name w:val="本文 33"/>
    <w:basedOn w:val="Normal"/>
    <w:rsid w:val="00396ADD"/>
    <w:pPr>
      <w:suppressAutoHyphens/>
      <w:spacing w:after="120"/>
    </w:pPr>
    <w:rPr>
      <w:rFonts w:eastAsia="MS Mincho" w:cs="CG Times (WN)"/>
      <w:lang w:eastAsia="ar-SA"/>
    </w:rPr>
  </w:style>
  <w:style w:type="character" w:customStyle="1" w:styleId="Char19">
    <w:name w:val="글자만 Char1"/>
    <w:uiPriority w:val="99"/>
    <w:semiHidden/>
    <w:rsid w:val="00396ADD"/>
    <w:rPr>
      <w:rFonts w:ascii="Malgun Gothic" w:hAnsi="Courier New" w:cs="Courier New"/>
      <w:lang w:val="en-GB" w:eastAsia="en-US"/>
    </w:rPr>
  </w:style>
  <w:style w:type="character" w:customStyle="1" w:styleId="Char1a">
    <w:name w:val="미주 텍스트 Char1"/>
    <w:uiPriority w:val="99"/>
    <w:semiHidden/>
    <w:rsid w:val="00396ADD"/>
    <w:rPr>
      <w:rFonts w:ascii="Times New Roman" w:eastAsia="Times New Roman" w:hAnsi="Times New Roman"/>
      <w:lang w:val="en-GB" w:eastAsia="en-US"/>
    </w:rPr>
  </w:style>
  <w:style w:type="character" w:customStyle="1" w:styleId="Char1b">
    <w:name w:val="풍선 도움말 텍스트 Char1"/>
    <w:uiPriority w:val="99"/>
    <w:semiHidden/>
    <w:rsid w:val="00396AD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96ADD"/>
    <w:rPr>
      <w:rFonts w:ascii="Malgun Gothic" w:eastAsia="Malgun Gothic" w:hAnsi="Times New Roman"/>
      <w:sz w:val="18"/>
      <w:szCs w:val="18"/>
      <w:lang w:val="en-GB" w:eastAsia="en-US"/>
    </w:rPr>
  </w:style>
  <w:style w:type="character" w:customStyle="1" w:styleId="Char1d">
    <w:name w:val="각주 텍스트 Char1"/>
    <w:uiPriority w:val="99"/>
    <w:semiHidden/>
    <w:rsid w:val="00396ADD"/>
    <w:rPr>
      <w:rFonts w:ascii="Times New Roman" w:eastAsia="Times New Roman" w:hAnsi="Times New Roman"/>
      <w:lang w:val="en-GB" w:eastAsia="en-US"/>
    </w:rPr>
  </w:style>
  <w:style w:type="character" w:customStyle="1" w:styleId="Char1e">
    <w:name w:val="메모 텍스트 Char1"/>
    <w:uiPriority w:val="99"/>
    <w:semiHidden/>
    <w:rsid w:val="00396ADD"/>
    <w:rPr>
      <w:rFonts w:ascii="Times New Roman" w:eastAsia="Times New Roman" w:hAnsi="Times New Roman"/>
      <w:lang w:val="en-GB" w:eastAsia="en-US"/>
    </w:rPr>
  </w:style>
  <w:style w:type="character" w:customStyle="1" w:styleId="Char1f">
    <w:name w:val="메모 주제 Char1"/>
    <w:uiPriority w:val="99"/>
    <w:semiHidden/>
    <w:rsid w:val="00396AD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96A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96A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96A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96A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96A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96A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96A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96A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96A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96A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96ADD"/>
    <w:rPr>
      <w:rFonts w:ascii="Times New Roman" w:eastAsia="PMingLiU" w:hAnsi="Times New Roman"/>
      <w:lang w:val="en-GB" w:eastAsia="en-GB"/>
    </w:rPr>
    <w:tblPr>
      <w:tblInd w:w="0" w:type="nil"/>
    </w:tblPr>
  </w:style>
  <w:style w:type="table" w:customStyle="1" w:styleId="TableGrid111">
    <w:name w:val="Table Grid111"/>
    <w:basedOn w:val="TableNormal"/>
    <w:rsid w:val="00396A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96A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96A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96AD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96A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96ADD"/>
    <w:pPr>
      <w:numPr>
        <w:numId w:val="9"/>
      </w:numPr>
    </w:pPr>
  </w:style>
  <w:style w:type="numbering" w:customStyle="1" w:styleId="Style11">
    <w:name w:val="Style11"/>
    <w:uiPriority w:val="99"/>
    <w:rsid w:val="00396ADD"/>
    <w:pPr>
      <w:numPr>
        <w:numId w:val="10"/>
      </w:numPr>
    </w:pPr>
  </w:style>
  <w:style w:type="character" w:customStyle="1" w:styleId="Absatz-Standardschriftart4">
    <w:name w:val="Absatz-Standardschriftart4"/>
    <w:rsid w:val="00396A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96AD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96ADD"/>
    <w:rPr>
      <w:rFonts w:ascii="CG Times (WN)" w:eastAsia="Malgun Gothic" w:hAnsi="CG Times (WN)"/>
      <w:b/>
      <w:lang w:val="en-GB" w:eastAsia="en-US"/>
    </w:rPr>
  </w:style>
  <w:style w:type="character" w:customStyle="1" w:styleId="PlainTable31">
    <w:name w:val="Plain Table 31"/>
    <w:uiPriority w:val="19"/>
    <w:qFormat/>
    <w:rsid w:val="00396ADD"/>
    <w:rPr>
      <w:i/>
      <w:iCs/>
      <w:color w:val="808080"/>
    </w:rPr>
  </w:style>
  <w:style w:type="character" w:customStyle="1" w:styleId="PlainTable41">
    <w:name w:val="Plain Table 41"/>
    <w:uiPriority w:val="21"/>
    <w:qFormat/>
    <w:rsid w:val="00396ADD"/>
    <w:rPr>
      <w:b/>
      <w:bCs/>
      <w:i/>
      <w:iCs/>
      <w:color w:val="4F81BD"/>
    </w:rPr>
  </w:style>
  <w:style w:type="character" w:customStyle="1" w:styleId="PlainTable51">
    <w:name w:val="Plain Table 51"/>
    <w:uiPriority w:val="31"/>
    <w:qFormat/>
    <w:rsid w:val="00396ADD"/>
    <w:rPr>
      <w:smallCaps/>
      <w:color w:val="C0504D"/>
      <w:u w:val="single"/>
    </w:rPr>
  </w:style>
  <w:style w:type="character" w:customStyle="1" w:styleId="TableGridLight1">
    <w:name w:val="Table Grid Light1"/>
    <w:uiPriority w:val="32"/>
    <w:qFormat/>
    <w:rsid w:val="00396ADD"/>
    <w:rPr>
      <w:b/>
      <w:bCs/>
      <w:smallCaps/>
      <w:color w:val="C0504D"/>
      <w:spacing w:val="5"/>
      <w:u w:val="single"/>
    </w:rPr>
  </w:style>
  <w:style w:type="character" w:customStyle="1" w:styleId="GridTable1Light1">
    <w:name w:val="Grid Table 1 Light1"/>
    <w:uiPriority w:val="33"/>
    <w:qFormat/>
    <w:rsid w:val="00396ADD"/>
    <w:rPr>
      <w:b/>
      <w:bCs/>
      <w:smallCaps/>
      <w:spacing w:val="5"/>
    </w:rPr>
  </w:style>
  <w:style w:type="paragraph" w:customStyle="1" w:styleId="GridTable31">
    <w:name w:val="Grid Table 31"/>
    <w:basedOn w:val="Heading1"/>
    <w:next w:val="Normal"/>
    <w:uiPriority w:val="39"/>
    <w:unhideWhenUsed/>
    <w:qFormat/>
    <w:rsid w:val="00396A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96ADD"/>
    <w:rPr>
      <w:rFonts w:ascii="Times New Roman" w:eastAsia="Times New Roman" w:hAnsi="Times New Roman" w:cs="Times New Roman"/>
      <w:kern w:val="0"/>
      <w:sz w:val="18"/>
      <w:szCs w:val="18"/>
      <w:lang w:val="en-GB" w:eastAsia="en-US"/>
    </w:rPr>
  </w:style>
  <w:style w:type="paragraph" w:customStyle="1" w:styleId="62">
    <w:name w:val="无间隔6"/>
    <w:qFormat/>
    <w:rsid w:val="00396ADD"/>
    <w:rPr>
      <w:rFonts w:ascii="Times New Roman" w:eastAsia="SimSun" w:hAnsi="Times New Roman"/>
      <w:lang w:val="en-GB" w:eastAsia="en-US"/>
    </w:rPr>
  </w:style>
  <w:style w:type="paragraph" w:customStyle="1" w:styleId="92">
    <w:name w:val="目录 92"/>
    <w:basedOn w:val="TOC8"/>
    <w:rsid w:val="00396ADD"/>
    <w:pPr>
      <w:ind w:left="1418" w:hanging="1418"/>
    </w:pPr>
    <w:rPr>
      <w:rFonts w:eastAsia="MS Mincho"/>
      <w:bCs/>
      <w:szCs w:val="22"/>
      <w:lang w:eastAsia="en-GB"/>
    </w:rPr>
  </w:style>
  <w:style w:type="paragraph" w:customStyle="1" w:styleId="2f3">
    <w:name w:val="题注2"/>
    <w:basedOn w:val="Normal"/>
    <w:next w:val="Normal"/>
    <w:rsid w:val="00396ADD"/>
    <w:pPr>
      <w:spacing w:before="120" w:after="120"/>
    </w:pPr>
    <w:rPr>
      <w:rFonts w:eastAsia="MS Mincho"/>
      <w:b/>
    </w:rPr>
  </w:style>
  <w:style w:type="paragraph" w:customStyle="1" w:styleId="2f4">
    <w:name w:val="图表目录2"/>
    <w:basedOn w:val="Normal"/>
    <w:next w:val="Normal"/>
    <w:rsid w:val="00396ADD"/>
    <w:pPr>
      <w:ind w:left="400" w:hanging="400"/>
      <w:jc w:val="center"/>
    </w:pPr>
    <w:rPr>
      <w:rFonts w:eastAsia="MS Mincho"/>
      <w:b/>
    </w:rPr>
  </w:style>
  <w:style w:type="paragraph" w:customStyle="1" w:styleId="93">
    <w:name w:val="目录 93"/>
    <w:basedOn w:val="TOC8"/>
    <w:rsid w:val="00396ADD"/>
    <w:pPr>
      <w:ind w:left="1418" w:hanging="1418"/>
    </w:pPr>
    <w:rPr>
      <w:rFonts w:eastAsia="MS Mincho"/>
      <w:lang w:eastAsia="en-GB"/>
    </w:rPr>
  </w:style>
  <w:style w:type="paragraph" w:customStyle="1" w:styleId="3f3">
    <w:name w:val="题注3"/>
    <w:basedOn w:val="Normal"/>
    <w:next w:val="Normal"/>
    <w:rsid w:val="00396ADD"/>
    <w:pPr>
      <w:spacing w:before="120" w:after="120"/>
    </w:pPr>
    <w:rPr>
      <w:rFonts w:eastAsia="MS Mincho"/>
      <w:b/>
    </w:rPr>
  </w:style>
  <w:style w:type="paragraph" w:customStyle="1" w:styleId="3f4">
    <w:name w:val="图表目录3"/>
    <w:basedOn w:val="Normal"/>
    <w:next w:val="Normal"/>
    <w:rsid w:val="00396ADD"/>
    <w:pPr>
      <w:ind w:left="400" w:hanging="400"/>
      <w:jc w:val="center"/>
    </w:pPr>
    <w:rPr>
      <w:rFonts w:eastAsia="MS Mincho"/>
      <w:b/>
    </w:rPr>
  </w:style>
  <w:style w:type="paragraph" w:customStyle="1" w:styleId="qqq">
    <w:name w:val="qqq"/>
    <w:basedOn w:val="Heading5"/>
    <w:link w:val="qqqChar"/>
    <w:qFormat/>
    <w:rsid w:val="00396ADD"/>
    <w:rPr>
      <w:lang w:eastAsia="zh-CN"/>
    </w:rPr>
  </w:style>
  <w:style w:type="character" w:customStyle="1" w:styleId="qqqChar">
    <w:name w:val="qqq Char"/>
    <w:link w:val="qqq"/>
    <w:rsid w:val="00396ADD"/>
    <w:rPr>
      <w:rFonts w:ascii="Arial" w:hAnsi="Arial"/>
      <w:sz w:val="22"/>
      <w:lang w:val="en-GB" w:eastAsia="zh-CN"/>
    </w:rPr>
  </w:style>
  <w:style w:type="character" w:customStyle="1" w:styleId="MTDisplayEquationChar">
    <w:name w:val="MTDisplayEquation Char"/>
    <w:link w:val="MTDisplayEquation"/>
    <w:locked/>
    <w:rsid w:val="00396ADD"/>
    <w:rPr>
      <w:rFonts w:ascii="Times New Roman" w:hAnsi="Times New Roman"/>
      <w:lang w:val="en-GB" w:eastAsia="en-GB"/>
    </w:rPr>
  </w:style>
  <w:style w:type="paragraph" w:customStyle="1" w:styleId="msonormal0">
    <w:name w:val="msonormal"/>
    <w:basedOn w:val="Normal"/>
    <w:rsid w:val="00396ADD"/>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396AD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96ADD"/>
    <w:rPr>
      <w:rFonts w:ascii="Arial" w:eastAsia="MS Mincho" w:hAnsi="Arial" w:cs="Arial"/>
      <w:sz w:val="24"/>
      <w:szCs w:val="24"/>
      <w:lang w:val="en-US" w:eastAsia="en-US"/>
    </w:rPr>
  </w:style>
  <w:style w:type="paragraph" w:styleId="TableofFigures">
    <w:name w:val="table of figures"/>
    <w:basedOn w:val="Normal"/>
    <w:next w:val="Normal"/>
    <w:unhideWhenUsed/>
    <w:rsid w:val="00396ADD"/>
    <w:pPr>
      <w:ind w:left="400" w:hanging="400"/>
      <w:jc w:val="center"/>
      <w:textAlignment w:val="auto"/>
    </w:pPr>
    <w:rPr>
      <w:b/>
    </w:rPr>
  </w:style>
  <w:style w:type="character" w:customStyle="1" w:styleId="ListBulletChar">
    <w:name w:val="List Bullet Char"/>
    <w:aliases w:val="UL Char"/>
    <w:link w:val="ListBullet"/>
    <w:qFormat/>
    <w:locked/>
    <w:rsid w:val="00396ADD"/>
    <w:rPr>
      <w:rFonts w:ascii="Times New Roman" w:hAnsi="Times New Roman"/>
      <w:lang w:val="en-GB" w:eastAsia="en-US"/>
    </w:rPr>
  </w:style>
  <w:style w:type="character" w:customStyle="1" w:styleId="ListBullet2Char">
    <w:name w:val="List Bullet 2 Char"/>
    <w:aliases w:val="lb2 Char"/>
    <w:link w:val="ListBullet2"/>
    <w:locked/>
    <w:rsid w:val="00396ADD"/>
    <w:rPr>
      <w:rFonts w:ascii="Times New Roman" w:hAnsi="Times New Roman"/>
      <w:lang w:val="en-GB" w:eastAsia="en-US"/>
    </w:rPr>
  </w:style>
  <w:style w:type="character" w:customStyle="1" w:styleId="ListBullet3Char">
    <w:name w:val="List Bullet 3 Char"/>
    <w:link w:val="ListBullet3"/>
    <w:locked/>
    <w:rsid w:val="00396ADD"/>
    <w:rPr>
      <w:rFonts w:ascii="Times New Roman" w:hAnsi="Times New Roman"/>
      <w:lang w:val="en-GB" w:eastAsia="en-US"/>
    </w:rPr>
  </w:style>
  <w:style w:type="character" w:customStyle="1" w:styleId="TitleChar1">
    <w:name w:val="Title Char1"/>
    <w:aliases w:val="Section Header Char1,标题 Char1"/>
    <w:rsid w:val="00396ADD"/>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396ADD"/>
    <w:rPr>
      <w:rFonts w:ascii="Times New Roman" w:hAnsi="Times New Roman"/>
      <w:lang w:val="en-GB" w:eastAsia="en-GB"/>
    </w:rPr>
  </w:style>
  <w:style w:type="paragraph" w:customStyle="1" w:styleId="TB1">
    <w:name w:val="TB1"/>
    <w:basedOn w:val="Normal"/>
    <w:qFormat/>
    <w:rsid w:val="00396ADD"/>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396ADD"/>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96ADD"/>
    <w:rPr>
      <w:rFonts w:ascii="Times New Roman" w:hAnsi="Times New Roman"/>
      <w:lang w:val="en-GB" w:eastAsia="ja-JP"/>
    </w:rPr>
  </w:style>
  <w:style w:type="paragraph" w:customStyle="1" w:styleId="af1">
    <w:name w:val="吹き出し"/>
    <w:basedOn w:val="Normal"/>
    <w:rsid w:val="00396ADD"/>
    <w:pPr>
      <w:textAlignment w:val="auto"/>
    </w:pPr>
    <w:rPr>
      <w:rFonts w:ascii="Tahoma" w:hAnsi="Tahoma" w:cs="Tahoma"/>
      <w:sz w:val="16"/>
      <w:szCs w:val="16"/>
    </w:rPr>
  </w:style>
  <w:style w:type="paragraph" w:customStyle="1" w:styleId="-31">
    <w:name w:val="深色列表 - 着色 31"/>
    <w:uiPriority w:val="99"/>
    <w:semiHidden/>
    <w:rsid w:val="00396ADD"/>
    <w:pPr>
      <w:autoSpaceDN w:val="0"/>
    </w:pPr>
    <w:rPr>
      <w:rFonts w:ascii="Times New Roman" w:eastAsia="MS Mincho" w:hAnsi="Times New Roman"/>
      <w:lang w:val="en-GB" w:eastAsia="en-US"/>
    </w:rPr>
  </w:style>
  <w:style w:type="character" w:customStyle="1" w:styleId="Char4">
    <w:name w:val="样式 页眉 Char"/>
    <w:link w:val="af2"/>
    <w:locked/>
    <w:rsid w:val="00396ADD"/>
    <w:rPr>
      <w:rFonts w:ascii="Arial" w:eastAsia="Arial" w:hAnsi="Arial" w:cs="Arial"/>
      <w:b/>
      <w:bCs/>
      <w:noProof/>
      <w:sz w:val="22"/>
    </w:rPr>
  </w:style>
  <w:style w:type="paragraph" w:customStyle="1" w:styleId="af2">
    <w:name w:val="样式 页眉"/>
    <w:basedOn w:val="Header"/>
    <w:link w:val="Char4"/>
    <w:rsid w:val="00396ADD"/>
    <w:pPr>
      <w:textAlignment w:val="auto"/>
    </w:pPr>
    <w:rPr>
      <w:rFonts w:eastAsia="Arial" w:cs="Arial"/>
      <w:bCs/>
      <w:sz w:val="22"/>
      <w:lang w:val="fr-FR" w:eastAsia="fr-FR"/>
    </w:rPr>
  </w:style>
  <w:style w:type="paragraph" w:customStyle="1" w:styleId="-310">
    <w:name w:val="彩色底纹 - 着色 31"/>
    <w:basedOn w:val="Normal"/>
    <w:uiPriority w:val="34"/>
    <w:qFormat/>
    <w:rsid w:val="00396ADD"/>
    <w:pPr>
      <w:ind w:left="720"/>
      <w:contextualSpacing/>
      <w:textAlignment w:val="auto"/>
    </w:pPr>
    <w:rPr>
      <w:rFonts w:eastAsia="SimSun"/>
    </w:rPr>
  </w:style>
  <w:style w:type="paragraph" w:customStyle="1" w:styleId="contribution">
    <w:name w:val="contribution"/>
    <w:basedOn w:val="Heading1"/>
    <w:semiHidden/>
    <w:rsid w:val="00396ADD"/>
    <w:pPr>
      <w:tabs>
        <w:tab w:val="num" w:pos="45"/>
      </w:tabs>
      <w:ind w:left="405" w:hanging="405"/>
      <w:textAlignment w:val="auto"/>
    </w:pPr>
    <w:rPr>
      <w:rFonts w:eastAsia="Arial"/>
    </w:rPr>
  </w:style>
  <w:style w:type="paragraph" w:customStyle="1" w:styleId="MotorolaResponse1">
    <w:name w:val="Motorola Response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96ADD"/>
    <w:rPr>
      <w:rFonts w:ascii="Batang" w:eastAsia="Batang" w:hAnsi="Batang"/>
      <w:sz w:val="24"/>
    </w:rPr>
  </w:style>
  <w:style w:type="paragraph" w:customStyle="1" w:styleId="enumlev1">
    <w:name w:val="enumlev1"/>
    <w:basedOn w:val="Normal"/>
    <w:link w:val="enumlev1Char"/>
    <w:semiHidden/>
    <w:rsid w:val="00396AD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396A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96A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96A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96ADD"/>
    <w:rPr>
      <w:rFonts w:ascii="Arial" w:eastAsia="Arial" w:hAnsi="Arial" w:cs="Arial"/>
      <w:sz w:val="28"/>
    </w:rPr>
  </w:style>
  <w:style w:type="paragraph" w:customStyle="1" w:styleId="Heading40">
    <w:name w:val="Heading4"/>
    <w:basedOn w:val="Heading3"/>
    <w:link w:val="Heading4Char0"/>
    <w:semiHidden/>
    <w:rsid w:val="00396AD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396ADD"/>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96ADD"/>
    <w:pPr>
      <w:numPr>
        <w:numId w:val="20"/>
      </w:numPr>
      <w:autoSpaceDN w:val="0"/>
      <w:jc w:val="center"/>
    </w:pPr>
    <w:rPr>
      <w:rFonts w:ascii="Times New Roman" w:hAnsi="Times New Roman"/>
      <w:b/>
      <w:lang w:val="en-GB" w:eastAsia="zh-CN"/>
    </w:rPr>
  </w:style>
  <w:style w:type="paragraph" w:customStyle="1" w:styleId="List10">
    <w:name w:val="List1"/>
    <w:basedOn w:val="Normal"/>
    <w:rsid w:val="00396ADD"/>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396ADD"/>
    <w:rPr>
      <w:rFonts w:ascii="Arial" w:hAnsi="Arial" w:cs="Arial"/>
      <w:sz w:val="18"/>
      <w:lang w:val="x-none" w:eastAsia="ja-JP"/>
    </w:rPr>
  </w:style>
  <w:style w:type="paragraph" w:customStyle="1" w:styleId="10">
    <w:name w:val="样式1"/>
    <w:basedOn w:val="TAN"/>
    <w:link w:val="1Char0"/>
    <w:qFormat/>
    <w:rsid w:val="00396ADD"/>
    <w:pPr>
      <w:numPr>
        <w:numId w:val="21"/>
      </w:numPr>
      <w:textAlignment w:val="auto"/>
    </w:pPr>
    <w:rPr>
      <w:rFonts w:cs="Arial"/>
      <w:lang w:val="x-none" w:eastAsia="ja-JP"/>
    </w:rPr>
  </w:style>
  <w:style w:type="paragraph" w:customStyle="1" w:styleId="TdocText">
    <w:name w:val="Tdoc_Text"/>
    <w:basedOn w:val="Normal"/>
    <w:rsid w:val="00396ADD"/>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396ADD"/>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396ADD"/>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396ADD"/>
    <w:pPr>
      <w:ind w:left="720"/>
      <w:contextualSpacing/>
      <w:textAlignment w:val="auto"/>
    </w:pPr>
    <w:rPr>
      <w:rFonts w:eastAsia="SimSun"/>
    </w:rPr>
  </w:style>
  <w:style w:type="paragraph" w:customStyle="1" w:styleId="LightList-Accent31">
    <w:name w:val="Light List - Accent 31"/>
    <w:semiHidden/>
    <w:rsid w:val="00396ADD"/>
    <w:pPr>
      <w:autoSpaceDN w:val="0"/>
    </w:pPr>
    <w:rPr>
      <w:rFonts w:ascii="Times New Roman" w:eastAsia="Batang" w:hAnsi="Times New Roman"/>
      <w:lang w:val="en-GB" w:eastAsia="en-US"/>
    </w:rPr>
  </w:style>
  <w:style w:type="paragraph" w:customStyle="1" w:styleId="81">
    <w:name w:val="表 (赤)  81"/>
    <w:basedOn w:val="Normal"/>
    <w:uiPriority w:val="34"/>
    <w:qFormat/>
    <w:rsid w:val="00396ADD"/>
    <w:pPr>
      <w:ind w:left="720"/>
      <w:contextualSpacing/>
      <w:textAlignment w:val="auto"/>
    </w:pPr>
    <w:rPr>
      <w:rFonts w:eastAsia="SimSun"/>
    </w:rPr>
  </w:style>
  <w:style w:type="paragraph" w:customStyle="1" w:styleId="note0">
    <w:name w:val="note"/>
    <w:basedOn w:val="Normal"/>
    <w:rsid w:val="00396AD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396ADD"/>
    <w:pPr>
      <w:autoSpaceDN w:val="0"/>
    </w:pPr>
    <w:rPr>
      <w:rFonts w:ascii="Times New Roman" w:eastAsia="SimSun" w:hAnsi="Times New Roman"/>
      <w:lang w:val="en-GB" w:eastAsia="en-US"/>
    </w:rPr>
  </w:style>
  <w:style w:type="paragraph" w:customStyle="1" w:styleId="LGTdoc">
    <w:name w:val="LGTdoc_본문"/>
    <w:basedOn w:val="Normal"/>
    <w:rsid w:val="00396AD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396ADD"/>
    <w:rPr>
      <w:rFonts w:ascii="Arial" w:hAnsi="Arial" w:cs="Arial"/>
      <w:szCs w:val="24"/>
    </w:rPr>
  </w:style>
  <w:style w:type="paragraph" w:customStyle="1" w:styleId="ECCParagraph">
    <w:name w:val="ECC Paragraph"/>
    <w:basedOn w:val="Normal"/>
    <w:link w:val="ECCParagraphZchn"/>
    <w:qFormat/>
    <w:rsid w:val="00396ADD"/>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396ADD"/>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396AD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396ADD"/>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396AD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396AD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396ADD"/>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96AD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396AD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396ADD"/>
    <w:rPr>
      <w:rFonts w:ascii="SimSun" w:hAnsi="SimSun"/>
      <w:sz w:val="22"/>
      <w:szCs w:val="22"/>
      <w:lang w:val="x-none" w:eastAsia="x-none"/>
    </w:rPr>
  </w:style>
  <w:style w:type="paragraph" w:customStyle="1" w:styleId="Equation">
    <w:name w:val="Equation"/>
    <w:basedOn w:val="Normal"/>
    <w:next w:val="Normal"/>
    <w:link w:val="EquationChar"/>
    <w:qFormat/>
    <w:rsid w:val="00396ADD"/>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396AD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96ADD"/>
    <w:pPr>
      <w:ind w:left="720"/>
      <w:contextualSpacing/>
      <w:textAlignment w:val="auto"/>
    </w:pPr>
    <w:rPr>
      <w:rFonts w:eastAsia="SimSun"/>
    </w:rPr>
  </w:style>
  <w:style w:type="paragraph" w:customStyle="1" w:styleId="-11">
    <w:name w:val="彩色底纹 - 着色 11"/>
    <w:uiPriority w:val="99"/>
    <w:semiHidden/>
    <w:rsid w:val="00396ADD"/>
    <w:pPr>
      <w:autoSpaceDN w:val="0"/>
    </w:pPr>
    <w:rPr>
      <w:rFonts w:ascii="Times New Roman" w:eastAsia="SimSun" w:hAnsi="Times New Roman"/>
      <w:lang w:val="en-GB" w:eastAsia="en-US"/>
    </w:rPr>
  </w:style>
  <w:style w:type="paragraph" w:customStyle="1" w:styleId="71">
    <w:name w:val="修订7"/>
    <w:semiHidden/>
    <w:rsid w:val="00396ADD"/>
    <w:pPr>
      <w:autoSpaceDN w:val="0"/>
    </w:pPr>
    <w:rPr>
      <w:rFonts w:ascii="Times New Roman" w:eastAsia="Batang" w:hAnsi="Times New Roman"/>
      <w:lang w:val="en-GB" w:eastAsia="en-US"/>
    </w:rPr>
  </w:style>
  <w:style w:type="paragraph" w:customStyle="1" w:styleId="af3">
    <w:name w:val="図表番号"/>
    <w:basedOn w:val="Normal"/>
    <w:rsid w:val="00396A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396AD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396ADD"/>
    <w:pPr>
      <w:ind w:left="851" w:hanging="284"/>
    </w:pPr>
  </w:style>
  <w:style w:type="paragraph" w:customStyle="1" w:styleId="af5">
    <w:name w:val="箇条書き"/>
    <w:basedOn w:val="List"/>
    <w:rsid w:val="00396AD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396ADD"/>
    <w:pPr>
      <w:tabs>
        <w:tab w:val="clear" w:pos="644"/>
        <w:tab w:val="num" w:pos="1494"/>
      </w:tabs>
      <w:ind w:left="851" w:hanging="284"/>
    </w:pPr>
  </w:style>
  <w:style w:type="paragraph" w:customStyle="1" w:styleId="3f5">
    <w:name w:val="箇条書き 3"/>
    <w:basedOn w:val="2f6"/>
    <w:rsid w:val="00396ADD"/>
    <w:pPr>
      <w:ind w:left="1135"/>
    </w:pPr>
  </w:style>
  <w:style w:type="paragraph" w:customStyle="1" w:styleId="2f7">
    <w:name w:val="一覧 2"/>
    <w:basedOn w:val="List"/>
    <w:rsid w:val="00396AD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396ADD"/>
    <w:pPr>
      <w:ind w:left="1135"/>
    </w:pPr>
  </w:style>
  <w:style w:type="paragraph" w:customStyle="1" w:styleId="4f3">
    <w:name w:val="一覧 4"/>
    <w:basedOn w:val="3f6"/>
    <w:rsid w:val="00396ADD"/>
    <w:pPr>
      <w:ind w:left="1418"/>
    </w:pPr>
  </w:style>
  <w:style w:type="paragraph" w:customStyle="1" w:styleId="5f">
    <w:name w:val="一覧 5"/>
    <w:basedOn w:val="4f3"/>
    <w:rsid w:val="00396ADD"/>
    <w:pPr>
      <w:ind w:left="1702"/>
    </w:pPr>
  </w:style>
  <w:style w:type="paragraph" w:customStyle="1" w:styleId="4f4">
    <w:name w:val="箇条書き 4"/>
    <w:basedOn w:val="3f5"/>
    <w:rsid w:val="00396ADD"/>
    <w:pPr>
      <w:ind w:left="1418"/>
    </w:pPr>
  </w:style>
  <w:style w:type="paragraph" w:customStyle="1" w:styleId="5f0">
    <w:name w:val="箇条書き 5"/>
    <w:basedOn w:val="4f4"/>
    <w:rsid w:val="00396ADD"/>
    <w:pPr>
      <w:ind w:left="1702"/>
    </w:pPr>
  </w:style>
  <w:style w:type="paragraph" w:customStyle="1" w:styleId="af6">
    <w:name w:val="コメント文字列"/>
    <w:basedOn w:val="Normal"/>
    <w:rsid w:val="00396AD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396ADD"/>
    <w:rPr>
      <w:b/>
      <w:bCs/>
    </w:rPr>
  </w:style>
  <w:style w:type="paragraph" w:customStyle="1" w:styleId="af8">
    <w:name w:val="見出しマップ"/>
    <w:basedOn w:val="Normal"/>
    <w:rsid w:val="00396A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396AD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396AD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396AD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396ADD"/>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396AD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396AD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396ADD"/>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396AD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96AD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96AD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396A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396A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96AD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396ADD"/>
    <w:pPr>
      <w:autoSpaceDN w:val="0"/>
    </w:pPr>
    <w:rPr>
      <w:rFonts w:ascii="Times New Roman" w:eastAsia="Batang" w:hAnsi="Times New Roman"/>
      <w:lang w:val="en-GB" w:eastAsia="en-US"/>
    </w:rPr>
  </w:style>
  <w:style w:type="paragraph" w:customStyle="1" w:styleId="72">
    <w:name w:val="无间隔7"/>
    <w:qFormat/>
    <w:rsid w:val="00396ADD"/>
    <w:pPr>
      <w:autoSpaceDN w:val="0"/>
    </w:pPr>
    <w:rPr>
      <w:rFonts w:ascii="Times New Roman" w:eastAsia="SimSun" w:hAnsi="Times New Roman"/>
      <w:lang w:val="en-GB" w:eastAsia="en-US"/>
    </w:rPr>
  </w:style>
  <w:style w:type="paragraph" w:customStyle="1" w:styleId="253">
    <w:name w:val="本文 25"/>
    <w:basedOn w:val="Normal"/>
    <w:rsid w:val="00396AD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396AD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396A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96A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96AD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96A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96ADD"/>
    <w:pPr>
      <w:keepNext w:val="0"/>
      <w:ind w:left="1418" w:hanging="1418"/>
      <w:textAlignment w:val="auto"/>
    </w:pPr>
    <w:rPr>
      <w:rFonts w:eastAsia="MS Mincho"/>
      <w:lang w:val="en-GB" w:eastAsia="ja-JP"/>
    </w:rPr>
  </w:style>
  <w:style w:type="paragraph" w:customStyle="1" w:styleId="Caption11">
    <w:name w:val="Caption11"/>
    <w:basedOn w:val="Normal"/>
    <w:next w:val="Normal"/>
    <w:rsid w:val="00396AD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96ADD"/>
    <w:pPr>
      <w:ind w:left="400" w:hanging="400"/>
      <w:jc w:val="center"/>
      <w:textAlignment w:val="auto"/>
    </w:pPr>
    <w:rPr>
      <w:rFonts w:eastAsia="MS Mincho"/>
      <w:b/>
    </w:rPr>
  </w:style>
  <w:style w:type="paragraph" w:customStyle="1" w:styleId="CarCar51">
    <w:name w:val="Car Car51"/>
    <w:semiHidden/>
    <w:rsid w:val="00396A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96ADD"/>
    <w:pPr>
      <w:ind w:left="1418" w:hanging="1418"/>
      <w:textAlignment w:val="auto"/>
    </w:pPr>
    <w:rPr>
      <w:rFonts w:eastAsia="MS Mincho"/>
      <w:bCs/>
      <w:szCs w:val="22"/>
      <w:lang w:val="en-GB" w:eastAsia="en-GB"/>
    </w:rPr>
  </w:style>
  <w:style w:type="paragraph" w:customStyle="1" w:styleId="Caption2">
    <w:name w:val="Caption2"/>
    <w:basedOn w:val="Normal"/>
    <w:next w:val="Normal"/>
    <w:rsid w:val="00396ADD"/>
    <w:pPr>
      <w:spacing w:before="120" w:after="120"/>
      <w:textAlignment w:val="auto"/>
    </w:pPr>
    <w:rPr>
      <w:rFonts w:eastAsia="MS Mincho"/>
      <w:b/>
    </w:rPr>
  </w:style>
  <w:style w:type="paragraph" w:customStyle="1" w:styleId="TableofFigures2">
    <w:name w:val="Table of Figures2"/>
    <w:basedOn w:val="Normal"/>
    <w:next w:val="Normal"/>
    <w:rsid w:val="00396ADD"/>
    <w:pPr>
      <w:ind w:left="400" w:hanging="400"/>
      <w:jc w:val="center"/>
      <w:textAlignment w:val="auto"/>
    </w:pPr>
    <w:rPr>
      <w:rFonts w:eastAsia="MS Mincho"/>
      <w:b/>
    </w:rPr>
  </w:style>
  <w:style w:type="paragraph" w:customStyle="1" w:styleId="aria">
    <w:name w:val="aria"/>
    <w:basedOn w:val="Normal"/>
    <w:rsid w:val="00396ADD"/>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396ADD"/>
    <w:pPr>
      <w:autoSpaceDN w:val="0"/>
    </w:pPr>
    <w:rPr>
      <w:rFonts w:ascii="Times New Roman" w:eastAsia="Batang" w:hAnsi="Times New Roman"/>
      <w:lang w:val="en-GB" w:eastAsia="en-US"/>
    </w:rPr>
  </w:style>
  <w:style w:type="paragraph" w:customStyle="1" w:styleId="tah00">
    <w:name w:val="tah0"/>
    <w:basedOn w:val="Normal"/>
    <w:rsid w:val="00396AD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396AD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396AD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396ADD"/>
    <w:pPr>
      <w:textAlignment w:val="auto"/>
    </w:pPr>
  </w:style>
  <w:style w:type="paragraph" w:customStyle="1" w:styleId="100">
    <w:name w:val="修订10"/>
    <w:semiHidden/>
    <w:rsid w:val="00396ADD"/>
    <w:pPr>
      <w:autoSpaceDN w:val="0"/>
    </w:pPr>
    <w:rPr>
      <w:rFonts w:ascii="Times New Roman" w:eastAsia="Batang" w:hAnsi="Times New Roman"/>
      <w:lang w:val="en-GB" w:eastAsia="en-US"/>
    </w:rPr>
  </w:style>
  <w:style w:type="paragraph" w:customStyle="1" w:styleId="82">
    <w:name w:val="无间隔8"/>
    <w:qFormat/>
    <w:rsid w:val="00396ADD"/>
    <w:pPr>
      <w:autoSpaceDN w:val="0"/>
    </w:pPr>
    <w:rPr>
      <w:rFonts w:ascii="Times New Roman" w:eastAsia="SimSun" w:hAnsi="Times New Roman"/>
      <w:lang w:val="en-GB" w:eastAsia="en-US"/>
    </w:rPr>
  </w:style>
  <w:style w:type="character" w:styleId="PlaceholderText">
    <w:name w:val="Placeholder Text"/>
    <w:uiPriority w:val="99"/>
    <w:rsid w:val="00396ADD"/>
    <w:rPr>
      <w:color w:val="808080"/>
    </w:rPr>
  </w:style>
  <w:style w:type="character" w:customStyle="1" w:styleId="fontstyle01">
    <w:name w:val="fontstyle01"/>
    <w:rsid w:val="00396AD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96ADD"/>
    <w:rPr>
      <w:rFonts w:ascii="Arial" w:hAnsi="Arial" w:cs="Arial" w:hint="default"/>
      <w:sz w:val="36"/>
      <w:lang w:val="en-GB" w:eastAsia="en-US"/>
    </w:rPr>
  </w:style>
  <w:style w:type="character" w:customStyle="1" w:styleId="TF0">
    <w:name w:val="TF字符"/>
    <w:aliases w:val="left字符"/>
    <w:rsid w:val="00396ADD"/>
    <w:rPr>
      <w:rFonts w:ascii="Arial" w:hAnsi="Arial" w:cs="Arial" w:hint="default"/>
      <w:b/>
      <w:bCs w:val="0"/>
      <w:lang w:val="en-GB" w:eastAsia="en-US"/>
    </w:rPr>
  </w:style>
  <w:style w:type="character" w:customStyle="1" w:styleId="1-11">
    <w:name w:val="网格表 1 浅色 - 着色 11"/>
    <w:uiPriority w:val="31"/>
    <w:qFormat/>
    <w:rsid w:val="00396ADD"/>
    <w:rPr>
      <w:smallCaps/>
      <w:color w:val="5A5A5A"/>
    </w:rPr>
  </w:style>
  <w:style w:type="character" w:customStyle="1" w:styleId="MTEquationSection">
    <w:name w:val="MTEquationSection"/>
    <w:rsid w:val="00396ADD"/>
    <w:rPr>
      <w:vanish w:val="0"/>
      <w:webHidden w:val="0"/>
      <w:color w:val="FF0000"/>
      <w:lang w:eastAsia="en-US"/>
      <w:specVanish w:val="0"/>
    </w:rPr>
  </w:style>
  <w:style w:type="character" w:customStyle="1" w:styleId="-21">
    <w:name w:val="浅色网格 - 着色 21"/>
    <w:uiPriority w:val="99"/>
    <w:rsid w:val="00396ADD"/>
    <w:rPr>
      <w:color w:val="808080"/>
    </w:rPr>
  </w:style>
  <w:style w:type="character" w:customStyle="1" w:styleId="nowrap1">
    <w:name w:val="nowrap1"/>
    <w:rsid w:val="00396ADD"/>
  </w:style>
  <w:style w:type="character" w:customStyle="1" w:styleId="shorttext">
    <w:name w:val="short_text"/>
    <w:rsid w:val="00396ADD"/>
  </w:style>
  <w:style w:type="character" w:customStyle="1" w:styleId="UnresolvedMention1">
    <w:name w:val="Unresolved Mention1"/>
    <w:uiPriority w:val="99"/>
    <w:rsid w:val="00396ADD"/>
    <w:rPr>
      <w:color w:val="808080"/>
      <w:shd w:val="clear" w:color="auto" w:fill="E6E6E6"/>
    </w:rPr>
  </w:style>
  <w:style w:type="character" w:customStyle="1" w:styleId="-110">
    <w:name w:val="浅色网格 - 着色 11"/>
    <w:uiPriority w:val="99"/>
    <w:rsid w:val="00396ADD"/>
    <w:rPr>
      <w:color w:val="808080"/>
    </w:rPr>
  </w:style>
  <w:style w:type="character" w:customStyle="1" w:styleId="UnresolvedMention2">
    <w:name w:val="Unresolved Mention2"/>
    <w:uiPriority w:val="99"/>
    <w:rsid w:val="00396ADD"/>
    <w:rPr>
      <w:color w:val="808080"/>
      <w:shd w:val="clear" w:color="auto" w:fill="E6E6E6"/>
    </w:rPr>
  </w:style>
  <w:style w:type="character" w:customStyle="1" w:styleId="UnresolvedMention3">
    <w:name w:val="Unresolved Mention3"/>
    <w:uiPriority w:val="99"/>
    <w:semiHidden/>
    <w:rsid w:val="00396ADD"/>
    <w:rPr>
      <w:color w:val="808080"/>
      <w:shd w:val="clear" w:color="auto" w:fill="E6E6E6"/>
    </w:rPr>
  </w:style>
  <w:style w:type="character" w:customStyle="1" w:styleId="afc">
    <w:name w:val="未处理的提及"/>
    <w:uiPriority w:val="52"/>
    <w:rsid w:val="00396ADD"/>
    <w:rPr>
      <w:color w:val="808080"/>
      <w:shd w:val="clear" w:color="auto" w:fill="E6E6E6"/>
    </w:rPr>
  </w:style>
  <w:style w:type="character" w:customStyle="1" w:styleId="Char30">
    <w:name w:val="批注主题 Char3"/>
    <w:locked/>
    <w:rsid w:val="00396ADD"/>
    <w:rPr>
      <w:rFonts w:ascii="Times New Roman" w:eastAsia="MS Mincho" w:hAnsi="Times New Roman" w:cs="Times New Roman" w:hint="default"/>
      <w:b/>
      <w:bCs/>
      <w:lang w:eastAsia="en-US"/>
    </w:rPr>
  </w:style>
  <w:style w:type="character" w:customStyle="1" w:styleId="CharChar12">
    <w:name w:val="Char Char12"/>
    <w:rsid w:val="00396ADD"/>
    <w:rPr>
      <w:lang w:val="en-GB" w:eastAsia="ja-JP" w:bidi="ar-SA"/>
    </w:rPr>
  </w:style>
  <w:style w:type="character" w:customStyle="1" w:styleId="Char1f1">
    <w:name w:val="批注主题 Char1"/>
    <w:rsid w:val="00396ADD"/>
    <w:rPr>
      <w:rFonts w:ascii="MS Mincho" w:eastAsia="MS Mincho" w:hAnsi="MS Mincho" w:hint="eastAsia"/>
      <w:b/>
      <w:bCs/>
      <w:lang w:val="en-GB"/>
    </w:rPr>
  </w:style>
  <w:style w:type="character" w:customStyle="1" w:styleId="Char1f2">
    <w:name w:val="日期 Char1"/>
    <w:rsid w:val="00396ADD"/>
    <w:rPr>
      <w:rFonts w:ascii="MS Mincho" w:eastAsia="MS Mincho" w:hAnsi="MS Mincho" w:hint="eastAsia"/>
      <w:lang w:val="en-GB"/>
    </w:rPr>
  </w:style>
  <w:style w:type="character" w:customStyle="1" w:styleId="afd">
    <w:name w:val="段落フォント"/>
    <w:rsid w:val="00396ADD"/>
  </w:style>
  <w:style w:type="character" w:customStyle="1" w:styleId="afe">
    <w:name w:val="コメント参照"/>
    <w:rsid w:val="00396ADD"/>
    <w:rPr>
      <w:sz w:val="16"/>
    </w:rPr>
  </w:style>
  <w:style w:type="character" w:customStyle="1" w:styleId="CharChar210">
    <w:name w:val="Char Char210"/>
    <w:rsid w:val="00396ADD"/>
    <w:rPr>
      <w:rFonts w:ascii="Arial" w:hAnsi="Arial" w:cs="Arial" w:hint="default"/>
      <w:lang w:val="en-GB" w:eastAsia="en-US" w:bidi="ar-SA"/>
    </w:rPr>
  </w:style>
  <w:style w:type="character" w:customStyle="1" w:styleId="h48">
    <w:name w:val="h48"/>
    <w:rsid w:val="00396ADD"/>
    <w:rPr>
      <w:rFonts w:ascii="Arial" w:hAnsi="Arial" w:cs="Arial" w:hint="default"/>
      <w:sz w:val="24"/>
      <w:lang w:val="en-GB"/>
    </w:rPr>
  </w:style>
  <w:style w:type="character" w:customStyle="1" w:styleId="h510">
    <w:name w:val="h51"/>
    <w:rsid w:val="00396ADD"/>
    <w:rPr>
      <w:rFonts w:ascii="Arial" w:eastAsia="SimSun" w:hAnsi="Arial" w:cs="Arial" w:hint="default"/>
      <w:sz w:val="22"/>
      <w:lang w:val="en-GB" w:eastAsia="en-US" w:bidi="ar-SA"/>
    </w:rPr>
  </w:style>
  <w:style w:type="character" w:customStyle="1" w:styleId="PlainTable35">
    <w:name w:val="Plain Table 35"/>
    <w:uiPriority w:val="19"/>
    <w:qFormat/>
    <w:rsid w:val="00396ADD"/>
    <w:rPr>
      <w:i/>
      <w:iCs/>
      <w:color w:val="808080"/>
    </w:rPr>
  </w:style>
  <w:style w:type="character" w:customStyle="1" w:styleId="PlainTable45">
    <w:name w:val="Plain Table 45"/>
    <w:uiPriority w:val="21"/>
    <w:qFormat/>
    <w:rsid w:val="00396ADD"/>
    <w:rPr>
      <w:b/>
      <w:bCs/>
      <w:i/>
      <w:iCs/>
      <w:color w:val="4F81BD"/>
    </w:rPr>
  </w:style>
  <w:style w:type="character" w:customStyle="1" w:styleId="PlainTable55">
    <w:name w:val="Plain Table 55"/>
    <w:uiPriority w:val="31"/>
    <w:qFormat/>
    <w:rsid w:val="00396ADD"/>
    <w:rPr>
      <w:smallCaps/>
      <w:color w:val="C0504D"/>
      <w:u w:val="single"/>
    </w:rPr>
  </w:style>
  <w:style w:type="character" w:customStyle="1" w:styleId="TableGridLight5">
    <w:name w:val="Table Grid Light5"/>
    <w:uiPriority w:val="32"/>
    <w:qFormat/>
    <w:rsid w:val="00396ADD"/>
    <w:rPr>
      <w:b/>
      <w:bCs/>
      <w:smallCaps/>
      <w:color w:val="C0504D"/>
      <w:spacing w:val="5"/>
      <w:u w:val="single"/>
    </w:rPr>
  </w:style>
  <w:style w:type="character" w:customStyle="1" w:styleId="GridTable1Light5">
    <w:name w:val="Grid Table 1 Light5"/>
    <w:uiPriority w:val="33"/>
    <w:qFormat/>
    <w:rsid w:val="00396ADD"/>
    <w:rPr>
      <w:b/>
      <w:bCs/>
      <w:smallCaps/>
      <w:spacing w:val="5"/>
    </w:rPr>
  </w:style>
  <w:style w:type="character" w:customStyle="1" w:styleId="CommentSubjectChar4">
    <w:name w:val="Comment Subject Char4"/>
    <w:rsid w:val="00396AD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96ADD"/>
    <w:rPr>
      <w:rFonts w:ascii="Times New Roman" w:hAnsi="Times New Roman" w:cs="Times New Roman" w:hint="default"/>
      <w:b/>
      <w:bCs w:val="0"/>
      <w:lang w:val="en-GB"/>
    </w:rPr>
  </w:style>
  <w:style w:type="character" w:customStyle="1" w:styleId="Absatz-Standardschriftart5">
    <w:name w:val="Absatz-Standardschriftart5"/>
    <w:rsid w:val="00396AD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96ADD"/>
    <w:rPr>
      <w:rFonts w:ascii="Arial" w:eastAsia="MS Gothic" w:hAnsi="Arial" w:cs="Times New Roman" w:hint="default"/>
      <w:lang w:val="en-GB" w:eastAsia="en-US"/>
    </w:rPr>
  </w:style>
  <w:style w:type="character" w:customStyle="1" w:styleId="Absatz-Standardschriftart6">
    <w:name w:val="Absatz-Standardschriftart6"/>
    <w:rsid w:val="00396ADD"/>
  </w:style>
  <w:style w:type="character" w:customStyle="1" w:styleId="PlainTable33">
    <w:name w:val="Plain Table 33"/>
    <w:uiPriority w:val="19"/>
    <w:qFormat/>
    <w:rsid w:val="00396ADD"/>
    <w:rPr>
      <w:i/>
      <w:iCs/>
      <w:color w:val="808080"/>
    </w:rPr>
  </w:style>
  <w:style w:type="character" w:customStyle="1" w:styleId="PlainTable43">
    <w:name w:val="Plain Table 43"/>
    <w:uiPriority w:val="21"/>
    <w:qFormat/>
    <w:rsid w:val="00396ADD"/>
    <w:rPr>
      <w:b/>
      <w:bCs/>
      <w:i/>
      <w:iCs/>
      <w:color w:val="4F81BD"/>
    </w:rPr>
  </w:style>
  <w:style w:type="character" w:customStyle="1" w:styleId="PlainTable53">
    <w:name w:val="Plain Table 53"/>
    <w:uiPriority w:val="31"/>
    <w:qFormat/>
    <w:rsid w:val="00396ADD"/>
    <w:rPr>
      <w:smallCaps/>
      <w:color w:val="C0504D"/>
      <w:u w:val="single"/>
    </w:rPr>
  </w:style>
  <w:style w:type="character" w:customStyle="1" w:styleId="TableGridLight3">
    <w:name w:val="Table Grid Light3"/>
    <w:uiPriority w:val="32"/>
    <w:qFormat/>
    <w:rsid w:val="00396ADD"/>
    <w:rPr>
      <w:b/>
      <w:bCs/>
      <w:smallCaps/>
      <w:color w:val="C0504D"/>
      <w:spacing w:val="5"/>
      <w:u w:val="single"/>
    </w:rPr>
  </w:style>
  <w:style w:type="character" w:customStyle="1" w:styleId="GridTable1Light3">
    <w:name w:val="Grid Table 1 Light3"/>
    <w:uiPriority w:val="33"/>
    <w:qFormat/>
    <w:rsid w:val="00396ADD"/>
    <w:rPr>
      <w:b/>
      <w:bCs/>
      <w:smallCaps/>
      <w:spacing w:val="5"/>
    </w:rPr>
  </w:style>
  <w:style w:type="character" w:customStyle="1" w:styleId="Absatz-Standardschriftart7">
    <w:name w:val="Absatz-Standardschriftart7"/>
    <w:rsid w:val="00396ADD"/>
  </w:style>
  <w:style w:type="character" w:customStyle="1" w:styleId="KommentarthemaZchn">
    <w:name w:val="Kommentarthema Zchn"/>
    <w:rsid w:val="00396ADD"/>
    <w:rPr>
      <w:b/>
      <w:bCs/>
      <w:lang w:val="en-GB" w:eastAsia="en-US" w:bidi="ar-SA"/>
    </w:rPr>
  </w:style>
  <w:style w:type="character" w:customStyle="1" w:styleId="h49">
    <w:name w:val="h49"/>
    <w:rsid w:val="00396ADD"/>
    <w:rPr>
      <w:rFonts w:ascii="Arial" w:hAnsi="Arial" w:cs="Arial" w:hint="default"/>
      <w:sz w:val="24"/>
      <w:lang w:val="en-GB"/>
    </w:rPr>
  </w:style>
  <w:style w:type="character" w:customStyle="1" w:styleId="h52">
    <w:name w:val="h52"/>
    <w:rsid w:val="00396ADD"/>
    <w:rPr>
      <w:rFonts w:ascii="Arial" w:eastAsia="SimSun" w:hAnsi="Arial" w:cs="Arial" w:hint="default"/>
      <w:sz w:val="22"/>
      <w:lang w:val="en-GB" w:eastAsia="en-US" w:bidi="ar-SA"/>
    </w:rPr>
  </w:style>
  <w:style w:type="character" w:customStyle="1" w:styleId="PlainTable34">
    <w:name w:val="Plain Table 34"/>
    <w:uiPriority w:val="19"/>
    <w:qFormat/>
    <w:rsid w:val="00396ADD"/>
    <w:rPr>
      <w:i/>
      <w:iCs/>
      <w:color w:val="808080"/>
    </w:rPr>
  </w:style>
  <w:style w:type="character" w:customStyle="1" w:styleId="PlainTable44">
    <w:name w:val="Plain Table 44"/>
    <w:uiPriority w:val="21"/>
    <w:qFormat/>
    <w:rsid w:val="00396ADD"/>
    <w:rPr>
      <w:b/>
      <w:bCs/>
      <w:i/>
      <w:iCs/>
      <w:color w:val="4F81BD"/>
    </w:rPr>
  </w:style>
  <w:style w:type="character" w:customStyle="1" w:styleId="PlainTable54">
    <w:name w:val="Plain Table 54"/>
    <w:uiPriority w:val="31"/>
    <w:qFormat/>
    <w:rsid w:val="00396ADD"/>
    <w:rPr>
      <w:smallCaps/>
      <w:color w:val="C0504D"/>
      <w:u w:val="single"/>
    </w:rPr>
  </w:style>
  <w:style w:type="character" w:customStyle="1" w:styleId="TableGridLight4">
    <w:name w:val="Table Grid Light4"/>
    <w:uiPriority w:val="32"/>
    <w:qFormat/>
    <w:rsid w:val="00396ADD"/>
    <w:rPr>
      <w:b/>
      <w:bCs/>
      <w:smallCaps/>
      <w:color w:val="C0504D"/>
      <w:spacing w:val="5"/>
      <w:u w:val="single"/>
    </w:rPr>
  </w:style>
  <w:style w:type="character" w:customStyle="1" w:styleId="GridTable1Light4">
    <w:name w:val="Grid Table 1 Light4"/>
    <w:uiPriority w:val="33"/>
    <w:qFormat/>
    <w:rsid w:val="00396ADD"/>
    <w:rPr>
      <w:b/>
      <w:bCs/>
      <w:smallCaps/>
      <w:spacing w:val="5"/>
    </w:rPr>
  </w:style>
  <w:style w:type="character" w:customStyle="1" w:styleId="aff">
    <w:name w:val="コメント内容 (文字)"/>
    <w:rsid w:val="00396AD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96AD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96AD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96AD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96AD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96AD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96ADD"/>
    <w:rPr>
      <w:rFonts w:ascii="Times New Roman" w:eastAsia="Yu Mincho" w:hAnsi="Times New Roman" w:cs="Times New Roman" w:hint="default"/>
      <w:lang w:val="en-GB" w:eastAsia="en-US"/>
    </w:rPr>
  </w:style>
  <w:style w:type="character" w:customStyle="1" w:styleId="1ff2">
    <w:name w:val="註解文字 字元1"/>
    <w:uiPriority w:val="99"/>
    <w:rsid w:val="00396ADD"/>
    <w:rPr>
      <w:lang w:eastAsia="en-US"/>
    </w:rPr>
  </w:style>
  <w:style w:type="character" w:customStyle="1" w:styleId="CharChar41">
    <w:name w:val="Char Char41"/>
    <w:rsid w:val="00396ADD"/>
    <w:rPr>
      <w:rFonts w:ascii="Courier New" w:hAnsi="Courier New" w:cs="Courier New" w:hint="default"/>
      <w:lang w:val="nb-NO" w:eastAsia="ja-JP"/>
    </w:rPr>
  </w:style>
  <w:style w:type="character" w:customStyle="1" w:styleId="CharChar71">
    <w:name w:val="Char Char71"/>
    <w:rsid w:val="00396ADD"/>
    <w:rPr>
      <w:rFonts w:ascii="Tahoma" w:hAnsi="Tahoma" w:cs="Tahoma" w:hint="default"/>
      <w:shd w:val="clear" w:color="auto" w:fill="000080"/>
      <w:lang w:val="en-GB" w:eastAsia="en-US"/>
    </w:rPr>
  </w:style>
  <w:style w:type="character" w:customStyle="1" w:styleId="CharChar101">
    <w:name w:val="Char Char101"/>
    <w:rsid w:val="00396ADD"/>
    <w:rPr>
      <w:rFonts w:ascii="Times New Roman" w:hAnsi="Times New Roman" w:cs="Times New Roman" w:hint="default"/>
      <w:lang w:val="en-GB" w:eastAsia="en-US"/>
    </w:rPr>
  </w:style>
  <w:style w:type="character" w:customStyle="1" w:styleId="CharChar91">
    <w:name w:val="Char Char91"/>
    <w:rsid w:val="00396ADD"/>
    <w:rPr>
      <w:rFonts w:ascii="Tahoma" w:hAnsi="Tahoma" w:cs="Tahoma" w:hint="default"/>
      <w:sz w:val="16"/>
      <w:lang w:val="en-GB" w:eastAsia="en-US"/>
    </w:rPr>
  </w:style>
  <w:style w:type="character" w:customStyle="1" w:styleId="CharChar81">
    <w:name w:val="Char Char81"/>
    <w:semiHidden/>
    <w:rsid w:val="00396ADD"/>
    <w:rPr>
      <w:rFonts w:ascii="Times New Roman" w:hAnsi="Times New Roman" w:cs="Times New Roman" w:hint="default"/>
      <w:b/>
      <w:bCs w:val="0"/>
      <w:lang w:val="en-GB" w:eastAsia="en-US"/>
    </w:rPr>
  </w:style>
  <w:style w:type="character" w:customStyle="1" w:styleId="CharChar31">
    <w:name w:val="Char Char31"/>
    <w:rsid w:val="00396ADD"/>
    <w:rPr>
      <w:rFonts w:ascii="Arial" w:hAnsi="Arial" w:cs="Arial" w:hint="default"/>
      <w:sz w:val="22"/>
      <w:lang w:val="en-GB" w:eastAsia="en-US" w:bidi="ar-SA"/>
    </w:rPr>
  </w:style>
  <w:style w:type="character" w:customStyle="1" w:styleId="CharChar51">
    <w:name w:val="Char Char51"/>
    <w:rsid w:val="00396ADD"/>
    <w:rPr>
      <w:rFonts w:ascii="Arial" w:hAnsi="Arial" w:cs="Arial" w:hint="default"/>
      <w:sz w:val="28"/>
      <w:lang w:val="en-GB" w:eastAsia="en-US" w:bidi="ar-SA"/>
    </w:rPr>
  </w:style>
  <w:style w:type="character" w:customStyle="1" w:styleId="CharChar211">
    <w:name w:val="Char Char211"/>
    <w:rsid w:val="00396ADD"/>
    <w:rPr>
      <w:rFonts w:ascii="Times New Roman" w:hAnsi="Times New Roman" w:cs="Times New Roman" w:hint="default"/>
      <w:lang w:val="en-GB" w:eastAsia="en-US"/>
    </w:rPr>
  </w:style>
  <w:style w:type="character" w:customStyle="1" w:styleId="CharChar61">
    <w:name w:val="Char Char61"/>
    <w:rsid w:val="00396ADD"/>
    <w:rPr>
      <w:rFonts w:ascii="Arial" w:eastAsia="SimSun" w:hAnsi="Arial" w:cs="Arial" w:hint="default"/>
      <w:sz w:val="32"/>
      <w:lang w:val="en-GB" w:eastAsia="en-US" w:bidi="ar-SA"/>
    </w:rPr>
  </w:style>
  <w:style w:type="character" w:customStyle="1" w:styleId="CharChar161">
    <w:name w:val="Char Char161"/>
    <w:rsid w:val="00396ADD"/>
    <w:rPr>
      <w:rFonts w:ascii="Arial" w:eastAsia="SimSun" w:hAnsi="Arial" w:cs="Arial" w:hint="default"/>
      <w:lang w:val="en-GB" w:eastAsia="en-US" w:bidi="ar-SA"/>
    </w:rPr>
  </w:style>
  <w:style w:type="character" w:customStyle="1" w:styleId="CharChar141">
    <w:name w:val="Char Char141"/>
    <w:rsid w:val="00396ADD"/>
    <w:rPr>
      <w:rFonts w:ascii="Arial" w:eastAsia="SimSun" w:hAnsi="Arial" w:cs="Arial" w:hint="default"/>
      <w:sz w:val="36"/>
      <w:lang w:val="en-GB" w:eastAsia="en-US" w:bidi="ar-SA"/>
    </w:rPr>
  </w:style>
  <w:style w:type="character" w:customStyle="1" w:styleId="CharChar251">
    <w:name w:val="Char Char251"/>
    <w:rsid w:val="00396ADD"/>
    <w:rPr>
      <w:rFonts w:ascii="Arial" w:hAnsi="Arial" w:cs="Arial" w:hint="default"/>
      <w:lang w:val="en-GB" w:eastAsia="en-US"/>
    </w:rPr>
  </w:style>
  <w:style w:type="character" w:customStyle="1" w:styleId="CharChar171">
    <w:name w:val="Char Char171"/>
    <w:rsid w:val="00396ADD"/>
    <w:rPr>
      <w:rFonts w:ascii="Tahoma" w:hAnsi="Tahoma" w:cs="Tahoma" w:hint="default"/>
      <w:shd w:val="clear" w:color="auto" w:fill="000080"/>
      <w:lang w:val="en-GB" w:eastAsia="en-US"/>
    </w:rPr>
  </w:style>
  <w:style w:type="character" w:customStyle="1" w:styleId="CharChar191">
    <w:name w:val="Char Char191"/>
    <w:rsid w:val="00396ADD"/>
    <w:rPr>
      <w:rFonts w:ascii="Times New Roman" w:hAnsi="Times New Roman" w:cs="Times New Roman" w:hint="default"/>
      <w:lang w:val="en-GB"/>
    </w:rPr>
  </w:style>
  <w:style w:type="character" w:customStyle="1" w:styleId="CharChar201">
    <w:name w:val="Char Char201"/>
    <w:rsid w:val="00396ADD"/>
    <w:rPr>
      <w:rFonts w:ascii="Tahoma" w:hAnsi="Tahoma" w:cs="Tahoma" w:hint="default"/>
      <w:sz w:val="16"/>
      <w:szCs w:val="16"/>
      <w:lang w:val="en-GB" w:eastAsia="en-US"/>
    </w:rPr>
  </w:style>
  <w:style w:type="character" w:customStyle="1" w:styleId="CharChar301">
    <w:name w:val="Char Char301"/>
    <w:rsid w:val="00396ADD"/>
    <w:rPr>
      <w:rFonts w:ascii="Arial" w:hAnsi="Arial" w:cs="Arial" w:hint="default"/>
      <w:lang w:val="en-GB" w:eastAsia="en-US"/>
    </w:rPr>
  </w:style>
  <w:style w:type="character" w:customStyle="1" w:styleId="CharChar291">
    <w:name w:val="Char Char291"/>
    <w:rsid w:val="00396ADD"/>
    <w:rPr>
      <w:rFonts w:ascii="Arial" w:hAnsi="Arial" w:cs="Arial" w:hint="default"/>
      <w:sz w:val="36"/>
      <w:lang w:val="en-GB" w:eastAsia="en-US"/>
    </w:rPr>
  </w:style>
  <w:style w:type="character" w:customStyle="1" w:styleId="CharChar261">
    <w:name w:val="Char Char261"/>
    <w:rsid w:val="00396ADD"/>
    <w:rPr>
      <w:rFonts w:ascii="Times New Roman" w:hAnsi="Times New Roman" w:cs="Times New Roman" w:hint="default"/>
      <w:lang w:val="en-GB" w:eastAsia="en-US"/>
    </w:rPr>
  </w:style>
  <w:style w:type="character" w:customStyle="1" w:styleId="CharChar281">
    <w:name w:val="Char Char281"/>
    <w:rsid w:val="00396ADD"/>
    <w:rPr>
      <w:rFonts w:ascii="Arial" w:hAnsi="Arial" w:cs="Arial" w:hint="default"/>
      <w:sz w:val="36"/>
      <w:lang w:val="en-GB" w:eastAsia="en-US"/>
    </w:rPr>
  </w:style>
  <w:style w:type="character" w:customStyle="1" w:styleId="CharChar271">
    <w:name w:val="Char Char271"/>
    <w:rsid w:val="00396ADD"/>
    <w:rPr>
      <w:rFonts w:ascii="Arial" w:hAnsi="Arial" w:cs="Arial" w:hint="default"/>
      <w:b/>
      <w:bCs w:val="0"/>
      <w:i/>
      <w:iCs w:val="0"/>
      <w:noProof/>
      <w:sz w:val="18"/>
      <w:lang w:val="en-GB" w:eastAsia="en-US"/>
    </w:rPr>
  </w:style>
  <w:style w:type="character" w:customStyle="1" w:styleId="CharChar111">
    <w:name w:val="Char Char111"/>
    <w:rsid w:val="00396ADD"/>
    <w:rPr>
      <w:lang w:val="en-GB" w:eastAsia="en-US" w:bidi="ar-SA"/>
    </w:rPr>
  </w:style>
  <w:style w:type="character" w:customStyle="1" w:styleId="ZchnZchn51">
    <w:name w:val="Zchn Zchn51"/>
    <w:rsid w:val="00396ADD"/>
    <w:rPr>
      <w:rFonts w:ascii="Courier New" w:eastAsia="Batang" w:hAnsi="Courier New" w:cs="Courier New" w:hint="default"/>
      <w:lang w:val="nb-NO" w:eastAsia="en-US" w:bidi="ar-SA"/>
    </w:rPr>
  </w:style>
  <w:style w:type="character" w:customStyle="1" w:styleId="CharChar151">
    <w:name w:val="Char Char151"/>
    <w:rsid w:val="00396ADD"/>
    <w:rPr>
      <w:rFonts w:ascii="Arial" w:hAnsi="Arial" w:cs="Arial" w:hint="default"/>
      <w:sz w:val="36"/>
      <w:lang w:val="en-GB"/>
    </w:rPr>
  </w:style>
  <w:style w:type="character" w:customStyle="1" w:styleId="CharChar131">
    <w:name w:val="Char Char131"/>
    <w:semiHidden/>
    <w:rsid w:val="00396ADD"/>
    <w:rPr>
      <w:rFonts w:ascii="SimSun" w:eastAsia="SimSun" w:hAnsi="SimSun" w:hint="eastAsia"/>
      <w:lang w:val="en-GB" w:eastAsia="en-US" w:bidi="ar-SA"/>
    </w:rPr>
  </w:style>
  <w:style w:type="character" w:customStyle="1" w:styleId="Char40">
    <w:name w:val="批注主题 Char4"/>
    <w:rsid w:val="00396ADD"/>
    <w:rPr>
      <w:b/>
      <w:bCs/>
      <w:lang w:eastAsia="en-US"/>
    </w:rPr>
  </w:style>
  <w:style w:type="character" w:customStyle="1" w:styleId="Char22">
    <w:name w:val="日期 Char2"/>
    <w:rsid w:val="00396ADD"/>
    <w:rPr>
      <w:rFonts w:ascii="Times New Roman" w:eastAsia="Times New Roman" w:hAnsi="Times New Roman" w:cs="Times New Roman" w:hint="default"/>
      <w:lang w:val="en-GB" w:eastAsia="en-US"/>
    </w:rPr>
  </w:style>
  <w:style w:type="table" w:customStyle="1" w:styleId="TableGrid51">
    <w:name w:val="Table Grid51"/>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96A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96A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96A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96A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96A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96A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96A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96AD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396ADD"/>
    <w:pPr>
      <w:textAlignment w:val="auto"/>
    </w:pPr>
    <w:rPr>
      <w:rFonts w:ascii="Tahoma" w:hAnsi="Tahoma" w:cs="Tahoma"/>
      <w:sz w:val="16"/>
      <w:szCs w:val="16"/>
    </w:rPr>
  </w:style>
  <w:style w:type="paragraph" w:customStyle="1" w:styleId="63">
    <w:name w:val="図表番号6"/>
    <w:basedOn w:val="Normal"/>
    <w:rsid w:val="00396A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396AD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396ADD"/>
    <w:pPr>
      <w:ind w:left="851" w:hanging="284"/>
    </w:pPr>
  </w:style>
  <w:style w:type="paragraph" w:customStyle="1" w:styleId="65">
    <w:name w:val="箇条書き6"/>
    <w:basedOn w:val="List"/>
    <w:rsid w:val="00396AD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396ADD"/>
    <w:pPr>
      <w:tabs>
        <w:tab w:val="clear" w:pos="644"/>
        <w:tab w:val="num" w:pos="1494"/>
      </w:tabs>
      <w:ind w:left="851" w:hanging="284"/>
    </w:pPr>
  </w:style>
  <w:style w:type="paragraph" w:customStyle="1" w:styleId="360">
    <w:name w:val="箇条書き 36"/>
    <w:basedOn w:val="261"/>
    <w:rsid w:val="00396ADD"/>
    <w:pPr>
      <w:ind w:left="1135"/>
    </w:pPr>
  </w:style>
  <w:style w:type="paragraph" w:customStyle="1" w:styleId="262">
    <w:name w:val="一覧 26"/>
    <w:basedOn w:val="List"/>
    <w:rsid w:val="00396AD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396ADD"/>
  </w:style>
  <w:style w:type="paragraph" w:customStyle="1" w:styleId="460">
    <w:name w:val="一覧 46"/>
    <w:basedOn w:val="361"/>
    <w:rsid w:val="00396ADD"/>
  </w:style>
  <w:style w:type="paragraph" w:customStyle="1" w:styleId="560">
    <w:name w:val="一覧 56"/>
    <w:basedOn w:val="460"/>
    <w:rsid w:val="00396ADD"/>
  </w:style>
  <w:style w:type="paragraph" w:customStyle="1" w:styleId="461">
    <w:name w:val="箇条書き 46"/>
    <w:basedOn w:val="360"/>
    <w:rsid w:val="00396ADD"/>
    <w:pPr>
      <w:ind w:left="1418"/>
    </w:pPr>
  </w:style>
  <w:style w:type="paragraph" w:customStyle="1" w:styleId="561">
    <w:name w:val="箇条書き 56"/>
    <w:basedOn w:val="461"/>
    <w:rsid w:val="00396ADD"/>
  </w:style>
  <w:style w:type="paragraph" w:customStyle="1" w:styleId="66">
    <w:name w:val="コメント文字列6"/>
    <w:basedOn w:val="Normal"/>
    <w:rsid w:val="00396AD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396ADD"/>
    <w:rPr>
      <w:b/>
      <w:bCs/>
    </w:rPr>
  </w:style>
  <w:style w:type="paragraph" w:customStyle="1" w:styleId="68">
    <w:name w:val="見出しマップ6"/>
    <w:basedOn w:val="Normal"/>
    <w:rsid w:val="00396A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396AD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396ADD"/>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396AD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396AD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396AD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396AD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96ADD"/>
  </w:style>
  <w:style w:type="character" w:customStyle="1" w:styleId="6d">
    <w:name w:val="コメント参照6"/>
    <w:rsid w:val="00396ADD"/>
    <w:rPr>
      <w:sz w:val="16"/>
    </w:rPr>
  </w:style>
  <w:style w:type="character" w:customStyle="1" w:styleId="ListChar5">
    <w:name w:val="List Char5"/>
    <w:rsid w:val="00396ADD"/>
    <w:rPr>
      <w:rFonts w:ascii="Times New Roman" w:hAnsi="Times New Roman" w:cs="Times New Roman"/>
      <w:lang w:val="en-GB"/>
    </w:rPr>
  </w:style>
  <w:style w:type="character" w:customStyle="1" w:styleId="CommentSubjectChar5">
    <w:name w:val="Comment Subject Char5"/>
    <w:rsid w:val="00396ADD"/>
    <w:rPr>
      <w:rFonts w:ascii="Osaka" w:hAnsi="Osaka"/>
      <w:b/>
      <w:bCs/>
      <w:lang w:val="en-GB" w:eastAsia="en-US"/>
    </w:rPr>
  </w:style>
  <w:style w:type="paragraph" w:customStyle="1" w:styleId="CharCharCharCharChar2">
    <w:name w:val="Char Char Char Char Char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396ADD"/>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96ADD"/>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396AD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396AD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396ADD"/>
    <w:rPr>
      <w:rFonts w:ascii="Yu Gothic Light" w:hAnsi="Yu Gothic Light" w:cs="Yu Gothic Light" w:hint="default"/>
      <w:lang w:val="nb-NO" w:eastAsia="ja-JP" w:bidi="ar-SA"/>
    </w:rPr>
  </w:style>
  <w:style w:type="character" w:customStyle="1" w:styleId="CharChar72">
    <w:name w:val="Char Char72"/>
    <w:semiHidden/>
    <w:rsid w:val="00396ADD"/>
    <w:rPr>
      <w:rFonts w:ascii="Calibri" w:hAnsi="Calibri" w:cs="Calibri" w:hint="default"/>
      <w:shd w:val="clear" w:color="auto" w:fill="000080"/>
      <w:lang w:val="en-GB" w:eastAsia="en-US"/>
    </w:rPr>
  </w:style>
  <w:style w:type="character" w:customStyle="1" w:styleId="CharChar102">
    <w:name w:val="Char Char102"/>
    <w:semiHidden/>
    <w:rsid w:val="00396ADD"/>
    <w:rPr>
      <w:rFonts w:ascii="Osaka" w:hAnsi="Osaka" w:cs="Osaka" w:hint="default"/>
      <w:lang w:val="en-GB" w:eastAsia="en-US"/>
    </w:rPr>
  </w:style>
  <w:style w:type="character" w:customStyle="1" w:styleId="CharChar92">
    <w:name w:val="Char Char92"/>
    <w:semiHidden/>
    <w:rsid w:val="00396ADD"/>
    <w:rPr>
      <w:rFonts w:ascii="Calibri" w:hAnsi="Calibri" w:cs="Calibri" w:hint="default"/>
      <w:sz w:val="16"/>
      <w:szCs w:val="16"/>
      <w:lang w:val="en-GB" w:eastAsia="en-US"/>
    </w:rPr>
  </w:style>
  <w:style w:type="character" w:customStyle="1" w:styleId="CharChar82">
    <w:name w:val="Char Char82"/>
    <w:semiHidden/>
    <w:rsid w:val="00396ADD"/>
    <w:rPr>
      <w:rFonts w:ascii="Osaka" w:hAnsi="Osaka" w:cs="Osaka" w:hint="default"/>
      <w:b/>
      <w:bCs/>
      <w:lang w:val="en-GB" w:eastAsia="en-US"/>
    </w:rPr>
  </w:style>
  <w:style w:type="character" w:customStyle="1" w:styleId="CharChar292">
    <w:name w:val="Char Char292"/>
    <w:rsid w:val="00396ADD"/>
    <w:rPr>
      <w:rFonts w:ascii="Helvetica" w:hAnsi="Helvetica" w:cs="Helvetica" w:hint="default"/>
      <w:sz w:val="36"/>
      <w:lang w:val="en-GB" w:eastAsia="en-US" w:bidi="ar-SA"/>
    </w:rPr>
  </w:style>
  <w:style w:type="character" w:customStyle="1" w:styleId="CharChar282">
    <w:name w:val="Char Char282"/>
    <w:rsid w:val="00396ADD"/>
    <w:rPr>
      <w:rFonts w:ascii="Helvetica" w:hAnsi="Helvetica" w:cs="Helvetica" w:hint="default"/>
      <w:sz w:val="32"/>
      <w:lang w:val="en-GB"/>
    </w:rPr>
  </w:style>
  <w:style w:type="character" w:customStyle="1" w:styleId="ZchnZchn52">
    <w:name w:val="Zchn Zchn52"/>
    <w:rsid w:val="00396AD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96ADD"/>
    <w:rPr>
      <w:color w:val="808080"/>
      <w:shd w:val="clear" w:color="auto" w:fill="E6E6E6"/>
    </w:rPr>
  </w:style>
  <w:style w:type="paragraph" w:customStyle="1" w:styleId="Char1f3">
    <w:name w:val="(文字) (文字) Char1"/>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396AD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96A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396ADD"/>
  </w:style>
  <w:style w:type="character" w:customStyle="1" w:styleId="Char50">
    <w:name w:val="批注主题 Char5"/>
    <w:rsid w:val="00396ADD"/>
    <w:rPr>
      <w:b/>
      <w:bCs/>
      <w:lang w:eastAsia="en-US"/>
    </w:rPr>
  </w:style>
  <w:style w:type="character" w:customStyle="1" w:styleId="Char31">
    <w:name w:val="日期 Char3"/>
    <w:rsid w:val="00396ADD"/>
    <w:rPr>
      <w:rFonts w:eastAsia="Osaka"/>
      <w:lang w:val="en-GB" w:eastAsia="en-US"/>
    </w:rPr>
  </w:style>
  <w:style w:type="paragraph" w:customStyle="1" w:styleId="112">
    <w:name w:val="修订11"/>
    <w:hidden/>
    <w:semiHidden/>
    <w:rsid w:val="00396ADD"/>
    <w:rPr>
      <w:rFonts w:ascii="Osaka" w:eastAsia="Bookman Old Style" w:hAnsi="Osaka" w:cs="Osaka"/>
      <w:lang w:val="en-GB" w:eastAsia="en-US"/>
    </w:rPr>
  </w:style>
  <w:style w:type="paragraph" w:customStyle="1" w:styleId="94">
    <w:name w:val="无间隔9"/>
    <w:qFormat/>
    <w:rsid w:val="00396ADD"/>
    <w:rPr>
      <w:rFonts w:ascii="Osaka" w:eastAsia="SimSun" w:hAnsi="Osaka" w:cs="Osaka"/>
      <w:lang w:val="en-GB" w:eastAsia="en-US"/>
    </w:rPr>
  </w:style>
  <w:style w:type="character" w:customStyle="1" w:styleId="UnresolvedMention4">
    <w:name w:val="Unresolved Mention4"/>
    <w:uiPriority w:val="99"/>
    <w:semiHidden/>
    <w:unhideWhenUsed/>
    <w:rsid w:val="00396ADD"/>
    <w:rPr>
      <w:color w:val="808080"/>
      <w:shd w:val="clear" w:color="auto" w:fill="E6E6E6"/>
    </w:rPr>
  </w:style>
  <w:style w:type="character" w:customStyle="1" w:styleId="MediumShading1-Accent1Char">
    <w:name w:val="Medium Shading 1 - Accent 1 Char"/>
    <w:link w:val="MediumShading1-Accent1"/>
    <w:uiPriority w:val="1"/>
    <w:rsid w:val="00396ADD"/>
    <w:rPr>
      <w:rFonts w:ascii="Helvetica" w:eastAsia="MS Gothic" w:hAnsi="Helvetica"/>
      <w:lang w:val="x-none" w:eastAsia="x-none"/>
    </w:rPr>
  </w:style>
  <w:style w:type="character" w:customStyle="1" w:styleId="MediumGrid2-Accent2Char">
    <w:name w:val="Medium Grid 2 - Accent 2 Char"/>
    <w:link w:val="MediumGrid2-Accent2"/>
    <w:uiPriority w:val="29"/>
    <w:rsid w:val="00396AD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96AD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96AD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96AD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96AD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96AD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96AD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96AD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96AD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96ADD"/>
    <w:pPr>
      <w:ind w:left="720"/>
    </w:pPr>
    <w:rPr>
      <w:rFonts w:eastAsia="Batang"/>
    </w:rPr>
  </w:style>
  <w:style w:type="paragraph" w:customStyle="1" w:styleId="MediumList1-Accent42">
    <w:name w:val="Medium List 1 - Accent 42"/>
    <w:uiPriority w:val="99"/>
    <w:semiHidden/>
    <w:rsid w:val="00396ADD"/>
    <w:pPr>
      <w:autoSpaceDN w:val="0"/>
    </w:pPr>
    <w:rPr>
      <w:rFonts w:ascii="Osaka" w:eastAsia="SimSun" w:hAnsi="Osaka" w:cs="Osaka"/>
      <w:lang w:val="en-GB" w:eastAsia="en-US"/>
    </w:rPr>
  </w:style>
  <w:style w:type="paragraph" w:customStyle="1" w:styleId="LightList-Accent33">
    <w:name w:val="Light List - Accent 33"/>
    <w:uiPriority w:val="99"/>
    <w:semiHidden/>
    <w:rsid w:val="00396ADD"/>
    <w:pPr>
      <w:autoSpaceDN w:val="0"/>
    </w:pPr>
    <w:rPr>
      <w:rFonts w:ascii="Osaka" w:eastAsia="SimSun" w:hAnsi="Osaka" w:cs="Osaka"/>
      <w:lang w:val="en-GB" w:eastAsia="en-US"/>
    </w:rPr>
  </w:style>
  <w:style w:type="paragraph" w:customStyle="1" w:styleId="ColorfulShading-Accent12">
    <w:name w:val="Colorful Shading - Accent 12"/>
    <w:uiPriority w:val="99"/>
    <w:rsid w:val="00396ADD"/>
    <w:pPr>
      <w:autoSpaceDN w:val="0"/>
    </w:pPr>
    <w:rPr>
      <w:rFonts w:ascii="Osaka" w:eastAsia="SimSun" w:hAnsi="Osaka" w:cs="Osaka"/>
      <w:lang w:val="en-GB" w:eastAsia="en-US"/>
    </w:rPr>
  </w:style>
  <w:style w:type="paragraph" w:customStyle="1" w:styleId="LightShading-Accent51">
    <w:name w:val="Light Shading - Accent 51"/>
    <w:uiPriority w:val="99"/>
    <w:semiHidden/>
    <w:rsid w:val="00396AD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96ADD"/>
    <w:pPr>
      <w:ind w:left="720"/>
    </w:pPr>
    <w:rPr>
      <w:rFonts w:eastAsia="Batang"/>
    </w:rPr>
  </w:style>
  <w:style w:type="paragraph" w:customStyle="1" w:styleId="MediumList1-Accent41">
    <w:name w:val="Medium List 1 - Accent 41"/>
    <w:uiPriority w:val="99"/>
    <w:semiHidden/>
    <w:rsid w:val="00396ADD"/>
    <w:pPr>
      <w:autoSpaceDN w:val="0"/>
    </w:pPr>
    <w:rPr>
      <w:rFonts w:ascii="Osaka" w:eastAsia="SimSun" w:hAnsi="Osaka" w:cs="Osaka"/>
      <w:lang w:val="en-GB" w:eastAsia="en-US"/>
    </w:rPr>
  </w:style>
  <w:style w:type="paragraph" w:customStyle="1" w:styleId="LightList-Accent32">
    <w:name w:val="Light List - Accent 32"/>
    <w:uiPriority w:val="99"/>
    <w:semiHidden/>
    <w:rsid w:val="00396ADD"/>
    <w:pPr>
      <w:autoSpaceDN w:val="0"/>
    </w:pPr>
    <w:rPr>
      <w:rFonts w:ascii="Osaka" w:eastAsia="SimSun" w:hAnsi="Osaka" w:cs="Osaka"/>
      <w:lang w:val="en-GB" w:eastAsia="en-US"/>
    </w:rPr>
  </w:style>
  <w:style w:type="paragraph" w:customStyle="1" w:styleId="ColorfulShading-Accent11">
    <w:name w:val="Colorful Shading - Accent 11"/>
    <w:uiPriority w:val="99"/>
    <w:rsid w:val="00396ADD"/>
    <w:pPr>
      <w:autoSpaceDN w:val="0"/>
    </w:pPr>
    <w:rPr>
      <w:rFonts w:ascii="Osaka" w:eastAsia="SimSun" w:hAnsi="Osaka" w:cs="Osaka"/>
      <w:lang w:val="en-GB" w:eastAsia="en-US"/>
    </w:rPr>
  </w:style>
  <w:style w:type="character" w:customStyle="1" w:styleId="2fa">
    <w:name w:val="未处理的提及2"/>
    <w:uiPriority w:val="52"/>
    <w:rsid w:val="00396ADD"/>
    <w:rPr>
      <w:color w:val="808080"/>
      <w:shd w:val="clear" w:color="auto" w:fill="E6E6E6"/>
    </w:rPr>
  </w:style>
  <w:style w:type="character" w:customStyle="1" w:styleId="1ff3">
    <w:name w:val="未处理的提及1"/>
    <w:uiPriority w:val="52"/>
    <w:rsid w:val="00396ADD"/>
    <w:rPr>
      <w:color w:val="808080"/>
      <w:shd w:val="clear" w:color="auto" w:fill="E6E6E6"/>
    </w:rPr>
  </w:style>
  <w:style w:type="character" w:customStyle="1" w:styleId="tlid-translation">
    <w:name w:val="tlid-translation"/>
    <w:rsid w:val="00396ADD"/>
  </w:style>
  <w:style w:type="character" w:customStyle="1" w:styleId="B1Car">
    <w:name w:val="B1+ Car"/>
    <w:link w:val="B10"/>
    <w:rsid w:val="00396ADD"/>
    <w:rPr>
      <w:rFonts w:ascii="Times New Roman" w:hAnsi="Times New Roman"/>
      <w:lang w:val="en-GB" w:eastAsia="en-GB"/>
    </w:rPr>
  </w:style>
  <w:style w:type="paragraph" w:customStyle="1" w:styleId="101">
    <w:name w:val="无间隔10"/>
    <w:qFormat/>
    <w:rsid w:val="00396ADD"/>
    <w:rPr>
      <w:rFonts w:ascii="Times New Roman" w:eastAsia="SimSun" w:hAnsi="Times New Roman"/>
      <w:lang w:val="en-GB" w:eastAsia="en-US"/>
    </w:rPr>
  </w:style>
  <w:style w:type="paragraph" w:customStyle="1" w:styleId="LightShading-Accent53">
    <w:name w:val="Light Shading - Accent 53"/>
    <w:hidden/>
    <w:uiPriority w:val="99"/>
    <w:semiHidden/>
    <w:rsid w:val="00396ADD"/>
    <w:rPr>
      <w:rFonts w:ascii="Times New Roman" w:eastAsia="SimSun" w:hAnsi="Times New Roman"/>
      <w:lang w:val="en-GB" w:eastAsia="en-US"/>
    </w:rPr>
  </w:style>
  <w:style w:type="paragraph" w:customStyle="1" w:styleId="LightList-Accent53">
    <w:name w:val="Light List - Accent 53"/>
    <w:basedOn w:val="Normal"/>
    <w:uiPriority w:val="34"/>
    <w:qFormat/>
    <w:rsid w:val="00396ADD"/>
    <w:pPr>
      <w:ind w:left="720"/>
    </w:pPr>
    <w:rPr>
      <w:rFonts w:eastAsia="DengXian"/>
      <w:lang w:eastAsia="zh-CN"/>
    </w:rPr>
  </w:style>
  <w:style w:type="paragraph" w:customStyle="1" w:styleId="MediumList1-Accent43">
    <w:name w:val="Medium List 1 - Accent 43"/>
    <w:hidden/>
    <w:uiPriority w:val="99"/>
    <w:semiHidden/>
    <w:rsid w:val="00396ADD"/>
    <w:rPr>
      <w:rFonts w:ascii="Times New Roman" w:eastAsia="SimSun" w:hAnsi="Times New Roman"/>
      <w:lang w:val="en-GB" w:eastAsia="en-US"/>
    </w:rPr>
  </w:style>
  <w:style w:type="character" w:customStyle="1" w:styleId="3f8">
    <w:name w:val="未处理的提及3"/>
    <w:uiPriority w:val="52"/>
    <w:rsid w:val="00396ADD"/>
    <w:rPr>
      <w:color w:val="808080"/>
      <w:shd w:val="clear" w:color="auto" w:fill="E6E6E6"/>
    </w:rPr>
  </w:style>
  <w:style w:type="paragraph" w:customStyle="1" w:styleId="LightList-Accent34">
    <w:name w:val="Light List - Accent 34"/>
    <w:hidden/>
    <w:uiPriority w:val="99"/>
    <w:semiHidden/>
    <w:rsid w:val="00396ADD"/>
    <w:rPr>
      <w:rFonts w:ascii="Times New Roman" w:eastAsia="SimSun" w:hAnsi="Times New Roman"/>
      <w:lang w:val="en-GB" w:eastAsia="en-US"/>
    </w:rPr>
  </w:style>
  <w:style w:type="paragraph" w:customStyle="1" w:styleId="ColorfulShading-Accent13">
    <w:name w:val="Colorful Shading - Accent 13"/>
    <w:hidden/>
    <w:uiPriority w:val="99"/>
    <w:unhideWhenUsed/>
    <w:rsid w:val="00396ADD"/>
    <w:rPr>
      <w:rFonts w:ascii="Times New Roman" w:eastAsia="SimSun" w:hAnsi="Times New Roman"/>
      <w:lang w:val="en-GB" w:eastAsia="en-US"/>
    </w:rPr>
  </w:style>
  <w:style w:type="character" w:customStyle="1" w:styleId="UnresolvedMention5">
    <w:name w:val="Unresolved Mention5"/>
    <w:uiPriority w:val="99"/>
    <w:unhideWhenUsed/>
    <w:rsid w:val="00396ADD"/>
    <w:rPr>
      <w:color w:val="808080"/>
      <w:shd w:val="clear" w:color="auto" w:fill="E6E6E6"/>
    </w:rPr>
  </w:style>
  <w:style w:type="character" w:customStyle="1" w:styleId="MediumGrid2Char1">
    <w:name w:val="Medium Grid 2 Char1"/>
    <w:link w:val="MediumGrid2"/>
    <w:uiPriority w:val="1"/>
    <w:rsid w:val="00396ADD"/>
    <w:rPr>
      <w:rFonts w:ascii="Arial" w:eastAsia="PMingLiU" w:hAnsi="Arial"/>
      <w:lang w:val="x-none" w:eastAsia="x-none"/>
    </w:rPr>
  </w:style>
  <w:style w:type="character" w:customStyle="1" w:styleId="ColorfulGrid-Accent1Char1">
    <w:name w:val="Colorful Grid - Accent 1 Char1"/>
    <w:uiPriority w:val="29"/>
    <w:rsid w:val="00396ADD"/>
    <w:rPr>
      <w:rFonts w:ascii="Arial" w:eastAsia="PMingLiU" w:hAnsi="Arial"/>
      <w:i/>
      <w:iCs/>
      <w:color w:val="000000"/>
      <w:lang w:val="en-GB" w:eastAsia="en-GB"/>
    </w:rPr>
  </w:style>
  <w:style w:type="character" w:customStyle="1" w:styleId="LightShading-Accent2Char1">
    <w:name w:val="Light Shading - Accent 2 Char1"/>
    <w:uiPriority w:val="30"/>
    <w:rsid w:val="00396A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96A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96A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96A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96ADD"/>
    <w:rPr>
      <w:rFonts w:ascii="Calibri" w:eastAsia="Calibri" w:hAnsi="Calibri"/>
      <w:sz w:val="22"/>
      <w:szCs w:val="22"/>
      <w:lang w:eastAsia="en-GB"/>
    </w:rPr>
  </w:style>
  <w:style w:type="table" w:styleId="MediumGrid2">
    <w:name w:val="Medium Grid 2"/>
    <w:basedOn w:val="TableNormal"/>
    <w:link w:val="MediumGrid2Char1"/>
    <w:uiPriority w:val="1"/>
    <w:unhideWhenUsed/>
    <w:rsid w:val="00396A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96AD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96ADD"/>
    <w:rPr>
      <w:rFonts w:ascii="Times New Roman" w:eastAsia="Batang" w:hAnsi="Times New Roman"/>
      <w:lang w:val="en-GB" w:eastAsia="en-US"/>
    </w:rPr>
  </w:style>
  <w:style w:type="paragraph" w:customStyle="1" w:styleId="113">
    <w:name w:val="无间隔11"/>
    <w:qFormat/>
    <w:rsid w:val="00396AD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96A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96AD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96AD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96AD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96AD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96AD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96ADD"/>
    <w:rPr>
      <w:rFonts w:ascii="Times New Roman" w:eastAsia="Times New Roman" w:hAnsi="Times New Roman"/>
      <w:sz w:val="18"/>
      <w:szCs w:val="18"/>
      <w:lang w:val="en-GB" w:eastAsia="en-GB"/>
    </w:rPr>
  </w:style>
  <w:style w:type="character" w:customStyle="1" w:styleId="1ff6">
    <w:name w:val="标题 字符1"/>
    <w:aliases w:val="Section Header 字符1"/>
    <w:rsid w:val="00396AD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96ADD"/>
    <w:rPr>
      <w:rFonts w:ascii="Times New Roman" w:hAnsi="Times New Roman"/>
      <w:lang w:val="en-GB" w:eastAsia="en-US"/>
    </w:rPr>
  </w:style>
  <w:style w:type="character" w:customStyle="1" w:styleId="MediumGrid2Char2">
    <w:name w:val="Medium Grid 2 Char2"/>
    <w:uiPriority w:val="1"/>
    <w:locked/>
    <w:rsid w:val="00396A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96AD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96AD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96ADD"/>
    <w:rPr>
      <w:rFonts w:ascii="Arial" w:eastAsia="PMingLiU" w:hAnsi="Arial"/>
      <w:i/>
      <w:iCs/>
      <w:color w:val="000000"/>
      <w:lang w:val="en-GB" w:eastAsia="en-GB"/>
    </w:rPr>
  </w:style>
  <w:style w:type="character" w:customStyle="1" w:styleId="LightShading-Accent2Char2">
    <w:name w:val="Light Shading - Accent 2 Char2"/>
    <w:uiPriority w:val="30"/>
    <w:rsid w:val="00396ADD"/>
    <w:rPr>
      <w:rFonts w:ascii="Arial" w:eastAsia="PMingLiU" w:hAnsi="Arial"/>
      <w:b/>
      <w:bCs/>
      <w:i/>
      <w:iCs/>
      <w:color w:val="4F81BD"/>
      <w:lang w:val="en-GB" w:eastAsia="en-GB"/>
    </w:rPr>
  </w:style>
  <w:style w:type="character" w:customStyle="1" w:styleId="MediumGrid11">
    <w:name w:val="Medium Grid 11"/>
    <w:uiPriority w:val="99"/>
    <w:rsid w:val="00396ADD"/>
    <w:rPr>
      <w:color w:val="808080"/>
    </w:rPr>
  </w:style>
  <w:style w:type="character" w:customStyle="1" w:styleId="5f1">
    <w:name w:val="未处理的提及5"/>
    <w:uiPriority w:val="52"/>
    <w:rsid w:val="00396ADD"/>
    <w:rPr>
      <w:color w:val="808080"/>
      <w:shd w:val="clear" w:color="auto" w:fill="E6E6E6"/>
    </w:rPr>
  </w:style>
  <w:style w:type="character" w:customStyle="1" w:styleId="4f5">
    <w:name w:val="未处理的提及4"/>
    <w:uiPriority w:val="52"/>
    <w:rsid w:val="00396ADD"/>
    <w:rPr>
      <w:color w:val="808080"/>
      <w:shd w:val="clear" w:color="auto" w:fill="E6E6E6"/>
    </w:rPr>
  </w:style>
  <w:style w:type="table" w:styleId="MediumGrid1-Accent2">
    <w:name w:val="Medium Grid 1 Accent 2"/>
    <w:basedOn w:val="TableNormal"/>
    <w:uiPriority w:val="34"/>
    <w:unhideWhenUsed/>
    <w:rsid w:val="00396AD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96A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96A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96A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96ADD"/>
    <w:rPr>
      <w:rFonts w:ascii="Arial" w:hAnsi="Arial"/>
      <w:sz w:val="36"/>
      <w:lang w:eastAsia="zh-CN"/>
    </w:rPr>
  </w:style>
  <w:style w:type="character" w:customStyle="1" w:styleId="9Char2">
    <w:name w:val="标题 9 Char2"/>
    <w:rsid w:val="00396ADD"/>
    <w:rPr>
      <w:rFonts w:ascii="Arial" w:hAnsi="Arial"/>
      <w:sz w:val="36"/>
      <w:lang w:eastAsia="zh-CN"/>
    </w:rPr>
  </w:style>
  <w:style w:type="character" w:customStyle="1" w:styleId="Char32">
    <w:name w:val="页脚 Char3"/>
    <w:rsid w:val="00396ADD"/>
    <w:rPr>
      <w:rFonts w:ascii="Arial" w:hAnsi="Arial"/>
      <w:b/>
      <w:i/>
      <w:noProof/>
      <w:sz w:val="18"/>
      <w:lang w:val="en-US" w:eastAsia="zh-CN"/>
    </w:rPr>
  </w:style>
  <w:style w:type="character" w:customStyle="1" w:styleId="Char23">
    <w:name w:val="批注框文本 Char2"/>
    <w:rsid w:val="00396ADD"/>
    <w:rPr>
      <w:rFonts w:ascii="Segoe UI" w:hAnsi="Segoe UI" w:cs="Segoe UI"/>
      <w:sz w:val="18"/>
      <w:szCs w:val="18"/>
      <w:lang w:eastAsia="en-US"/>
    </w:rPr>
  </w:style>
  <w:style w:type="character" w:customStyle="1" w:styleId="Char41">
    <w:name w:val="批注文字 Char4"/>
    <w:qFormat/>
    <w:rsid w:val="00396ADD"/>
    <w:rPr>
      <w:lang w:val="en-GB" w:eastAsia="en-US"/>
    </w:rPr>
  </w:style>
  <w:style w:type="character" w:customStyle="1" w:styleId="Char24">
    <w:name w:val="文档结构图 Char2"/>
    <w:rsid w:val="00396ADD"/>
    <w:rPr>
      <w:rFonts w:ascii="Tahoma" w:hAnsi="Tahoma" w:cs="Tahoma"/>
      <w:shd w:val="clear" w:color="auto" w:fill="000080"/>
      <w:lang w:val="en-GB" w:eastAsia="en-US"/>
    </w:rPr>
  </w:style>
  <w:style w:type="character" w:customStyle="1" w:styleId="Char25">
    <w:name w:val="纯文本 Char2"/>
    <w:rsid w:val="00396ADD"/>
    <w:rPr>
      <w:rFonts w:ascii="Courier New" w:hAnsi="Courier New"/>
      <w:lang w:val="nb-NO" w:eastAsia="en-US"/>
    </w:rPr>
  </w:style>
  <w:style w:type="paragraph" w:customStyle="1" w:styleId="B8">
    <w:name w:val="B8"/>
    <w:basedOn w:val="B7"/>
    <w:link w:val="B8Char"/>
    <w:qFormat/>
    <w:rsid w:val="00396ADD"/>
    <w:pPr>
      <w:ind w:left="2552"/>
    </w:pPr>
    <w:rPr>
      <w:rFonts w:eastAsia="MS Mincho"/>
      <w:lang w:eastAsia="ja-JP"/>
    </w:rPr>
  </w:style>
  <w:style w:type="character" w:customStyle="1" w:styleId="B8Char">
    <w:name w:val="B8 Char"/>
    <w:link w:val="B8"/>
    <w:rsid w:val="00396ADD"/>
    <w:rPr>
      <w:rFonts w:ascii="Times New Roman" w:eastAsia="MS Mincho" w:hAnsi="Times New Roman"/>
      <w:lang w:val="en-GB" w:eastAsia="ja-JP"/>
    </w:rPr>
  </w:style>
  <w:style w:type="paragraph" w:customStyle="1" w:styleId="BalloonText1">
    <w:name w:val="Balloon Text1"/>
    <w:basedOn w:val="Normal"/>
    <w:rsid w:val="00396AD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96ADD"/>
    <w:pPr>
      <w:adjustRightInd/>
      <w:textAlignment w:val="auto"/>
    </w:pPr>
    <w:rPr>
      <w:rFonts w:eastAsia="Calibri"/>
      <w:b/>
      <w:bCs/>
      <w:lang w:val="en-US"/>
    </w:rPr>
  </w:style>
  <w:style w:type="paragraph" w:customStyle="1" w:styleId="87">
    <w:name w:val="87"/>
    <w:basedOn w:val="Normal"/>
    <w:rsid w:val="00396ADD"/>
    <w:pPr>
      <w:ind w:left="2269" w:hanging="284"/>
    </w:pPr>
    <w:rPr>
      <w:rFonts w:eastAsia="SimSun"/>
      <w:lang w:eastAsia="ja-JP"/>
    </w:rPr>
  </w:style>
  <w:style w:type="character" w:customStyle="1" w:styleId="NOChar2">
    <w:name w:val="NO Char2"/>
    <w:locked/>
    <w:rsid w:val="00396ADD"/>
    <w:rPr>
      <w:lang w:eastAsia="en-US"/>
    </w:rPr>
  </w:style>
  <w:style w:type="character" w:customStyle="1" w:styleId="TF2">
    <w:name w:val="TF (文字)"/>
    <w:locked/>
    <w:rsid w:val="00396ADD"/>
    <w:rPr>
      <w:rFonts w:ascii="Arial" w:hAnsi="Arial"/>
      <w:b/>
      <w:lang w:val="en-GB"/>
    </w:rPr>
  </w:style>
  <w:style w:type="paragraph" w:customStyle="1" w:styleId="TAHLeft">
    <w:name w:val="TAH + Left"/>
    <w:basedOn w:val="TAL"/>
    <w:rsid w:val="00396ADD"/>
    <w:pPr>
      <w:overflowPunct/>
      <w:autoSpaceDE/>
      <w:autoSpaceDN/>
      <w:adjustRightInd/>
      <w:textAlignment w:val="auto"/>
    </w:pPr>
    <w:rPr>
      <w:rFonts w:eastAsia="SimSun"/>
    </w:rPr>
  </w:style>
  <w:style w:type="paragraph" w:customStyle="1" w:styleId="63-13">
    <w:name w:val=".6.3-13"/>
    <w:basedOn w:val="TAH"/>
    <w:rsid w:val="00396ADD"/>
    <w:pPr>
      <w:overflowPunct/>
      <w:autoSpaceDE/>
      <w:autoSpaceDN/>
      <w:adjustRightInd/>
      <w:jc w:val="left"/>
      <w:textAlignment w:val="auto"/>
    </w:pPr>
    <w:rPr>
      <w:rFonts w:eastAsia="SimSun"/>
      <w:b w:val="0"/>
    </w:rPr>
  </w:style>
  <w:style w:type="character" w:customStyle="1" w:styleId="B12">
    <w:name w:val="B1 (文字)"/>
    <w:uiPriority w:val="99"/>
    <w:qFormat/>
    <w:locked/>
    <w:rsid w:val="00396ADD"/>
    <w:rPr>
      <w:rFonts w:ascii="Times New Roman" w:eastAsia="Times New Roman" w:hAnsi="Times New Roman" w:cs="Times New Roman"/>
      <w:sz w:val="20"/>
      <w:szCs w:val="20"/>
      <w:lang w:val="en-GB" w:eastAsia="en-US"/>
    </w:rPr>
  </w:style>
  <w:style w:type="character" w:customStyle="1" w:styleId="Char1f4">
    <w:name w:val="列表 Char1"/>
    <w:rsid w:val="00396ADD"/>
    <w:rPr>
      <w:lang w:eastAsia="zh-CN"/>
    </w:rPr>
  </w:style>
  <w:style w:type="character" w:customStyle="1" w:styleId="H10">
    <w:name w:val="H1_"/>
    <w:rsid w:val="00396ADD"/>
    <w:rPr>
      <w:rFonts w:ascii="Arial" w:eastAsia="MS Mincho" w:hAnsi="Arial"/>
      <w:sz w:val="36"/>
      <w:lang w:val="en-GB" w:eastAsia="en-US" w:bidi="ar-SA"/>
    </w:rPr>
  </w:style>
  <w:style w:type="character" w:customStyle="1" w:styleId="Heading2-">
    <w:name w:val="Heading 2-"/>
    <w:rsid w:val="00396AD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6ADD"/>
    <w:rPr>
      <w:rFonts w:ascii="Arial" w:hAnsi="Arial"/>
      <w:sz w:val="32"/>
      <w:lang w:val="en-GB" w:eastAsia="en-US"/>
    </w:rPr>
  </w:style>
  <w:style w:type="paragraph" w:customStyle="1" w:styleId="TDC91">
    <w:name w:val="TDC 91"/>
    <w:basedOn w:val="TOC8"/>
    <w:rsid w:val="00396ADD"/>
    <w:pPr>
      <w:keepNext w:val="0"/>
      <w:ind w:left="1418" w:hanging="1418"/>
    </w:pPr>
    <w:rPr>
      <w:rFonts w:eastAsia="MS Mincho"/>
      <w:lang w:eastAsia="ja-JP"/>
    </w:rPr>
  </w:style>
  <w:style w:type="character" w:customStyle="1" w:styleId="NoteHeadingChar1">
    <w:name w:val="Note Heading Char1"/>
    <w:rsid w:val="00396ADD"/>
    <w:rPr>
      <w:rFonts w:eastAsia="MS Mincho"/>
      <w:lang w:val="en-GB" w:eastAsia="x-none"/>
    </w:rPr>
  </w:style>
  <w:style w:type="character" w:customStyle="1" w:styleId="HTMLPreformattedChar1">
    <w:name w:val="HTML Preformatted Char1"/>
    <w:rsid w:val="00396ADD"/>
    <w:rPr>
      <w:rFonts w:ascii="Courier New" w:eastAsia="MS Mincho" w:hAnsi="Courier New"/>
      <w:lang w:val="en-GB" w:eastAsia="x-none"/>
    </w:rPr>
  </w:style>
  <w:style w:type="paragraph" w:customStyle="1" w:styleId="Epgrafe1">
    <w:name w:val="Epígrafe1"/>
    <w:basedOn w:val="Normal"/>
    <w:next w:val="Normal"/>
    <w:rsid w:val="00396ADD"/>
    <w:pPr>
      <w:spacing w:before="120" w:after="120"/>
    </w:pPr>
    <w:rPr>
      <w:rFonts w:eastAsia="MS Mincho"/>
      <w:b/>
      <w:lang w:eastAsia="ja-JP"/>
    </w:rPr>
  </w:style>
  <w:style w:type="paragraph" w:customStyle="1" w:styleId="Tabladeilustraciones1">
    <w:name w:val="Tabla de ilustraciones1"/>
    <w:basedOn w:val="Normal"/>
    <w:next w:val="Normal"/>
    <w:rsid w:val="00396ADD"/>
    <w:pPr>
      <w:ind w:left="400" w:hanging="400"/>
      <w:jc w:val="center"/>
    </w:pPr>
    <w:rPr>
      <w:rFonts w:eastAsia="MS Mincho"/>
      <w:b/>
      <w:lang w:eastAsia="ja-JP"/>
    </w:rPr>
  </w:style>
  <w:style w:type="paragraph" w:customStyle="1" w:styleId="3f9">
    <w:name w:val="列出段落3"/>
    <w:basedOn w:val="Normal"/>
    <w:qFormat/>
    <w:rsid w:val="00396AD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96AD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96ADD"/>
    <w:rPr>
      <w:rFonts w:ascii="Times New Roman" w:eastAsia="SimSun" w:hAnsi="Times New Roman"/>
      <w:sz w:val="22"/>
      <w:lang w:val="en-GB" w:eastAsia="en-GB"/>
    </w:rPr>
  </w:style>
  <w:style w:type="paragraph" w:customStyle="1" w:styleId="4f6">
    <w:name w:val="列出段落4"/>
    <w:basedOn w:val="Normal"/>
    <w:qFormat/>
    <w:rsid w:val="00396ADD"/>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396ADD"/>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96AD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96ADD"/>
    <w:rPr>
      <w:rFonts w:ascii="Arial" w:hAnsi="Arial"/>
      <w:sz w:val="24"/>
      <w:lang w:val="en-GB"/>
    </w:rPr>
  </w:style>
  <w:style w:type="paragraph" w:customStyle="1" w:styleId="Commentnokia0">
    <w:name w:val="Comment nokia"/>
    <w:basedOn w:val="Heading4"/>
    <w:rsid w:val="00396ADD"/>
    <w:rPr>
      <w:rFonts w:eastAsia="SimSun"/>
      <w:b/>
      <w:sz w:val="28"/>
      <w:lang w:eastAsia="x-none"/>
    </w:rPr>
  </w:style>
  <w:style w:type="paragraph" w:customStyle="1" w:styleId="5f2">
    <w:name w:val="列出段落5"/>
    <w:basedOn w:val="Normal"/>
    <w:qFormat/>
    <w:rsid w:val="00396ADD"/>
    <w:pPr>
      <w:overflowPunct/>
      <w:autoSpaceDE/>
      <w:autoSpaceDN/>
      <w:adjustRightInd/>
      <w:ind w:firstLineChars="200" w:firstLine="420"/>
      <w:textAlignment w:val="auto"/>
    </w:pPr>
    <w:rPr>
      <w:rFonts w:eastAsia="SimSun"/>
      <w:lang w:eastAsia="zh-CN"/>
    </w:rPr>
  </w:style>
  <w:style w:type="character" w:customStyle="1" w:styleId="Titre32">
    <w:name w:val="Titre 32"/>
    <w:rsid w:val="00396ADD"/>
    <w:rPr>
      <w:rFonts w:ascii="Arial" w:hAnsi="Arial"/>
      <w:sz w:val="28"/>
      <w:szCs w:val="28"/>
      <w:lang w:val="en-GB" w:eastAsia="en-GB"/>
    </w:rPr>
  </w:style>
  <w:style w:type="character" w:customStyle="1" w:styleId="Titre31">
    <w:name w:val="Titre 31"/>
    <w:rsid w:val="00396ADD"/>
    <w:rPr>
      <w:rFonts w:ascii="Arial" w:hAnsi="Arial"/>
      <w:sz w:val="28"/>
      <w:szCs w:val="28"/>
      <w:lang w:val="en-GB" w:eastAsia="en-GB"/>
    </w:rPr>
  </w:style>
  <w:style w:type="character" w:customStyle="1" w:styleId="trans">
    <w:name w:val="trans"/>
    <w:rsid w:val="00396ADD"/>
  </w:style>
  <w:style w:type="character" w:customStyle="1" w:styleId="Head2A1">
    <w:name w:val="Head2A1"/>
    <w:rsid w:val="00396ADD"/>
    <w:rPr>
      <w:rFonts w:ascii="Arial" w:eastAsia="MS Mincho" w:hAnsi="Arial" w:cs="Arial" w:hint="default"/>
      <w:sz w:val="32"/>
      <w:lang w:val="en-GB" w:eastAsia="en-US" w:bidi="ar-SA"/>
    </w:rPr>
  </w:style>
  <w:style w:type="paragraph" w:customStyle="1" w:styleId="TAHCarNotBold">
    <w:name w:val="TAH Car + Not Bold"/>
    <w:basedOn w:val="Normal"/>
    <w:rsid w:val="00396ADD"/>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396ADD"/>
    <w:rPr>
      <w:rFonts w:ascii="Arial" w:eastAsia="Times New Roman" w:hAnsi="Arial"/>
    </w:rPr>
  </w:style>
  <w:style w:type="character" w:customStyle="1" w:styleId="Heading8Char4">
    <w:name w:val="Heading 8 Char4"/>
    <w:rsid w:val="00396ADD"/>
    <w:rPr>
      <w:rFonts w:ascii="Arial" w:eastAsia="Times New Roman" w:hAnsi="Arial"/>
      <w:sz w:val="36"/>
    </w:rPr>
  </w:style>
  <w:style w:type="character" w:customStyle="1" w:styleId="Heading9Char3">
    <w:name w:val="Heading 9 Char3"/>
    <w:rsid w:val="00396ADD"/>
    <w:rPr>
      <w:rFonts w:ascii="Arial" w:eastAsia="Times New Roman" w:hAnsi="Arial"/>
      <w:sz w:val="36"/>
    </w:rPr>
  </w:style>
  <w:style w:type="character" w:customStyle="1" w:styleId="FooterChar3">
    <w:name w:val="Footer Char3"/>
    <w:rsid w:val="00396ADD"/>
    <w:rPr>
      <w:rFonts w:ascii="Arial" w:eastAsia="Times New Roman" w:hAnsi="Arial"/>
      <w:b/>
      <w:i/>
      <w:noProof/>
      <w:sz w:val="18"/>
    </w:rPr>
  </w:style>
  <w:style w:type="character" w:customStyle="1" w:styleId="CommentTextChar3">
    <w:name w:val="Comment Text Char3"/>
    <w:rsid w:val="00396ADD"/>
    <w:rPr>
      <w:rFonts w:eastAsia="SimSun"/>
      <w:lang w:val="en-GB"/>
    </w:rPr>
  </w:style>
  <w:style w:type="character" w:customStyle="1" w:styleId="DocumentMapChar2">
    <w:name w:val="Document Map Char2"/>
    <w:uiPriority w:val="99"/>
    <w:rsid w:val="00396ADD"/>
    <w:rPr>
      <w:rFonts w:ascii="Tahoma" w:eastAsia="Times New Roman" w:hAnsi="Tahoma" w:cs="Tahoma"/>
      <w:shd w:val="clear" w:color="auto" w:fill="000080"/>
      <w:lang w:val="en-GB"/>
    </w:rPr>
  </w:style>
  <w:style w:type="character" w:customStyle="1" w:styleId="NoteHeadingChar2">
    <w:name w:val="Note Heading Char2"/>
    <w:rsid w:val="00396ADD"/>
    <w:rPr>
      <w:lang w:val="x-none" w:eastAsia="x-none"/>
    </w:rPr>
  </w:style>
  <w:style w:type="character" w:customStyle="1" w:styleId="PlainTextChar4">
    <w:name w:val="Plain Text Char4"/>
    <w:rsid w:val="00396ADD"/>
    <w:rPr>
      <w:rFonts w:ascii="Courier New" w:eastAsia="SimSun" w:hAnsi="Courier New"/>
      <w:lang w:val="nb-NO"/>
    </w:rPr>
  </w:style>
  <w:style w:type="character" w:customStyle="1" w:styleId="BalloonTextChar2">
    <w:name w:val="Balloon Text Char2"/>
    <w:uiPriority w:val="99"/>
    <w:rsid w:val="00396ADD"/>
    <w:rPr>
      <w:rFonts w:ascii="Tahoma" w:eastAsia="Times New Roman" w:hAnsi="Tahoma" w:cs="Tahoma"/>
      <w:sz w:val="16"/>
      <w:szCs w:val="16"/>
      <w:lang w:val="en-GB"/>
    </w:rPr>
  </w:style>
  <w:style w:type="character" w:customStyle="1" w:styleId="BodyTextIndentChar4">
    <w:name w:val="Body Text Indent Char4"/>
    <w:rsid w:val="00396ADD"/>
    <w:rPr>
      <w:rFonts w:eastAsia="Batang"/>
      <w:lang w:val="en-GB"/>
    </w:rPr>
  </w:style>
  <w:style w:type="character" w:customStyle="1" w:styleId="BodyText2Char4">
    <w:name w:val="Body Text 2 Char4"/>
    <w:rsid w:val="00396ADD"/>
    <w:rPr>
      <w:rFonts w:ascii="CG Times (WN)" w:eastAsia="Malgun Gothic" w:hAnsi="CG Times (WN)"/>
      <w:i/>
      <w:lang w:val="en-GB" w:eastAsia="ko-KR"/>
    </w:rPr>
  </w:style>
  <w:style w:type="character" w:customStyle="1" w:styleId="BodyText3Char4">
    <w:name w:val="Body Text 3 Char4"/>
    <w:rsid w:val="00396ADD"/>
    <w:rPr>
      <w:rFonts w:ascii="CG Times (WN)" w:eastAsia="Osaka" w:hAnsi="CG Times (WN)"/>
      <w:color w:val="000000"/>
      <w:lang w:val="en-GB" w:eastAsia="ko-KR"/>
    </w:rPr>
  </w:style>
  <w:style w:type="character" w:customStyle="1" w:styleId="BodyTextIndent2Char4">
    <w:name w:val="Body Text Indent 2 Char4"/>
    <w:rsid w:val="00396ADD"/>
    <w:rPr>
      <w:rFonts w:ascii="CG Times (WN)" w:hAnsi="CG Times (WN)"/>
      <w:lang w:val="en-GB"/>
    </w:rPr>
  </w:style>
  <w:style w:type="character" w:customStyle="1" w:styleId="HTMLPreformattedChar2">
    <w:name w:val="HTML Preformatted Char2"/>
    <w:rsid w:val="00396ADD"/>
    <w:rPr>
      <w:rFonts w:ascii="Courier New" w:hAnsi="Courier New"/>
      <w:lang w:val="en-GB" w:eastAsia="x-none"/>
    </w:rPr>
  </w:style>
  <w:style w:type="character" w:customStyle="1" w:styleId="ListChar4">
    <w:name w:val="List Char4"/>
    <w:rsid w:val="00396ADD"/>
    <w:rPr>
      <w:rFonts w:eastAsia="Times New Roman"/>
    </w:rPr>
  </w:style>
  <w:style w:type="paragraph" w:customStyle="1" w:styleId="wxs">
    <w:name w:val="wxs_正文"/>
    <w:basedOn w:val="Normal"/>
    <w:qFormat/>
    <w:rsid w:val="00396AD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96ADD"/>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96ADD"/>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96ADD"/>
    <w:rPr>
      <w:rFonts w:ascii="Times New Roman" w:eastAsia="SimSun" w:hAnsi="Times New Roman"/>
      <w:b/>
      <w:bCs/>
      <w:kern w:val="44"/>
      <w:sz w:val="30"/>
      <w:szCs w:val="32"/>
      <w:lang w:val="en-GB" w:eastAsia="en-US"/>
    </w:rPr>
  </w:style>
  <w:style w:type="paragraph" w:customStyle="1" w:styleId="NOTE1">
    <w:name w:val="NOTE"/>
    <w:basedOn w:val="B3"/>
    <w:qFormat/>
    <w:rsid w:val="00396ADD"/>
    <w:pPr>
      <w:overflowPunct/>
      <w:autoSpaceDE/>
      <w:autoSpaceDN/>
      <w:adjustRightInd/>
      <w:textAlignment w:val="auto"/>
    </w:pPr>
    <w:rPr>
      <w:rFonts w:eastAsia="SimSun"/>
      <w:lang w:eastAsia="zh-CN"/>
    </w:rPr>
  </w:style>
  <w:style w:type="table" w:customStyle="1" w:styleId="1ff8">
    <w:name w:val="网格型1"/>
    <w:basedOn w:val="TableNormal"/>
    <w:next w:val="TableGrid"/>
    <w:rsid w:val="00396A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96ADD"/>
    <w:pPr>
      <w:numPr>
        <w:numId w:val="25"/>
      </w:numPr>
    </w:pPr>
    <w:rPr>
      <w:rFonts w:ascii="Arial" w:eastAsia="SimSun" w:hAnsi="Arial"/>
      <w:lang w:eastAsia="zh-CN"/>
    </w:rPr>
  </w:style>
  <w:style w:type="paragraph" w:customStyle="1" w:styleId="text3bullet">
    <w:name w:val="text3 bullet"/>
    <w:basedOn w:val="Normal"/>
    <w:rsid w:val="00396ADD"/>
    <w:pPr>
      <w:ind w:left="360" w:hanging="360"/>
    </w:pPr>
    <w:rPr>
      <w:rFonts w:ascii="Arial" w:eastAsia="SimSun" w:hAnsi="Arial"/>
      <w:lang w:eastAsia="zh-CN"/>
    </w:rPr>
  </w:style>
  <w:style w:type="paragraph" w:customStyle="1" w:styleId="UnnumberedSubheading">
    <w:name w:val="Unnumbered Subheading"/>
    <w:basedOn w:val="H6"/>
    <w:next w:val="PlainText"/>
    <w:rsid w:val="00396AD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396ADD"/>
    <w:pPr>
      <w:widowControl w:val="0"/>
      <w:spacing w:after="120"/>
    </w:pPr>
    <w:rPr>
      <w:rFonts w:ascii="Arial" w:eastAsia="‚l‚r ‚oƒSƒVƒbƒN" w:hAnsi="Arial"/>
      <w:snapToGrid w:val="0"/>
      <w:lang w:eastAsia="zh-CN"/>
    </w:rPr>
  </w:style>
  <w:style w:type="paragraph" w:customStyle="1" w:styleId="L3">
    <w:name w:val="L3"/>
    <w:rsid w:val="00396A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96A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96ADD"/>
    <w:pPr>
      <w:spacing w:before="120" w:after="220"/>
    </w:pPr>
    <w:rPr>
      <w:rFonts w:ascii="Arial" w:eastAsia="MS Mincho" w:hAnsi="Arial"/>
      <w:noProof/>
      <w:lang w:val="en-US" w:eastAsia="en-US"/>
    </w:rPr>
  </w:style>
  <w:style w:type="paragraph" w:customStyle="1" w:styleId="nroaml">
    <w:name w:val="nroaml"/>
    <w:basedOn w:val="H6"/>
    <w:rsid w:val="00396ADD"/>
    <w:pPr>
      <w:ind w:left="0" w:firstLine="0"/>
    </w:pPr>
    <w:rPr>
      <w:rFonts w:eastAsia="SimSun"/>
      <w:snapToGrid w:val="0"/>
      <w:lang w:eastAsia="zh-CN"/>
    </w:rPr>
  </w:style>
  <w:style w:type="paragraph" w:customStyle="1" w:styleId="00BodyText">
    <w:name w:val="00 BodyText"/>
    <w:basedOn w:val="Normal"/>
    <w:rsid w:val="00396ADD"/>
    <w:pPr>
      <w:spacing w:after="220"/>
    </w:pPr>
    <w:rPr>
      <w:rFonts w:ascii="Arial" w:eastAsia="SimSun" w:hAnsi="Arial"/>
      <w:sz w:val="22"/>
      <w:lang w:val="en-US" w:eastAsia="zh-CN"/>
    </w:rPr>
  </w:style>
  <w:style w:type="character" w:customStyle="1" w:styleId="aff0">
    <w:name w:val="標準太字"/>
    <w:autoRedefine/>
    <w:rsid w:val="00396ADD"/>
    <w:rPr>
      <w:b/>
    </w:rPr>
  </w:style>
  <w:style w:type="paragraph" w:customStyle="1" w:styleId="ActionPoint">
    <w:name w:val="ActionPoint"/>
    <w:basedOn w:val="Normal"/>
    <w:rsid w:val="00396AD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96A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96AD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96ADD"/>
    <w:rPr>
      <w:rFonts w:ascii="Arial Unicode MS" w:eastAsia="Arial Unicode MS" w:hAnsi="Arial Unicode MS" w:cs="Arial Unicode MS"/>
      <w:sz w:val="20"/>
      <w:szCs w:val="20"/>
    </w:rPr>
  </w:style>
  <w:style w:type="paragraph" w:customStyle="1" w:styleId="NormalAfter0pt">
    <w:name w:val="Normal + After:  0 pt"/>
    <w:basedOn w:val="Normal"/>
    <w:rsid w:val="00396ADD"/>
    <w:pPr>
      <w:overflowPunct/>
      <w:spacing w:after="0"/>
      <w:textAlignment w:val="auto"/>
    </w:pPr>
    <w:rPr>
      <w:rFonts w:ascii="Arial" w:eastAsia="SimSun" w:hAnsi="Arial"/>
      <w:lang w:eastAsia="zh-CN"/>
    </w:rPr>
  </w:style>
  <w:style w:type="character" w:customStyle="1" w:styleId="PTK">
    <w:name w:val="PTK"/>
    <w:semiHidden/>
    <w:rsid w:val="00396ADD"/>
    <w:rPr>
      <w:rFonts w:ascii="Arial" w:hAnsi="Arial" w:cs="Arial"/>
      <w:color w:val="000080"/>
      <w:sz w:val="20"/>
      <w:szCs w:val="20"/>
    </w:rPr>
  </w:style>
  <w:style w:type="paragraph" w:customStyle="1" w:styleId="TdocList">
    <w:name w:val="Tdoc_List"/>
    <w:basedOn w:val="Normal"/>
    <w:rsid w:val="00396AD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96A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96A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96ADD"/>
    <w:pPr>
      <w:ind w:left="2836"/>
    </w:pPr>
    <w:rPr>
      <w:rFonts w:eastAsia="Times New Roman"/>
      <w:lang w:val="x-none"/>
    </w:rPr>
  </w:style>
  <w:style w:type="table" w:customStyle="1" w:styleId="TableGrid7">
    <w:name w:val="Table Grid7"/>
    <w:basedOn w:val="TableNormal"/>
    <w:next w:val="TableGrid"/>
    <w:rsid w:val="00396A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96ADD"/>
    <w:rPr>
      <w:lang w:val="en-GB" w:eastAsia="en-US"/>
    </w:rPr>
  </w:style>
  <w:style w:type="paragraph" w:customStyle="1" w:styleId="T">
    <w:name w:val="T"/>
    <w:basedOn w:val="TAC"/>
    <w:rsid w:val="00396ADD"/>
    <w:rPr>
      <w:rFonts w:eastAsia="SimSun"/>
      <w:lang w:eastAsia="x-none"/>
    </w:rPr>
  </w:style>
  <w:style w:type="character" w:customStyle="1" w:styleId="Char27">
    <w:name w:val="页脚 Char2"/>
    <w:rsid w:val="00396ADD"/>
    <w:rPr>
      <w:rFonts w:ascii="Arial" w:hAnsi="Arial"/>
      <w:b/>
      <w:i/>
      <w:noProof/>
      <w:sz w:val="18"/>
    </w:rPr>
  </w:style>
  <w:style w:type="character" w:customStyle="1" w:styleId="Char33">
    <w:name w:val="批注文字 Char3"/>
    <w:uiPriority w:val="99"/>
    <w:qFormat/>
    <w:rsid w:val="00396ADD"/>
    <w:rPr>
      <w:lang w:val="en-GB" w:eastAsia="en-US"/>
    </w:rPr>
  </w:style>
  <w:style w:type="paragraph" w:customStyle="1" w:styleId="Pl0">
    <w:name w:val="Pl"/>
    <w:basedOn w:val="Normal"/>
    <w:rsid w:val="00396A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396AD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396ADD"/>
    <w:pPr>
      <w:spacing w:before="120" w:after="120"/>
    </w:pPr>
    <w:rPr>
      <w:rFonts w:eastAsia="MS Mincho"/>
      <w:b/>
      <w:lang w:eastAsia="zh-CN"/>
    </w:rPr>
  </w:style>
  <w:style w:type="character" w:customStyle="1" w:styleId="abstractlabel">
    <w:name w:val="abstractlabel"/>
    <w:rsid w:val="00396ADD"/>
  </w:style>
  <w:style w:type="table" w:customStyle="1" w:styleId="TableStyle111">
    <w:name w:val="Table Style111"/>
    <w:basedOn w:val="TableNormal"/>
    <w:rsid w:val="00396ADD"/>
    <w:rPr>
      <w:rFonts w:ascii="Times New Roman" w:hAnsi="Times New Roman"/>
      <w:lang w:val="sv-SE" w:eastAsia="sv-SE"/>
    </w:rPr>
    <w:tblPr/>
  </w:style>
  <w:style w:type="table" w:customStyle="1" w:styleId="TableColorful11">
    <w:name w:val="Table Colorful 11"/>
    <w:basedOn w:val="TableNormal"/>
    <w:next w:val="TableColorful1"/>
    <w:rsid w:val="00396A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96A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96A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96ADD"/>
    <w:rPr>
      <w:rFonts w:ascii="Times New Roman" w:eastAsia="PMingLiU" w:hAnsi="Times New Roman"/>
      <w:lang w:val="sv-SE" w:eastAsia="sv-SE"/>
    </w:rPr>
    <w:tblPr/>
  </w:style>
  <w:style w:type="table" w:customStyle="1" w:styleId="TableGrid43">
    <w:name w:val="Table Grid43"/>
    <w:basedOn w:val="TableNormal"/>
    <w:next w:val="TableGrid"/>
    <w:rsid w:val="00396A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96ADD"/>
    <w:rPr>
      <w:rFonts w:ascii="Times New Roman" w:hAnsi="Times New Roman"/>
      <w:lang w:val="sv-SE" w:eastAsia="sv-SE"/>
    </w:rPr>
    <w:tblPr/>
  </w:style>
  <w:style w:type="table" w:customStyle="1" w:styleId="TableGrid212">
    <w:name w:val="Table Grid212"/>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96A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96A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96A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96A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96A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96AD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96AD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396ADD"/>
    <w:rPr>
      <w:i w:val="0"/>
      <w:color w:val="008000"/>
    </w:rPr>
  </w:style>
  <w:style w:type="character" w:customStyle="1" w:styleId="opdict3lineoneresulttip">
    <w:name w:val="op_dict3_lineone_result_tip"/>
    <w:rsid w:val="00396ADD"/>
    <w:rPr>
      <w:color w:val="999999"/>
    </w:rPr>
  </w:style>
  <w:style w:type="character" w:customStyle="1" w:styleId="c-icon">
    <w:name w:val="c-icon"/>
    <w:rsid w:val="00396ADD"/>
  </w:style>
  <w:style w:type="paragraph" w:customStyle="1" w:styleId="StyleFPArialLatin9ptCentrGauche5cmDroite50">
    <w:name w:val="Style FP + Arial (Latin) 9 pt Centré Gauche? :  5 cm Droite :  5.."/>
    <w:basedOn w:val="FP"/>
    <w:rsid w:val="00396ADD"/>
    <w:pPr>
      <w:spacing w:after="20"/>
      <w:ind w:left="2835" w:right="2835"/>
      <w:jc w:val="center"/>
    </w:pPr>
    <w:rPr>
      <w:rFonts w:ascii="Arial" w:eastAsia="SimSun" w:hAnsi="Arial" w:cs="Arial"/>
      <w:sz w:val="18"/>
      <w:lang w:eastAsia="zh-CN"/>
    </w:rPr>
  </w:style>
  <w:style w:type="paragraph" w:customStyle="1" w:styleId="Char110">
    <w:name w:val="Char11"/>
    <w:semiHidden/>
    <w:rsid w:val="00396A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96ADD"/>
    <w:rPr>
      <w:rFonts w:ascii="Arial" w:hAnsi="Arial"/>
      <w:b/>
      <w:i/>
      <w:noProof/>
      <w:sz w:val="18"/>
      <w:lang w:val="en-GB"/>
    </w:rPr>
  </w:style>
  <w:style w:type="character" w:customStyle="1" w:styleId="CharChar181">
    <w:name w:val="Char Char181"/>
    <w:rsid w:val="00396ADD"/>
    <w:rPr>
      <w:rFonts w:ascii="Arial" w:hAnsi="Arial"/>
      <w:lang w:val="x-none" w:eastAsia="en-US"/>
    </w:rPr>
  </w:style>
  <w:style w:type="paragraph" w:customStyle="1" w:styleId="CharCharCharCharCharCharCharCharCharCharCharChar1">
    <w:name w:val="Char Char Char Char Char Char Char Char Char Char Char Char1"/>
    <w:semiHidden/>
    <w:rsid w:val="00396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96ADD"/>
    <w:rPr>
      <w:rFonts w:ascii="Arial" w:eastAsia="MS Mincho" w:hAnsi="Arial"/>
      <w:lang w:val="en-GB" w:eastAsia="en-US"/>
    </w:rPr>
  </w:style>
  <w:style w:type="character" w:customStyle="1" w:styleId="CarCar81">
    <w:name w:val="Car Car81"/>
    <w:rsid w:val="00396ADD"/>
    <w:rPr>
      <w:rFonts w:ascii="Arial" w:eastAsia="MS Mincho" w:hAnsi="Arial"/>
      <w:sz w:val="36"/>
      <w:lang w:val="en-GB" w:eastAsia="en-US"/>
    </w:rPr>
  </w:style>
  <w:style w:type="character" w:customStyle="1" w:styleId="CarCar31">
    <w:name w:val="Car Car31"/>
    <w:rsid w:val="00396ADD"/>
    <w:rPr>
      <w:rFonts w:ascii="Arial" w:eastAsia="MS Mincho" w:hAnsi="Arial"/>
      <w:sz w:val="36"/>
      <w:lang w:val="en-GB" w:eastAsia="en-US"/>
    </w:rPr>
  </w:style>
  <w:style w:type="character" w:customStyle="1" w:styleId="CarCar71">
    <w:name w:val="Car Car71"/>
    <w:rsid w:val="00396ADD"/>
    <w:rPr>
      <w:rFonts w:eastAsia="MS Mincho"/>
      <w:lang w:val="en-GB" w:eastAsia="en-US"/>
    </w:rPr>
  </w:style>
  <w:style w:type="character" w:customStyle="1" w:styleId="CarCar61">
    <w:name w:val="Car Car61"/>
    <w:rsid w:val="00396ADD"/>
    <w:rPr>
      <w:rFonts w:ascii="Courier New" w:hAnsi="Courier New"/>
      <w:lang w:val="nb-NO" w:eastAsia="ja-JP"/>
    </w:rPr>
  </w:style>
  <w:style w:type="character" w:customStyle="1" w:styleId="CarCar21">
    <w:name w:val="Car Car21"/>
    <w:rsid w:val="00396ADD"/>
    <w:rPr>
      <w:rFonts w:eastAsia="MS Mincho"/>
      <w:lang w:val="en-GB" w:eastAsia="ja-JP"/>
    </w:rPr>
  </w:style>
  <w:style w:type="character" w:customStyle="1" w:styleId="CarCar91">
    <w:name w:val="Car Car91"/>
    <w:rsid w:val="00396ADD"/>
    <w:rPr>
      <w:rFonts w:ascii="Arial" w:hAnsi="Arial"/>
      <w:lang w:val="en-GB" w:eastAsia="ja-JP"/>
    </w:rPr>
  </w:style>
  <w:style w:type="character" w:customStyle="1" w:styleId="CarCar101">
    <w:name w:val="Car Car101"/>
    <w:rsid w:val="00396ADD"/>
    <w:rPr>
      <w:rFonts w:ascii="Arial" w:hAnsi="Arial"/>
      <w:lang w:val="en-GB" w:eastAsia="ja-JP"/>
    </w:rPr>
  </w:style>
  <w:style w:type="character" w:customStyle="1" w:styleId="810">
    <w:name w:val="(文字) (文字)81"/>
    <w:rsid w:val="00396ADD"/>
    <w:rPr>
      <w:rFonts w:ascii="Arial" w:eastAsia="MS Mincho" w:hAnsi="Arial"/>
      <w:lang w:val="en-GB" w:eastAsia="ar-SA" w:bidi="ar-SA"/>
    </w:rPr>
  </w:style>
  <w:style w:type="character" w:customStyle="1" w:styleId="710">
    <w:name w:val="(文字) (文字)71"/>
    <w:rsid w:val="00396ADD"/>
    <w:rPr>
      <w:rFonts w:ascii="Arial" w:eastAsia="MS Mincho" w:hAnsi="Arial"/>
      <w:sz w:val="36"/>
      <w:lang w:val="en-GB" w:eastAsia="ar-SA" w:bidi="ar-SA"/>
    </w:rPr>
  </w:style>
  <w:style w:type="character" w:customStyle="1" w:styleId="610">
    <w:name w:val="(文字) (文字)61"/>
    <w:rsid w:val="00396ADD"/>
    <w:rPr>
      <w:rFonts w:eastAsia="MS Mincho"/>
      <w:lang w:val="en-GB" w:eastAsia="ar-SA" w:bidi="ar-SA"/>
    </w:rPr>
  </w:style>
  <w:style w:type="character" w:customStyle="1" w:styleId="514">
    <w:name w:val="(文字) (文字)51"/>
    <w:rsid w:val="00396ADD"/>
    <w:rPr>
      <w:rFonts w:ascii="Courier New" w:eastAsia="MS Mincho" w:hAnsi="Courier New"/>
      <w:lang w:val="nb-NO" w:eastAsia="ar-SA" w:bidi="ar-SA"/>
    </w:rPr>
  </w:style>
  <w:style w:type="character" w:customStyle="1" w:styleId="CharChar231">
    <w:name w:val="Char Char231"/>
    <w:rsid w:val="00396ADD"/>
    <w:rPr>
      <w:rFonts w:ascii="Arial" w:hAnsi="Arial"/>
      <w:lang w:val="en-GB" w:eastAsia="en-US"/>
    </w:rPr>
  </w:style>
  <w:style w:type="character" w:customStyle="1" w:styleId="Titre33">
    <w:name w:val="Titre 33"/>
    <w:rsid w:val="00396AD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96A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96A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96AD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96ADD"/>
    <w:rPr>
      <w:rFonts w:ascii="Calibri" w:eastAsia="Calibri" w:hAnsi="Calibri" w:cs="Calibri"/>
      <w:lang w:val="en-US" w:eastAsia="ja-JP"/>
    </w:rPr>
  </w:style>
  <w:style w:type="paragraph" w:customStyle="1" w:styleId="xxxxxxxb1">
    <w:name w:val="x_x_x_xxxxb1"/>
    <w:basedOn w:val="Normal"/>
    <w:rsid w:val="00396AD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396AD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396AD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96ADD"/>
    <w:pPr>
      <w:spacing w:after="20"/>
      <w:ind w:left="2835" w:right="2835"/>
      <w:jc w:val="center"/>
    </w:pPr>
    <w:rPr>
      <w:rFonts w:ascii="Arial" w:eastAsia="SimSun" w:hAnsi="Arial" w:cs="Arial"/>
      <w:sz w:val="18"/>
      <w:lang w:eastAsia="zh-CN"/>
    </w:rPr>
  </w:style>
  <w:style w:type="paragraph" w:customStyle="1" w:styleId="2fb">
    <w:name w:val="正文2"/>
    <w:rsid w:val="00396ADD"/>
    <w:pPr>
      <w:jc w:val="both"/>
    </w:pPr>
    <w:rPr>
      <w:rFonts w:ascii="Times New Roman" w:eastAsia="SimSun" w:hAnsi="Times New Roman"/>
      <w:kern w:val="2"/>
      <w:sz w:val="21"/>
      <w:szCs w:val="21"/>
      <w:lang w:val="en-US" w:eastAsia="zh-CN"/>
    </w:rPr>
  </w:style>
  <w:style w:type="paragraph" w:customStyle="1" w:styleId="aff1">
    <w:name w:val="文档标题"/>
    <w:basedOn w:val="Normal"/>
    <w:rsid w:val="00396ADD"/>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396ADD"/>
    <w:rPr>
      <w:color w:val="808080"/>
      <w:shd w:val="clear" w:color="auto" w:fill="E6E6E6"/>
    </w:rPr>
  </w:style>
  <w:style w:type="character" w:customStyle="1" w:styleId="Char34">
    <w:name w:val="批注框文本 Char3"/>
    <w:uiPriority w:val="99"/>
    <w:rsid w:val="00396ADD"/>
    <w:rPr>
      <w:rFonts w:ascii="Segoe UI" w:hAnsi="Segoe UI" w:cs="Segoe UI"/>
      <w:sz w:val="18"/>
      <w:szCs w:val="18"/>
      <w:lang w:val="en-GB"/>
    </w:rPr>
  </w:style>
  <w:style w:type="character" w:customStyle="1" w:styleId="Char35">
    <w:name w:val="文档结构图 Char3"/>
    <w:uiPriority w:val="99"/>
    <w:rsid w:val="00396ADD"/>
    <w:rPr>
      <w:rFonts w:ascii="Tahoma" w:hAnsi="Tahoma" w:cs="Tahoma"/>
      <w:shd w:val="clear" w:color="auto" w:fill="000080"/>
      <w:lang w:val="en-GB"/>
    </w:rPr>
  </w:style>
  <w:style w:type="character" w:customStyle="1" w:styleId="8Char3">
    <w:name w:val="标题 8 Char3"/>
    <w:rsid w:val="00396ADD"/>
    <w:rPr>
      <w:rFonts w:ascii="Arial" w:eastAsia="SimSun" w:hAnsi="Arial"/>
      <w:sz w:val="36"/>
      <w:lang w:eastAsia="zh-CN"/>
    </w:rPr>
  </w:style>
  <w:style w:type="character" w:customStyle="1" w:styleId="9Char3">
    <w:name w:val="标题 9 Char3"/>
    <w:rsid w:val="00396ADD"/>
    <w:rPr>
      <w:rFonts w:ascii="Arial" w:eastAsia="SimSun" w:hAnsi="Arial"/>
      <w:sz w:val="36"/>
      <w:lang w:eastAsia="zh-CN"/>
    </w:rPr>
  </w:style>
  <w:style w:type="character" w:customStyle="1" w:styleId="Char36">
    <w:name w:val="纯文本 Char3"/>
    <w:uiPriority w:val="99"/>
    <w:rsid w:val="00396AD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96ADD"/>
    <w:rPr>
      <w:rFonts w:ascii="Times New Roman" w:hAnsi="Times New Roman"/>
      <w:lang w:val="en-GB"/>
    </w:rPr>
  </w:style>
  <w:style w:type="character" w:customStyle="1" w:styleId="T1Char4">
    <w:name w:val="T1 Char4"/>
    <w:aliases w:val="Header 6 Char Char4"/>
    <w:rsid w:val="00396ADD"/>
    <w:rPr>
      <w:rFonts w:ascii="Arial" w:eastAsia="Times New Roman" w:hAnsi="Arial" w:cs="Times New Roman"/>
      <w:sz w:val="20"/>
      <w:szCs w:val="20"/>
      <w:lang w:val="en-GB"/>
    </w:rPr>
  </w:style>
  <w:style w:type="table" w:customStyle="1" w:styleId="SGSTableBasic111">
    <w:name w:val="SGS Table Basic 111"/>
    <w:basedOn w:val="TableNormal"/>
    <w:next w:val="TableGrid"/>
    <w:rsid w:val="00396A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96A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396ADD"/>
    <w:rPr>
      <w:rFonts w:ascii="Times New Roman" w:eastAsia="MS Mincho" w:hAnsi="Times New Roman"/>
      <w:lang w:val="en-GB" w:eastAsia="en-US"/>
    </w:rPr>
  </w:style>
  <w:style w:type="paragraph" w:customStyle="1" w:styleId="264">
    <w:name w:val="本文 26"/>
    <w:basedOn w:val="Normal"/>
    <w:uiPriority w:val="99"/>
    <w:rsid w:val="00396ADD"/>
    <w:pPr>
      <w:suppressAutoHyphens/>
      <w:spacing w:after="120"/>
    </w:pPr>
    <w:rPr>
      <w:rFonts w:eastAsia="MS Mincho" w:cs="CG Times (WN)"/>
      <w:lang w:eastAsia="ar-SA"/>
    </w:rPr>
  </w:style>
  <w:style w:type="paragraph" w:customStyle="1" w:styleId="362">
    <w:name w:val="本文 36"/>
    <w:basedOn w:val="Normal"/>
    <w:uiPriority w:val="99"/>
    <w:rsid w:val="00396ADD"/>
    <w:pPr>
      <w:suppressAutoHyphens/>
      <w:spacing w:after="120"/>
    </w:pPr>
    <w:rPr>
      <w:rFonts w:eastAsia="MS Mincho" w:cs="CG Times (WN)"/>
      <w:lang w:eastAsia="ar-SA"/>
    </w:rPr>
  </w:style>
  <w:style w:type="table" w:customStyle="1" w:styleId="SGSTableBasic13">
    <w:name w:val="SGS Table Basic 13"/>
    <w:basedOn w:val="TableNormal"/>
    <w:next w:val="TableGrid"/>
    <w:rsid w:val="00396A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96A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96ADD"/>
    <w:rPr>
      <w:rFonts w:ascii="Times New Roman" w:eastAsia="MS Mincho" w:hAnsi="Times New Roman"/>
      <w:lang w:val="sv-SE" w:eastAsia="sv-SE"/>
    </w:rPr>
    <w:tblPr/>
  </w:style>
  <w:style w:type="table" w:customStyle="1" w:styleId="TableGrid113">
    <w:name w:val="Table Grid113"/>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96A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96A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96A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96A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96A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96A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96A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396A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96A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96A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96A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96A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96A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96A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96A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96A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96A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96A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96ADD"/>
    <w:rPr>
      <w:rFonts w:ascii="Times New Roman" w:eastAsia="Times New Roman" w:hAnsi="Times New Roman"/>
      <w:lang w:eastAsia="en-GB"/>
    </w:rPr>
  </w:style>
  <w:style w:type="character" w:customStyle="1" w:styleId="1ffb">
    <w:name w:val="表題 (文字)1"/>
    <w:aliases w:val="Section Header (文字)1"/>
    <w:rsid w:val="00396AD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396ADD"/>
    <w:pPr>
      <w:autoSpaceDN w:val="0"/>
    </w:pPr>
    <w:rPr>
      <w:rFonts w:ascii="Times New Roman" w:eastAsia="MS Mincho" w:hAnsi="Times New Roman"/>
      <w:lang w:val="en-GB" w:eastAsia="en-US"/>
    </w:rPr>
  </w:style>
  <w:style w:type="paragraph" w:customStyle="1" w:styleId="95">
    <w:name w:val="吹き出し9"/>
    <w:basedOn w:val="Normal"/>
    <w:uiPriority w:val="99"/>
    <w:rsid w:val="00396AD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396A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396A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396ADD"/>
    <w:pPr>
      <w:ind w:left="851" w:hanging="284"/>
    </w:pPr>
  </w:style>
  <w:style w:type="paragraph" w:customStyle="1" w:styleId="76">
    <w:name w:val="箇条書き7"/>
    <w:basedOn w:val="List"/>
    <w:uiPriority w:val="99"/>
    <w:rsid w:val="00396A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396ADD"/>
    <w:pPr>
      <w:tabs>
        <w:tab w:val="clear" w:pos="644"/>
        <w:tab w:val="num" w:pos="1494"/>
      </w:tabs>
      <w:ind w:left="851" w:hanging="284"/>
    </w:pPr>
  </w:style>
  <w:style w:type="paragraph" w:customStyle="1" w:styleId="370">
    <w:name w:val="箇条書き 37"/>
    <w:basedOn w:val="271"/>
    <w:uiPriority w:val="99"/>
    <w:rsid w:val="00396ADD"/>
    <w:pPr>
      <w:ind w:left="1135"/>
    </w:pPr>
  </w:style>
  <w:style w:type="paragraph" w:customStyle="1" w:styleId="272">
    <w:name w:val="一覧 27"/>
    <w:basedOn w:val="List"/>
    <w:uiPriority w:val="99"/>
    <w:rsid w:val="00396A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396ADD"/>
    <w:pPr>
      <w:ind w:left="1135"/>
    </w:pPr>
  </w:style>
  <w:style w:type="paragraph" w:customStyle="1" w:styleId="470">
    <w:name w:val="一覧 47"/>
    <w:basedOn w:val="371"/>
    <w:uiPriority w:val="99"/>
    <w:rsid w:val="00396ADD"/>
    <w:pPr>
      <w:ind w:left="1418"/>
    </w:pPr>
  </w:style>
  <w:style w:type="paragraph" w:customStyle="1" w:styleId="570">
    <w:name w:val="一覧 57"/>
    <w:basedOn w:val="470"/>
    <w:uiPriority w:val="99"/>
    <w:rsid w:val="00396ADD"/>
    <w:pPr>
      <w:ind w:left="1702"/>
    </w:pPr>
  </w:style>
  <w:style w:type="paragraph" w:customStyle="1" w:styleId="471">
    <w:name w:val="箇条書き 47"/>
    <w:basedOn w:val="370"/>
    <w:uiPriority w:val="99"/>
    <w:rsid w:val="00396ADD"/>
    <w:pPr>
      <w:ind w:left="1418"/>
    </w:pPr>
  </w:style>
  <w:style w:type="paragraph" w:customStyle="1" w:styleId="571">
    <w:name w:val="箇条書き 57"/>
    <w:basedOn w:val="471"/>
    <w:uiPriority w:val="99"/>
    <w:rsid w:val="00396ADD"/>
    <w:pPr>
      <w:ind w:left="1702"/>
    </w:pPr>
  </w:style>
  <w:style w:type="paragraph" w:customStyle="1" w:styleId="77">
    <w:name w:val="コメント文字列7"/>
    <w:basedOn w:val="Normal"/>
    <w:uiPriority w:val="99"/>
    <w:rsid w:val="00396AD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396ADD"/>
  </w:style>
  <w:style w:type="paragraph" w:customStyle="1" w:styleId="79">
    <w:name w:val="見出しマップ7"/>
    <w:basedOn w:val="Normal"/>
    <w:uiPriority w:val="99"/>
    <w:rsid w:val="00396A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396A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396AD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396AD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396AD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396A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396A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396A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396AD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96ADD"/>
  </w:style>
  <w:style w:type="character" w:customStyle="1" w:styleId="7e">
    <w:name w:val="コメント参照7"/>
    <w:rsid w:val="00396ADD"/>
    <w:rPr>
      <w:sz w:val="16"/>
    </w:rPr>
  </w:style>
  <w:style w:type="paragraph" w:customStyle="1" w:styleId="940">
    <w:name w:val="目录 94"/>
    <w:basedOn w:val="TOC8"/>
    <w:rsid w:val="00396ADD"/>
    <w:pPr>
      <w:ind w:left="1418" w:hanging="1418"/>
    </w:pPr>
    <w:rPr>
      <w:rFonts w:eastAsia="Calibri Light"/>
      <w:bCs/>
      <w:szCs w:val="22"/>
      <w:lang w:val="en-GB" w:eastAsia="en-GB"/>
    </w:rPr>
  </w:style>
  <w:style w:type="paragraph" w:customStyle="1" w:styleId="4f8">
    <w:name w:val="题注4"/>
    <w:basedOn w:val="Normal"/>
    <w:next w:val="Normal"/>
    <w:rsid w:val="00396ADD"/>
    <w:pPr>
      <w:spacing w:before="120" w:after="120"/>
    </w:pPr>
    <w:rPr>
      <w:rFonts w:eastAsia="Calibri Light"/>
      <w:b/>
    </w:rPr>
  </w:style>
  <w:style w:type="paragraph" w:customStyle="1" w:styleId="4f9">
    <w:name w:val="图表目录4"/>
    <w:basedOn w:val="Normal"/>
    <w:next w:val="Normal"/>
    <w:rsid w:val="00396ADD"/>
    <w:pPr>
      <w:ind w:left="400" w:hanging="400"/>
      <w:jc w:val="center"/>
    </w:pPr>
    <w:rPr>
      <w:rFonts w:eastAsia="Calibri Light"/>
      <w:b/>
    </w:rPr>
  </w:style>
  <w:style w:type="paragraph" w:customStyle="1" w:styleId="TN">
    <w:name w:val="TN"/>
    <w:basedOn w:val="Normal"/>
    <w:qFormat/>
    <w:rsid w:val="00396ADD"/>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396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D97E02F7-0656-40C5-A59D-E449E5064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37</Pages>
  <Words>8151</Words>
  <Characters>44672</Characters>
  <Application>Microsoft Office Word</Application>
  <DocSecurity>0</DocSecurity>
  <Lines>372</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93</cp:revision>
  <cp:lastPrinted>1900-01-01T08:00:00Z</cp:lastPrinted>
  <dcterms:created xsi:type="dcterms:W3CDTF">2021-01-08T13:25:00Z</dcterms:created>
  <dcterms:modified xsi:type="dcterms:W3CDTF">2023-08-03T09:58:00Z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